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7A407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7914A8" w:rsidRPr="007914A8">
          <w:rPr>
            <w:b/>
            <w:i/>
            <w:noProof/>
            <w:sz w:val="28"/>
          </w:rPr>
          <w:t>R5-222479</w:t>
        </w:r>
      </w:fldSimple>
    </w:p>
    <w:p w14:paraId="7CB45193" w14:textId="406D6CD5" w:rsidR="001E41F3" w:rsidRDefault="007914A8"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B0DED" w:rsidR="001E41F3" w:rsidRPr="00410371" w:rsidRDefault="007914A8" w:rsidP="00E13F3D">
            <w:pPr>
              <w:pStyle w:val="CRCoverPage"/>
              <w:spacing w:after="0"/>
              <w:jc w:val="right"/>
              <w:rPr>
                <w:b/>
                <w:noProof/>
                <w:sz w:val="28"/>
              </w:rPr>
            </w:pPr>
            <w:fldSimple w:instr=" DOCPROPERTY  Spec#  \* MERGEFORMAT ">
              <w:r w:rsidR="00DF3D78" w:rsidRPr="00DF3D78">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5216F" w:rsidR="001E41F3" w:rsidRPr="00410371" w:rsidRDefault="007914A8" w:rsidP="00547111">
            <w:pPr>
              <w:pStyle w:val="CRCoverPage"/>
              <w:spacing w:after="0"/>
              <w:rPr>
                <w:noProof/>
              </w:rPr>
            </w:pPr>
            <w:fldSimple w:instr=" DOCPROPERTY  Cr#  \* MERGEFORMAT ">
              <w:r w:rsidRPr="007914A8">
                <w:rPr>
                  <w:b/>
                  <w:noProof/>
                  <w:sz w:val="28"/>
                </w:rPr>
                <w:t>0307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914A8"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7914A8">
            <w:pPr>
              <w:pStyle w:val="CRCoverPage"/>
              <w:spacing w:after="0"/>
              <w:jc w:val="center"/>
              <w:rPr>
                <w:noProof/>
                <w:sz w:val="28"/>
              </w:rPr>
            </w:pPr>
            <w:fldSimple w:instr=" DOCPROPERTY  Version  \* MERGEFORMAT ">
              <w:r w:rsidR="00E35C12" w:rsidRPr="00E35C12">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F7EAB" w:rsidR="001E41F3" w:rsidRDefault="007914A8">
            <w:pPr>
              <w:pStyle w:val="CRCoverPage"/>
              <w:spacing w:after="0"/>
              <w:ind w:left="100"/>
              <w:rPr>
                <w:noProof/>
              </w:rPr>
            </w:pPr>
            <w:fldSimple w:instr=" DOCPROPERTY  CrTitle  \* MERGEFORMAT ">
              <w:r w:rsidR="003D2CF7">
                <w:t>Update FR2 TRx MU in 38.903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914A8">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914A8"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4BB81" w:rsidR="001E41F3" w:rsidRDefault="007914A8">
            <w:pPr>
              <w:pStyle w:val="CRCoverPage"/>
              <w:spacing w:after="0"/>
              <w:ind w:left="100"/>
              <w:rPr>
                <w:noProof/>
              </w:rPr>
            </w:pPr>
            <w:fldSimple w:instr=" DOCPROPERTY  RelatedWis  \* MERGEFORMAT ">
              <w:r w:rsidR="003D2CF7">
                <w:rPr>
                  <w:noProof/>
                </w:rPr>
                <w:t>NR_RF_FR2</w:t>
              </w:r>
              <w:r w:rsidR="003D2CF7">
                <w:t>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7914A8">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914A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7914A8">
            <w:pPr>
              <w:pStyle w:val="CRCoverPage"/>
              <w:spacing w:after="0"/>
              <w:ind w:left="100"/>
              <w:rPr>
                <w:noProof/>
              </w:rPr>
            </w:pPr>
            <w:fldSimple w:instr=" DOCPROPERTY  Release  \* MERGEFORMAT ">
              <w:r w:rsidR="003C1BC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9114B" w:rsidR="001E41F3" w:rsidRDefault="00954186">
            <w:pPr>
              <w:pStyle w:val="CRCoverPage"/>
              <w:spacing w:after="0"/>
              <w:ind w:left="100"/>
              <w:rPr>
                <w:noProof/>
              </w:rPr>
            </w:pPr>
            <w:r>
              <w:rPr>
                <w:noProof/>
                <w:lang w:eastAsia="ja-JP"/>
              </w:rPr>
              <w:t>MU for QZ size &lt;= 40 cm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AAD1E7" w14:textId="1E850741" w:rsidR="000F3D95" w:rsidRDefault="00ED7AA4">
            <w:pPr>
              <w:pStyle w:val="CRCoverPage"/>
              <w:spacing w:after="0"/>
              <w:ind w:left="100"/>
              <w:rPr>
                <w:noProof/>
                <w:lang w:eastAsia="ja-JP"/>
              </w:rPr>
            </w:pPr>
            <w:r>
              <w:rPr>
                <w:noProof/>
                <w:lang w:eastAsia="ja-JP"/>
              </w:rPr>
              <w:t>F</w:t>
            </w:r>
            <w:r w:rsidR="007D327E">
              <w:rPr>
                <w:noProof/>
                <w:lang w:eastAsia="ja-JP"/>
              </w:rPr>
              <w:t xml:space="preserve">ollowing tables were expanded </w:t>
            </w:r>
            <w:r w:rsidR="000F3D95">
              <w:rPr>
                <w:noProof/>
                <w:lang w:eastAsia="ja-JP"/>
              </w:rPr>
              <w:t>for QZ size &lt;= 40 cm.</w:t>
            </w:r>
          </w:p>
          <w:p w14:paraId="4354DF33" w14:textId="77777777" w:rsidR="001E41F3" w:rsidRDefault="000F3D95" w:rsidP="000F3D95">
            <w:pPr>
              <w:pStyle w:val="CRCoverPage"/>
              <w:numPr>
                <w:ilvl w:val="0"/>
                <w:numId w:val="27"/>
              </w:numPr>
              <w:spacing w:after="0"/>
              <w:rPr>
                <w:noProof/>
                <w:lang w:eastAsia="ja-JP"/>
              </w:rPr>
            </w:pPr>
            <w:r>
              <w:rPr>
                <w:noProof/>
                <w:lang w:eastAsia="ja-JP"/>
              </w:rPr>
              <w:t>Table B.2.2.3-1: QoQZ</w:t>
            </w:r>
          </w:p>
          <w:p w14:paraId="63A45BC0" w14:textId="77777777" w:rsidR="000F3D95" w:rsidRDefault="000F3D95" w:rsidP="000F3D95">
            <w:pPr>
              <w:pStyle w:val="CRCoverPage"/>
              <w:numPr>
                <w:ilvl w:val="0"/>
                <w:numId w:val="27"/>
              </w:numPr>
              <w:spacing w:after="0"/>
              <w:rPr>
                <w:noProof/>
                <w:lang w:eastAsia="ja-JP"/>
              </w:rPr>
            </w:pPr>
            <w:r>
              <w:rPr>
                <w:rFonts w:hint="eastAsia"/>
                <w:noProof/>
                <w:lang w:eastAsia="ja-JP"/>
              </w:rPr>
              <w:t>T</w:t>
            </w:r>
            <w:r>
              <w:rPr>
                <w:noProof/>
                <w:lang w:eastAsia="ja-JP"/>
              </w:rPr>
              <w:t>able B.2.2.4-2: Mismatch</w:t>
            </w:r>
          </w:p>
          <w:p w14:paraId="709A7FE5" w14:textId="77777777" w:rsidR="000F3D95" w:rsidRDefault="000F3D95" w:rsidP="000F3D95">
            <w:pPr>
              <w:pStyle w:val="CRCoverPage"/>
              <w:numPr>
                <w:ilvl w:val="0"/>
                <w:numId w:val="27"/>
              </w:numPr>
              <w:spacing w:after="0"/>
              <w:rPr>
                <w:noProof/>
                <w:lang w:eastAsia="ja-JP"/>
              </w:rPr>
            </w:pPr>
            <w:r>
              <w:rPr>
                <w:rFonts w:hint="eastAsia"/>
                <w:noProof/>
                <w:lang w:eastAsia="ja-JP"/>
              </w:rPr>
              <w:t>T</w:t>
            </w:r>
            <w:r>
              <w:rPr>
                <w:noProof/>
                <w:lang w:eastAsia="ja-JP"/>
              </w:rPr>
              <w:t>able B.2.2.10-2: Influence of XPD</w:t>
            </w:r>
          </w:p>
          <w:p w14:paraId="19006A18" w14:textId="77777777" w:rsidR="000F3D95" w:rsidRDefault="000F3D95" w:rsidP="000F3D95">
            <w:pPr>
              <w:pStyle w:val="CRCoverPage"/>
              <w:numPr>
                <w:ilvl w:val="0"/>
                <w:numId w:val="27"/>
              </w:numPr>
              <w:spacing w:after="0"/>
              <w:rPr>
                <w:noProof/>
                <w:lang w:eastAsia="ja-JP"/>
              </w:rPr>
            </w:pPr>
            <w:r>
              <w:rPr>
                <w:rFonts w:hint="eastAsia"/>
                <w:noProof/>
                <w:lang w:eastAsia="ja-JP"/>
              </w:rPr>
              <w:t>T</w:t>
            </w:r>
            <w:r>
              <w:rPr>
                <w:noProof/>
                <w:lang w:eastAsia="ja-JP"/>
              </w:rPr>
              <w:t>able B.2.2.19-1: QoQZ for Calibration Process</w:t>
            </w:r>
          </w:p>
          <w:p w14:paraId="1B20F0AD" w14:textId="4C5E707C" w:rsidR="00727A72" w:rsidRDefault="00727A72" w:rsidP="00727A72">
            <w:pPr>
              <w:pStyle w:val="CRCoverPage"/>
              <w:numPr>
                <w:ilvl w:val="0"/>
                <w:numId w:val="27"/>
              </w:numPr>
              <w:spacing w:after="0"/>
              <w:rPr>
                <w:noProof/>
                <w:lang w:eastAsia="ja-JP"/>
              </w:rPr>
            </w:pPr>
            <w:r>
              <w:rPr>
                <w:rFonts w:hint="eastAsia"/>
                <w:noProof/>
                <w:lang w:eastAsia="ja-JP"/>
              </w:rPr>
              <w:t>T</w:t>
            </w:r>
            <w:r>
              <w:rPr>
                <w:noProof/>
                <w:lang w:eastAsia="ja-JP"/>
              </w:rPr>
              <w:t>able B.3-1: MU threshold for EIRP</w:t>
            </w:r>
          </w:p>
          <w:p w14:paraId="194B5694" w14:textId="1F4E895F" w:rsidR="00727A72" w:rsidRDefault="00727A72" w:rsidP="00727A72">
            <w:pPr>
              <w:pStyle w:val="CRCoverPage"/>
              <w:numPr>
                <w:ilvl w:val="0"/>
                <w:numId w:val="27"/>
              </w:numPr>
              <w:spacing w:after="0"/>
              <w:rPr>
                <w:noProof/>
                <w:lang w:eastAsia="ja-JP"/>
              </w:rPr>
            </w:pPr>
            <w:r>
              <w:rPr>
                <w:noProof/>
                <w:lang w:eastAsia="ja-JP"/>
              </w:rPr>
              <w:t>Table B.3-2: MU threshold for TRP</w:t>
            </w:r>
          </w:p>
          <w:p w14:paraId="4B8420AC" w14:textId="35140C1E" w:rsidR="00727A72" w:rsidRDefault="00727A72" w:rsidP="00727A72">
            <w:pPr>
              <w:pStyle w:val="CRCoverPage"/>
              <w:numPr>
                <w:ilvl w:val="0"/>
                <w:numId w:val="27"/>
              </w:numPr>
              <w:spacing w:after="0"/>
              <w:rPr>
                <w:noProof/>
                <w:lang w:eastAsia="ja-JP"/>
              </w:rPr>
            </w:pPr>
            <w:r>
              <w:rPr>
                <w:noProof/>
                <w:lang w:eastAsia="ja-JP"/>
              </w:rPr>
              <w:t>Table B.3-3: MU threshold for Spherical coverage</w:t>
            </w:r>
          </w:p>
          <w:p w14:paraId="5D21A227" w14:textId="14E80469" w:rsidR="007D327E" w:rsidRDefault="007D327E" w:rsidP="00727A72">
            <w:pPr>
              <w:pStyle w:val="CRCoverPage"/>
              <w:numPr>
                <w:ilvl w:val="0"/>
                <w:numId w:val="27"/>
              </w:numPr>
              <w:spacing w:after="0"/>
              <w:rPr>
                <w:noProof/>
                <w:lang w:eastAsia="ja-JP"/>
              </w:rPr>
            </w:pPr>
            <w:r w:rsidRPr="008B47F6">
              <w:t>Table B.19-1: MU threshold for EIS</w:t>
            </w:r>
            <w:r w:rsidR="00ED7AA4" w:rsidRPr="00ED7AA4">
              <w:t xml:space="preserve"> for Reference Sensitivity</w:t>
            </w:r>
          </w:p>
          <w:p w14:paraId="604C4FFC" w14:textId="60A3523D" w:rsidR="007D327E" w:rsidRDefault="007D327E" w:rsidP="00727A72">
            <w:pPr>
              <w:pStyle w:val="CRCoverPage"/>
              <w:numPr>
                <w:ilvl w:val="0"/>
                <w:numId w:val="27"/>
              </w:numPr>
              <w:spacing w:after="0"/>
              <w:rPr>
                <w:noProof/>
                <w:lang w:eastAsia="ja-JP"/>
              </w:rPr>
            </w:pPr>
            <w:r w:rsidRPr="008B47F6">
              <w:t>Table B.19-</w:t>
            </w:r>
            <w:r w:rsidRPr="008B47F6">
              <w:rPr>
                <w:lang w:eastAsia="ja-JP"/>
              </w:rPr>
              <w:t>2</w:t>
            </w:r>
            <w:r w:rsidRPr="008B47F6">
              <w:t>: MU threshold for Spherical coverage</w:t>
            </w:r>
            <w:r w:rsidR="00ED7AA4" w:rsidRPr="00ED7AA4">
              <w:t xml:space="preserve"> for Reference Sensitivity</w:t>
            </w:r>
          </w:p>
          <w:p w14:paraId="2BFB97E3" w14:textId="0AD15B6B" w:rsidR="000F3D95" w:rsidRDefault="00727A72" w:rsidP="000F3D95">
            <w:pPr>
              <w:pStyle w:val="CRCoverPage"/>
              <w:spacing w:after="0"/>
              <w:ind w:left="100"/>
              <w:rPr>
                <w:noProof/>
                <w:lang w:eastAsia="ja-JP"/>
              </w:rPr>
            </w:pPr>
            <w:r>
              <w:rPr>
                <w:noProof/>
                <w:lang w:eastAsia="ja-JP"/>
              </w:rPr>
              <w:t xml:space="preserve">Following tables were added </w:t>
            </w:r>
            <w:r w:rsidR="000F3D95">
              <w:rPr>
                <w:noProof/>
                <w:lang w:eastAsia="ja-JP"/>
              </w:rPr>
              <w:t>for QZ size &lt;= 40 cm</w:t>
            </w:r>
            <w:r>
              <w:rPr>
                <w:noProof/>
                <w:lang w:eastAsia="ja-JP"/>
              </w:rPr>
              <w:t>.</w:t>
            </w:r>
          </w:p>
          <w:p w14:paraId="484EEA85" w14:textId="01650020" w:rsidR="00727A72" w:rsidRDefault="00727A72" w:rsidP="00727A72">
            <w:pPr>
              <w:pStyle w:val="CRCoverPage"/>
              <w:numPr>
                <w:ilvl w:val="0"/>
                <w:numId w:val="27"/>
              </w:numPr>
              <w:spacing w:after="0"/>
              <w:rPr>
                <w:noProof/>
                <w:lang w:eastAsia="ja-JP"/>
              </w:rPr>
            </w:pPr>
            <w:r>
              <w:rPr>
                <w:noProof/>
                <w:lang w:eastAsia="ja-JP"/>
              </w:rPr>
              <w:t xml:space="preserve">Table </w:t>
            </w:r>
            <w:r w:rsidR="00732CC8">
              <w:rPr>
                <w:noProof/>
                <w:lang w:eastAsia="ja-JP"/>
              </w:rPr>
              <w:t>B.3.2-9</w:t>
            </w:r>
            <w:r>
              <w:rPr>
                <w:noProof/>
                <w:lang w:eastAsia="ja-JP"/>
              </w:rPr>
              <w:t>: MU assessment for EIRP and TRP for PC3</w:t>
            </w:r>
          </w:p>
          <w:p w14:paraId="1B21A16E" w14:textId="35FB76B1" w:rsidR="00727A72" w:rsidRPr="00CE24AF" w:rsidRDefault="00727A72" w:rsidP="00727A72">
            <w:pPr>
              <w:pStyle w:val="CRCoverPage"/>
              <w:numPr>
                <w:ilvl w:val="0"/>
                <w:numId w:val="27"/>
              </w:numPr>
              <w:spacing w:after="0"/>
              <w:rPr>
                <w:noProof/>
                <w:lang w:eastAsia="ja-JP"/>
              </w:rPr>
            </w:pPr>
            <w:r w:rsidRPr="00CE24AF">
              <w:rPr>
                <w:noProof/>
                <w:lang w:eastAsia="ja-JP"/>
              </w:rPr>
              <w:t xml:space="preserve">Table </w:t>
            </w:r>
            <w:r w:rsidR="00732CC8" w:rsidRPr="00CE24AF">
              <w:rPr>
                <w:noProof/>
                <w:lang w:eastAsia="ja-JP"/>
              </w:rPr>
              <w:t>B.3.2-10</w:t>
            </w:r>
            <w:r w:rsidRPr="00CE24AF">
              <w:rPr>
                <w:noProof/>
                <w:lang w:eastAsia="ja-JP"/>
              </w:rPr>
              <w:t>: MU assessment for Spherical coverage for PC3</w:t>
            </w:r>
          </w:p>
          <w:p w14:paraId="4D7C0D7A" w14:textId="3037E890" w:rsidR="00727A72" w:rsidRPr="00CE24AF" w:rsidRDefault="00727A72" w:rsidP="00727A72">
            <w:pPr>
              <w:pStyle w:val="CRCoverPage"/>
              <w:numPr>
                <w:ilvl w:val="0"/>
                <w:numId w:val="27"/>
              </w:numPr>
              <w:spacing w:after="0"/>
              <w:rPr>
                <w:noProof/>
                <w:lang w:eastAsia="ja-JP"/>
              </w:rPr>
            </w:pPr>
            <w:r w:rsidRPr="00CE24AF">
              <w:rPr>
                <w:noProof/>
                <w:lang w:eastAsia="ja-JP"/>
              </w:rPr>
              <w:t xml:space="preserve">Table </w:t>
            </w:r>
            <w:r w:rsidR="00732CC8" w:rsidRPr="00CE24AF">
              <w:rPr>
                <w:noProof/>
                <w:lang w:eastAsia="ja-JP"/>
              </w:rPr>
              <w:t>B.3.2-11</w:t>
            </w:r>
            <w:r w:rsidRPr="00CE24AF">
              <w:rPr>
                <w:noProof/>
                <w:lang w:eastAsia="ja-JP"/>
              </w:rPr>
              <w:t>: MU assessment for EIRP and TRP for PC1</w:t>
            </w:r>
          </w:p>
          <w:p w14:paraId="6429371B" w14:textId="535ABC75" w:rsidR="00CE24AF" w:rsidRDefault="00727A72" w:rsidP="00CE24AF">
            <w:pPr>
              <w:pStyle w:val="CRCoverPage"/>
              <w:numPr>
                <w:ilvl w:val="0"/>
                <w:numId w:val="27"/>
              </w:numPr>
              <w:spacing w:after="0"/>
              <w:rPr>
                <w:noProof/>
                <w:lang w:eastAsia="ja-JP"/>
              </w:rPr>
            </w:pPr>
            <w:r>
              <w:rPr>
                <w:noProof/>
                <w:lang w:eastAsia="ja-JP"/>
              </w:rPr>
              <w:t xml:space="preserve">Table </w:t>
            </w:r>
            <w:r w:rsidR="00732CC8">
              <w:rPr>
                <w:noProof/>
                <w:lang w:eastAsia="ja-JP"/>
              </w:rPr>
              <w:t>B.3.2-12</w:t>
            </w:r>
            <w:r>
              <w:rPr>
                <w:noProof/>
                <w:lang w:eastAsia="ja-JP"/>
              </w:rPr>
              <w:t>: MU assessment for Spherical coverage for PC1</w:t>
            </w:r>
          </w:p>
          <w:p w14:paraId="05B226D8" w14:textId="77777777" w:rsidR="000F3D95" w:rsidRDefault="00ED7AA4" w:rsidP="000F3D95">
            <w:pPr>
              <w:pStyle w:val="CRCoverPage"/>
              <w:numPr>
                <w:ilvl w:val="0"/>
                <w:numId w:val="27"/>
              </w:numPr>
              <w:spacing w:after="0"/>
              <w:rPr>
                <w:noProof/>
                <w:lang w:eastAsia="ja-JP"/>
              </w:rPr>
            </w:pPr>
            <w:r w:rsidRPr="00ED7AA4">
              <w:rPr>
                <w:noProof/>
                <w:lang w:eastAsia="ja-JP"/>
              </w:rPr>
              <w:t>Table B.19.2-5</w:t>
            </w:r>
            <w:r>
              <w:rPr>
                <w:noProof/>
                <w:lang w:eastAsia="ja-JP"/>
              </w:rPr>
              <w:t>: MU assessment for EIS for PC3</w:t>
            </w:r>
          </w:p>
          <w:p w14:paraId="31C656EC" w14:textId="4858C7ED" w:rsidR="00ED7AA4" w:rsidRDefault="00ED7AA4" w:rsidP="000F3D95">
            <w:pPr>
              <w:pStyle w:val="CRCoverPage"/>
              <w:numPr>
                <w:ilvl w:val="0"/>
                <w:numId w:val="27"/>
              </w:numPr>
              <w:spacing w:after="0"/>
              <w:rPr>
                <w:noProof/>
                <w:lang w:eastAsia="ja-JP"/>
              </w:rPr>
            </w:pPr>
            <w:r w:rsidRPr="00ED7AA4">
              <w:rPr>
                <w:noProof/>
                <w:lang w:eastAsia="ja-JP"/>
              </w:rPr>
              <w:t>Table B.19.2-</w:t>
            </w:r>
            <w:r>
              <w:rPr>
                <w:noProof/>
                <w:lang w:eastAsia="ja-JP"/>
              </w:rPr>
              <w:t>6: MU assessment for EIS for PC1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808BC" w:rsidR="001E41F3" w:rsidRDefault="00ED7AA4">
            <w:pPr>
              <w:pStyle w:val="CRCoverPage"/>
              <w:spacing w:after="0"/>
              <w:ind w:left="100"/>
              <w:rPr>
                <w:noProof/>
                <w:lang w:eastAsia="ja-JP"/>
              </w:rPr>
            </w:pPr>
            <w:r>
              <w:rPr>
                <w:rFonts w:hint="eastAsia"/>
                <w:noProof/>
                <w:lang w:eastAsia="ja-JP"/>
              </w:rPr>
              <w:t>Q</w:t>
            </w:r>
            <w:r>
              <w:rPr>
                <w:noProof/>
                <w:lang w:eastAsia="ja-JP"/>
              </w:rPr>
              <w:t>Z size &lt;= 40 cm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7229F" w:rsidR="001E41F3" w:rsidRDefault="00ED7AA4">
            <w:pPr>
              <w:pStyle w:val="CRCoverPage"/>
              <w:spacing w:after="0"/>
              <w:ind w:left="100"/>
              <w:rPr>
                <w:noProof/>
              </w:rPr>
            </w:pPr>
            <w:r>
              <w:rPr>
                <w:noProof/>
                <w:lang w:eastAsia="ja-JP"/>
              </w:rPr>
              <w:t>B.2.2, B.3, 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D3695" w:rsidR="001E41F3" w:rsidRDefault="00ED7AA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38EBA9" w:rsidR="001E41F3" w:rsidRDefault="00ED7AA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B9692"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633DB" w:rsidR="001E41F3" w:rsidRDefault="00145D43">
            <w:pPr>
              <w:pStyle w:val="CRCoverPage"/>
              <w:spacing w:after="0"/>
              <w:ind w:left="99"/>
              <w:rPr>
                <w:noProof/>
              </w:rPr>
            </w:pPr>
            <w:r>
              <w:rPr>
                <w:noProof/>
              </w:rPr>
              <w:t>TS</w:t>
            </w:r>
            <w:r w:rsidR="00ED7AA4">
              <w:rPr>
                <w:noProof/>
                <w:lang w:eastAsia="ja-JP"/>
              </w:rPr>
              <w:t xml:space="preserve"> 38.521-2</w:t>
            </w:r>
            <w:r>
              <w:rPr>
                <w:noProof/>
              </w:rPr>
              <w:t xml:space="preserve"> CR </w:t>
            </w:r>
            <w:r w:rsidR="00F22D15" w:rsidRPr="00F22D15">
              <w:rPr>
                <w:noProof/>
                <w:lang w:eastAsia="ja-JP"/>
              </w:rPr>
              <w:t>R5-222478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0B375" w:rsidR="001E41F3" w:rsidRDefault="00ED7AA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F22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794B3E" w:rsidR="001E41F3" w:rsidRDefault="006A3308">
            <w:pPr>
              <w:pStyle w:val="CRCoverPage"/>
              <w:spacing w:after="0"/>
              <w:ind w:left="100"/>
              <w:rPr>
                <w:noProof/>
                <w:lang w:eastAsia="ja-JP"/>
              </w:rPr>
            </w:pPr>
            <w:r>
              <w:rPr>
                <w:rFonts w:hint="eastAsia"/>
                <w:noProof/>
                <w:lang w:eastAsia="ja-JP"/>
              </w:rPr>
              <w:t>T</w:t>
            </w:r>
            <w:r>
              <w:rPr>
                <w:noProof/>
                <w:lang w:eastAsia="ja-JP"/>
              </w:rPr>
              <w:t xml:space="preserve">his CR depends on the outcome of MU discussion in </w:t>
            </w:r>
            <w:r w:rsidR="00F22D15" w:rsidRPr="00F22D15">
              <w:rPr>
                <w:noProof/>
                <w:lang w:eastAsia="ja-JP"/>
              </w:rPr>
              <w:t>R5-222477</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41A135D" w14:textId="77777777" w:rsidR="00997145" w:rsidRPr="008B47F6" w:rsidRDefault="00997145" w:rsidP="00997145">
      <w:pPr>
        <w:pStyle w:val="2"/>
      </w:pPr>
      <w:bookmarkStart w:id="1" w:name="_Toc75371581"/>
      <w:bookmarkStart w:id="2" w:name="_Toc83730747"/>
      <w:bookmarkStart w:id="3" w:name="_Toc90489248"/>
      <w:bookmarkStart w:id="4" w:name="_Toc100005314"/>
      <w:r w:rsidRPr="008B47F6">
        <w:t>B.2.2</w:t>
      </w:r>
      <w:r w:rsidRPr="008B47F6">
        <w:tab/>
        <w:t>Measurement error contribution descriptions for IFF</w:t>
      </w:r>
      <w:bookmarkEnd w:id="1"/>
      <w:bookmarkEnd w:id="2"/>
      <w:bookmarkEnd w:id="3"/>
      <w:bookmarkEnd w:id="4"/>
    </w:p>
    <w:p w14:paraId="125B0CDE" w14:textId="77777777" w:rsidR="00997145" w:rsidRDefault="00997145" w:rsidP="00997145">
      <w:pPr>
        <w:pStyle w:val="30"/>
        <w:rPr>
          <w:noProof/>
          <w:color w:val="FF0000"/>
          <w:lang w:eastAsia="ja-JP"/>
        </w:rPr>
      </w:pPr>
      <w:bookmarkStart w:id="5" w:name="_Toc21004787"/>
      <w:bookmarkStart w:id="6" w:name="_Toc36041560"/>
      <w:bookmarkStart w:id="7" w:name="_Toc36548784"/>
      <w:bookmarkStart w:id="8" w:name="_Toc43901259"/>
      <w:bookmarkStart w:id="9" w:name="_Toc52371993"/>
      <w:bookmarkStart w:id="10" w:name="_Toc58253451"/>
      <w:bookmarkStart w:id="11" w:name="_Toc75371583"/>
      <w:bookmarkStart w:id="12" w:name="_Toc83730749"/>
      <w:bookmarkStart w:id="13" w:name="_Toc90489250"/>
      <w:bookmarkStart w:id="14" w:name="_Toc10000531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CB513A" w14:textId="77777777" w:rsidR="00997145" w:rsidRPr="008B47F6" w:rsidRDefault="00997145" w:rsidP="00997145">
      <w:pPr>
        <w:pStyle w:val="30"/>
      </w:pPr>
      <w:bookmarkStart w:id="15" w:name="_Toc21004788"/>
      <w:bookmarkStart w:id="16" w:name="_Toc36041561"/>
      <w:bookmarkStart w:id="17" w:name="_Toc36548785"/>
      <w:bookmarkStart w:id="18" w:name="_Toc43901260"/>
      <w:bookmarkStart w:id="19" w:name="_Toc52371994"/>
      <w:bookmarkStart w:id="20" w:name="_Toc58253452"/>
      <w:bookmarkStart w:id="21" w:name="_Toc75371584"/>
      <w:bookmarkStart w:id="22" w:name="_Toc83730750"/>
      <w:bookmarkStart w:id="23" w:name="_Toc90489251"/>
      <w:bookmarkStart w:id="24" w:name="_Toc100005317"/>
      <w:bookmarkEnd w:id="5"/>
      <w:bookmarkEnd w:id="6"/>
      <w:bookmarkEnd w:id="7"/>
      <w:bookmarkEnd w:id="8"/>
      <w:bookmarkEnd w:id="9"/>
      <w:bookmarkEnd w:id="10"/>
      <w:bookmarkEnd w:id="11"/>
      <w:bookmarkEnd w:id="12"/>
      <w:bookmarkEnd w:id="13"/>
      <w:bookmarkEnd w:id="14"/>
      <w:r w:rsidRPr="008B47F6">
        <w:t>B.2.2.3</w:t>
      </w:r>
      <w:r w:rsidRPr="008B47F6">
        <w:tab/>
        <w:t>Quality of Quiet Zone</w:t>
      </w:r>
      <w:bookmarkEnd w:id="15"/>
      <w:bookmarkEnd w:id="16"/>
      <w:bookmarkEnd w:id="17"/>
      <w:bookmarkEnd w:id="18"/>
      <w:bookmarkEnd w:id="19"/>
      <w:bookmarkEnd w:id="20"/>
      <w:bookmarkEnd w:id="21"/>
      <w:bookmarkEnd w:id="22"/>
      <w:bookmarkEnd w:id="23"/>
      <w:bookmarkEnd w:id="24"/>
    </w:p>
    <w:p w14:paraId="4EF806AB" w14:textId="77777777" w:rsidR="00997145" w:rsidRPr="008B47F6" w:rsidRDefault="00997145" w:rsidP="00997145">
      <w:r w:rsidRPr="008B47F6">
        <w:t>See B.2.1.3.</w:t>
      </w:r>
    </w:p>
    <w:p w14:paraId="1C24BDD7" w14:textId="77777777" w:rsidR="00997145" w:rsidRPr="008B47F6" w:rsidRDefault="00997145" w:rsidP="00997145">
      <w:r w:rsidRPr="008B47F6">
        <w:t>The uncertainty value of quality of quiet zone is estimated as below table and used across clause B.</w:t>
      </w:r>
    </w:p>
    <w:p w14:paraId="4893B447" w14:textId="77777777" w:rsidR="00997145" w:rsidRPr="008B47F6" w:rsidRDefault="00997145" w:rsidP="00997145">
      <w:pPr>
        <w:pStyle w:val="TH"/>
      </w:pPr>
      <w:r w:rsidRPr="008B47F6">
        <w:t>Table B.2.2.3-1: Uncertainty value for quality of quiet zone for IFF</w:t>
      </w:r>
    </w:p>
    <w:tbl>
      <w:tblPr>
        <w:tblW w:w="9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25" w:author="Anritsu" w:date="2022-04-18T20:05:00Z">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1016"/>
        <w:gridCol w:w="897"/>
        <w:gridCol w:w="1141"/>
        <w:gridCol w:w="1296"/>
        <w:gridCol w:w="1188"/>
        <w:gridCol w:w="1666"/>
        <w:gridCol w:w="917"/>
        <w:gridCol w:w="1178"/>
        <w:gridCol w:w="13"/>
        <w:tblGridChange w:id="26">
          <w:tblGrid>
            <w:gridCol w:w="690"/>
            <w:gridCol w:w="897"/>
            <w:gridCol w:w="1141"/>
            <w:gridCol w:w="1296"/>
            <w:gridCol w:w="1188"/>
            <w:gridCol w:w="1666"/>
            <w:gridCol w:w="917"/>
            <w:gridCol w:w="1178"/>
          </w:tblGrid>
        </w:tblGridChange>
      </w:tblGrid>
      <w:tr w:rsidR="00997145" w:rsidRPr="008B47F6" w14:paraId="0B00C524" w14:textId="77777777" w:rsidTr="00997145">
        <w:trPr>
          <w:gridAfter w:val="1"/>
          <w:wAfter w:w="13" w:type="dxa"/>
          <w:cantSplit/>
          <w:tblHeader/>
          <w:jc w:val="center"/>
          <w:trPrChange w:id="27" w:author="Anritsu" w:date="2022-04-18T20:05:00Z">
            <w:trPr>
              <w:cantSplit/>
              <w:tblHeader/>
              <w:jc w:val="center"/>
            </w:trPr>
          </w:trPrChange>
        </w:trPr>
        <w:tc>
          <w:tcPr>
            <w:tcW w:w="1016" w:type="dxa"/>
            <w:tcBorders>
              <w:top w:val="single" w:sz="4" w:space="0" w:color="auto"/>
              <w:left w:val="single" w:sz="4" w:space="0" w:color="auto"/>
              <w:bottom w:val="single" w:sz="4" w:space="0" w:color="auto"/>
              <w:right w:val="single" w:sz="4" w:space="0" w:color="auto"/>
            </w:tcBorders>
            <w:tcPrChange w:id="28" w:author="Anritsu" w:date="2022-04-18T20:05:00Z">
              <w:tcPr>
                <w:tcW w:w="690" w:type="dxa"/>
                <w:tcBorders>
                  <w:top w:val="single" w:sz="4" w:space="0" w:color="auto"/>
                  <w:left w:val="single" w:sz="4" w:space="0" w:color="auto"/>
                  <w:bottom w:val="single" w:sz="4" w:space="0" w:color="auto"/>
                  <w:right w:val="single" w:sz="4" w:space="0" w:color="auto"/>
                </w:tcBorders>
              </w:tcPr>
            </w:tcPrChange>
          </w:tcPr>
          <w:p w14:paraId="6577D318" w14:textId="77777777" w:rsidR="00997145" w:rsidRPr="008B47F6" w:rsidRDefault="00997145" w:rsidP="00073470">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Change w:id="29" w:author="Anritsu" w:date="2022-04-18T20:05:00Z">
              <w:tcPr>
                <w:tcW w:w="897" w:type="dxa"/>
                <w:tcBorders>
                  <w:top w:val="single" w:sz="4" w:space="0" w:color="auto"/>
                  <w:left w:val="single" w:sz="4" w:space="0" w:color="auto"/>
                  <w:bottom w:val="single" w:sz="4" w:space="0" w:color="auto"/>
                  <w:right w:val="single" w:sz="4" w:space="0" w:color="auto"/>
                </w:tcBorders>
                <w:hideMark/>
              </w:tcPr>
            </w:tcPrChange>
          </w:tcPr>
          <w:p w14:paraId="40EA2E9D" w14:textId="77777777" w:rsidR="00997145" w:rsidRPr="008B47F6" w:rsidRDefault="00997145" w:rsidP="00073470">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Change w:id="30" w:author="Anritsu" w:date="2022-04-18T20:05:00Z">
              <w:tcPr>
                <w:tcW w:w="1141" w:type="dxa"/>
                <w:tcBorders>
                  <w:top w:val="single" w:sz="4" w:space="0" w:color="auto"/>
                  <w:left w:val="single" w:sz="4" w:space="0" w:color="auto"/>
                  <w:bottom w:val="single" w:sz="4" w:space="0" w:color="auto"/>
                  <w:right w:val="single" w:sz="4" w:space="0" w:color="auto"/>
                </w:tcBorders>
              </w:tcPr>
            </w:tcPrChange>
          </w:tcPr>
          <w:p w14:paraId="730B1047" w14:textId="77777777" w:rsidR="00997145" w:rsidRPr="008B47F6" w:rsidRDefault="00997145" w:rsidP="00073470">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Change w:id="31"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0A7C6C6E" w14:textId="77777777" w:rsidR="00997145" w:rsidRPr="008B47F6" w:rsidRDefault="00997145" w:rsidP="00073470">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Change w:id="32" w:author="Anritsu" w:date="2022-04-18T20:05:00Z">
              <w:tcPr>
                <w:tcW w:w="1188" w:type="dxa"/>
                <w:tcBorders>
                  <w:top w:val="single" w:sz="4" w:space="0" w:color="auto"/>
                  <w:left w:val="single" w:sz="4" w:space="0" w:color="auto"/>
                  <w:bottom w:val="single" w:sz="4" w:space="0" w:color="auto"/>
                  <w:right w:val="single" w:sz="4" w:space="0" w:color="auto"/>
                </w:tcBorders>
                <w:hideMark/>
              </w:tcPr>
            </w:tcPrChange>
          </w:tcPr>
          <w:p w14:paraId="62587C85" w14:textId="77777777" w:rsidR="00997145" w:rsidRPr="008B47F6" w:rsidRDefault="00997145" w:rsidP="00073470">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Change w:id="33" w:author="Anritsu" w:date="2022-04-18T20:05:00Z">
              <w:tcPr>
                <w:tcW w:w="1666" w:type="dxa"/>
                <w:tcBorders>
                  <w:top w:val="single" w:sz="4" w:space="0" w:color="auto"/>
                  <w:left w:val="single" w:sz="4" w:space="0" w:color="auto"/>
                  <w:bottom w:val="single" w:sz="4" w:space="0" w:color="auto"/>
                  <w:right w:val="single" w:sz="4" w:space="0" w:color="auto"/>
                </w:tcBorders>
                <w:hideMark/>
              </w:tcPr>
            </w:tcPrChange>
          </w:tcPr>
          <w:p w14:paraId="77ADDBDF" w14:textId="77777777" w:rsidR="00997145" w:rsidRPr="008B47F6" w:rsidRDefault="00997145" w:rsidP="00073470">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Change w:id="34" w:author="Anritsu" w:date="2022-04-18T20:05:00Z">
              <w:tcPr>
                <w:tcW w:w="917" w:type="dxa"/>
                <w:tcBorders>
                  <w:top w:val="single" w:sz="4" w:space="0" w:color="auto"/>
                  <w:left w:val="single" w:sz="4" w:space="0" w:color="auto"/>
                  <w:bottom w:val="single" w:sz="4" w:space="0" w:color="auto"/>
                  <w:right w:val="single" w:sz="4" w:space="0" w:color="auto"/>
                </w:tcBorders>
                <w:hideMark/>
              </w:tcPr>
            </w:tcPrChange>
          </w:tcPr>
          <w:p w14:paraId="63D8E6E1" w14:textId="77777777" w:rsidR="00997145" w:rsidRPr="008B47F6" w:rsidRDefault="00997145" w:rsidP="00073470">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Change w:id="35" w:author="Anritsu" w:date="2022-04-18T20:05:00Z">
              <w:tcPr>
                <w:tcW w:w="1178" w:type="dxa"/>
                <w:tcBorders>
                  <w:top w:val="single" w:sz="4" w:space="0" w:color="auto"/>
                  <w:left w:val="single" w:sz="4" w:space="0" w:color="auto"/>
                  <w:bottom w:val="single" w:sz="4" w:space="0" w:color="auto"/>
                  <w:right w:val="single" w:sz="4" w:space="0" w:color="auto"/>
                </w:tcBorders>
                <w:hideMark/>
              </w:tcPr>
            </w:tcPrChange>
          </w:tcPr>
          <w:p w14:paraId="131E4319" w14:textId="77777777" w:rsidR="00997145" w:rsidRPr="008B47F6" w:rsidRDefault="00997145" w:rsidP="00073470">
            <w:pPr>
              <w:pStyle w:val="TAH"/>
            </w:pPr>
            <w:r w:rsidRPr="008B47F6">
              <w:t>Standard uncertainty (σ) [dB]</w:t>
            </w:r>
          </w:p>
        </w:tc>
      </w:tr>
      <w:tr w:rsidR="00997145" w:rsidRPr="008B47F6" w14:paraId="6CEA8773" w14:textId="77777777" w:rsidTr="00997145">
        <w:trPr>
          <w:gridAfter w:val="1"/>
          <w:wAfter w:w="13" w:type="dxa"/>
          <w:cantSplit/>
          <w:tblHeader/>
          <w:jc w:val="center"/>
          <w:trPrChange w:id="36" w:author="Anritsu" w:date="2022-04-18T20:05:00Z">
            <w:trPr>
              <w:cantSplit/>
              <w:tblHeader/>
              <w:jc w:val="center"/>
            </w:trPr>
          </w:trPrChange>
        </w:trPr>
        <w:tc>
          <w:tcPr>
            <w:tcW w:w="1016" w:type="dxa"/>
            <w:vMerge w:val="restart"/>
            <w:tcBorders>
              <w:left w:val="single" w:sz="4" w:space="0" w:color="auto"/>
              <w:right w:val="single" w:sz="4" w:space="0" w:color="auto"/>
            </w:tcBorders>
            <w:tcPrChange w:id="37" w:author="Anritsu" w:date="2022-04-18T20:05:00Z">
              <w:tcPr>
                <w:tcW w:w="690" w:type="dxa"/>
                <w:vMerge w:val="restart"/>
                <w:tcBorders>
                  <w:left w:val="single" w:sz="4" w:space="0" w:color="auto"/>
                  <w:right w:val="single" w:sz="4" w:space="0" w:color="auto"/>
                </w:tcBorders>
              </w:tcPr>
            </w:tcPrChange>
          </w:tcPr>
          <w:p w14:paraId="3797AC41" w14:textId="77777777" w:rsidR="00997145" w:rsidRPr="008B47F6" w:rsidRDefault="00997145" w:rsidP="00073470">
            <w:pPr>
              <w:pStyle w:val="TAL"/>
            </w:pPr>
            <w:r w:rsidRPr="008B47F6">
              <w:t>&lt;= 30cm</w:t>
            </w:r>
          </w:p>
        </w:tc>
        <w:tc>
          <w:tcPr>
            <w:tcW w:w="897" w:type="dxa"/>
            <w:vMerge w:val="restart"/>
            <w:tcBorders>
              <w:top w:val="single" w:sz="4" w:space="0" w:color="auto"/>
              <w:left w:val="single" w:sz="4" w:space="0" w:color="auto"/>
              <w:right w:val="single" w:sz="4" w:space="0" w:color="auto"/>
            </w:tcBorders>
            <w:vAlign w:val="center"/>
            <w:tcPrChange w:id="38" w:author="Anritsu" w:date="2022-04-18T20:05:00Z">
              <w:tcPr>
                <w:tcW w:w="897" w:type="dxa"/>
                <w:vMerge w:val="restart"/>
                <w:tcBorders>
                  <w:top w:val="single" w:sz="4" w:space="0" w:color="auto"/>
                  <w:left w:val="single" w:sz="4" w:space="0" w:color="auto"/>
                  <w:right w:val="single" w:sz="4" w:space="0" w:color="auto"/>
                </w:tcBorders>
                <w:vAlign w:val="center"/>
              </w:tcPr>
            </w:tcPrChange>
          </w:tcPr>
          <w:p w14:paraId="50B7F99A" w14:textId="77777777" w:rsidR="00997145" w:rsidRPr="008B47F6" w:rsidRDefault="00997145" w:rsidP="00073470">
            <w:pPr>
              <w:pStyle w:val="TAL"/>
            </w:pPr>
            <w:r w:rsidRPr="008B47F6">
              <w:t>PC3</w:t>
            </w:r>
          </w:p>
        </w:tc>
        <w:tc>
          <w:tcPr>
            <w:tcW w:w="1141" w:type="dxa"/>
            <w:vMerge w:val="restart"/>
            <w:tcBorders>
              <w:top w:val="single" w:sz="4" w:space="0" w:color="auto"/>
              <w:left w:val="single" w:sz="4" w:space="0" w:color="auto"/>
              <w:right w:val="single" w:sz="4" w:space="0" w:color="auto"/>
            </w:tcBorders>
            <w:tcPrChange w:id="39" w:author="Anritsu" w:date="2022-04-18T20:05:00Z">
              <w:tcPr>
                <w:tcW w:w="1141" w:type="dxa"/>
                <w:vMerge w:val="restart"/>
                <w:tcBorders>
                  <w:top w:val="single" w:sz="4" w:space="0" w:color="auto"/>
                  <w:left w:val="single" w:sz="4" w:space="0" w:color="auto"/>
                  <w:right w:val="single" w:sz="4" w:space="0" w:color="auto"/>
                </w:tcBorders>
              </w:tcPr>
            </w:tcPrChange>
          </w:tcPr>
          <w:p w14:paraId="3CEF676E" w14:textId="77777777" w:rsidR="00997145" w:rsidRPr="008B47F6" w:rsidRDefault="00997145" w:rsidP="00073470">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Change w:id="40"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475FC2AC" w14:textId="77777777" w:rsidR="00997145" w:rsidRPr="008B47F6" w:rsidRDefault="00997145" w:rsidP="00073470">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Change w:id="41"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3FBC26E9"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42"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302D9E19"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43"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6116FCAC"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44"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49E83949" w14:textId="77777777" w:rsidR="00997145" w:rsidRPr="008B47F6" w:rsidRDefault="00997145" w:rsidP="00073470">
            <w:pPr>
              <w:pStyle w:val="TAC"/>
            </w:pPr>
            <w:r w:rsidRPr="008B47F6">
              <w:t>0.6</w:t>
            </w:r>
          </w:p>
        </w:tc>
      </w:tr>
      <w:tr w:rsidR="00997145" w:rsidRPr="008B47F6" w14:paraId="441F81F1" w14:textId="77777777" w:rsidTr="00997145">
        <w:trPr>
          <w:gridAfter w:val="1"/>
          <w:wAfter w:w="13" w:type="dxa"/>
          <w:cantSplit/>
          <w:tblHeader/>
          <w:jc w:val="center"/>
          <w:trPrChange w:id="45" w:author="Anritsu" w:date="2022-04-18T20:05:00Z">
            <w:trPr>
              <w:cantSplit/>
              <w:tblHeader/>
              <w:jc w:val="center"/>
            </w:trPr>
          </w:trPrChange>
        </w:trPr>
        <w:tc>
          <w:tcPr>
            <w:tcW w:w="1016" w:type="dxa"/>
            <w:vMerge/>
            <w:tcBorders>
              <w:left w:val="single" w:sz="4" w:space="0" w:color="auto"/>
              <w:right w:val="single" w:sz="4" w:space="0" w:color="auto"/>
            </w:tcBorders>
            <w:tcPrChange w:id="46" w:author="Anritsu" w:date="2022-04-18T20:05:00Z">
              <w:tcPr>
                <w:tcW w:w="690" w:type="dxa"/>
                <w:vMerge/>
                <w:tcBorders>
                  <w:left w:val="single" w:sz="4" w:space="0" w:color="auto"/>
                  <w:right w:val="single" w:sz="4" w:space="0" w:color="auto"/>
                </w:tcBorders>
              </w:tcPr>
            </w:tcPrChange>
          </w:tcPr>
          <w:p w14:paraId="7C5B3020" w14:textId="77777777" w:rsidR="00997145" w:rsidRPr="008B47F6" w:rsidRDefault="00997145" w:rsidP="00073470">
            <w:pPr>
              <w:pStyle w:val="TAL"/>
            </w:pPr>
          </w:p>
        </w:tc>
        <w:tc>
          <w:tcPr>
            <w:tcW w:w="897" w:type="dxa"/>
            <w:vMerge/>
            <w:tcBorders>
              <w:top w:val="single" w:sz="4" w:space="0" w:color="auto"/>
              <w:left w:val="single" w:sz="4" w:space="0" w:color="auto"/>
              <w:right w:val="single" w:sz="4" w:space="0" w:color="auto"/>
            </w:tcBorders>
            <w:vAlign w:val="center"/>
            <w:tcPrChange w:id="47" w:author="Anritsu" w:date="2022-04-18T20:05:00Z">
              <w:tcPr>
                <w:tcW w:w="897" w:type="dxa"/>
                <w:vMerge/>
                <w:tcBorders>
                  <w:top w:val="single" w:sz="4" w:space="0" w:color="auto"/>
                  <w:left w:val="single" w:sz="4" w:space="0" w:color="auto"/>
                  <w:right w:val="single" w:sz="4" w:space="0" w:color="auto"/>
                </w:tcBorders>
                <w:vAlign w:val="center"/>
              </w:tcPr>
            </w:tcPrChange>
          </w:tcPr>
          <w:p w14:paraId="51522473" w14:textId="77777777" w:rsidR="00997145" w:rsidRPr="008B47F6" w:rsidRDefault="00997145" w:rsidP="00073470">
            <w:pPr>
              <w:pStyle w:val="TAL"/>
            </w:pPr>
          </w:p>
        </w:tc>
        <w:tc>
          <w:tcPr>
            <w:tcW w:w="1141" w:type="dxa"/>
            <w:vMerge/>
            <w:tcBorders>
              <w:top w:val="single" w:sz="4" w:space="0" w:color="auto"/>
              <w:left w:val="single" w:sz="4" w:space="0" w:color="auto"/>
              <w:right w:val="single" w:sz="4" w:space="0" w:color="auto"/>
            </w:tcBorders>
            <w:tcPrChange w:id="48" w:author="Anritsu" w:date="2022-04-18T20:05:00Z">
              <w:tcPr>
                <w:tcW w:w="1141" w:type="dxa"/>
                <w:vMerge/>
                <w:tcBorders>
                  <w:top w:val="single" w:sz="4" w:space="0" w:color="auto"/>
                  <w:left w:val="single" w:sz="4" w:space="0" w:color="auto"/>
                  <w:right w:val="single" w:sz="4" w:space="0" w:color="auto"/>
                </w:tcBorders>
              </w:tcPr>
            </w:tcPrChange>
          </w:tcPr>
          <w:p w14:paraId="574D2E1C"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49"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46EEDC50"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Change w:id="50"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5486B15E" w14:textId="77777777" w:rsidR="00997145" w:rsidRPr="008B47F6" w:rsidRDefault="00997145" w:rsidP="00073470">
            <w:pPr>
              <w:pStyle w:val="TAC"/>
            </w:pPr>
            <w:r w:rsidRPr="008B47F6">
              <w:t>0.52</w:t>
            </w:r>
          </w:p>
        </w:tc>
        <w:tc>
          <w:tcPr>
            <w:tcW w:w="1666" w:type="dxa"/>
            <w:tcBorders>
              <w:top w:val="single" w:sz="4" w:space="0" w:color="auto"/>
              <w:left w:val="single" w:sz="4" w:space="0" w:color="auto"/>
              <w:bottom w:val="single" w:sz="4" w:space="0" w:color="auto"/>
              <w:right w:val="single" w:sz="4" w:space="0" w:color="auto"/>
            </w:tcBorders>
            <w:tcPrChange w:id="51"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4E4F47DA"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52"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528454D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53"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39B732AA" w14:textId="77777777" w:rsidR="00997145" w:rsidRPr="008B47F6" w:rsidRDefault="00997145" w:rsidP="00073470">
            <w:pPr>
              <w:pStyle w:val="TAC"/>
            </w:pPr>
            <w:r w:rsidRPr="008B47F6">
              <w:t>0.52</w:t>
            </w:r>
          </w:p>
        </w:tc>
      </w:tr>
      <w:tr w:rsidR="00997145" w:rsidRPr="008B47F6" w14:paraId="6D3693C5" w14:textId="77777777" w:rsidTr="00997145">
        <w:trPr>
          <w:gridAfter w:val="1"/>
          <w:wAfter w:w="13" w:type="dxa"/>
          <w:cantSplit/>
          <w:tblHeader/>
          <w:jc w:val="center"/>
          <w:trPrChange w:id="54" w:author="Anritsu" w:date="2022-04-18T20:05:00Z">
            <w:trPr>
              <w:cantSplit/>
              <w:tblHeader/>
              <w:jc w:val="center"/>
            </w:trPr>
          </w:trPrChange>
        </w:trPr>
        <w:tc>
          <w:tcPr>
            <w:tcW w:w="1016" w:type="dxa"/>
            <w:vMerge/>
            <w:tcBorders>
              <w:left w:val="single" w:sz="4" w:space="0" w:color="auto"/>
              <w:right w:val="single" w:sz="4" w:space="0" w:color="auto"/>
            </w:tcBorders>
            <w:tcPrChange w:id="55" w:author="Anritsu" w:date="2022-04-18T20:05:00Z">
              <w:tcPr>
                <w:tcW w:w="690" w:type="dxa"/>
                <w:vMerge/>
                <w:tcBorders>
                  <w:left w:val="single" w:sz="4" w:space="0" w:color="auto"/>
                  <w:right w:val="single" w:sz="4" w:space="0" w:color="auto"/>
                </w:tcBorders>
              </w:tcPr>
            </w:tcPrChange>
          </w:tcPr>
          <w:p w14:paraId="07C8E0C2"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56" w:author="Anritsu" w:date="2022-04-18T20:05:00Z">
              <w:tcPr>
                <w:tcW w:w="897" w:type="dxa"/>
                <w:vMerge/>
                <w:tcBorders>
                  <w:left w:val="single" w:sz="4" w:space="0" w:color="auto"/>
                  <w:right w:val="single" w:sz="4" w:space="0" w:color="auto"/>
                </w:tcBorders>
                <w:vAlign w:val="center"/>
              </w:tcPr>
            </w:tcPrChange>
          </w:tcPr>
          <w:p w14:paraId="40631CA9"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57" w:author="Anritsu" w:date="2022-04-18T20:05:00Z">
              <w:tcPr>
                <w:tcW w:w="1141" w:type="dxa"/>
                <w:vMerge/>
                <w:tcBorders>
                  <w:left w:val="single" w:sz="4" w:space="0" w:color="auto"/>
                  <w:right w:val="single" w:sz="4" w:space="0" w:color="auto"/>
                </w:tcBorders>
              </w:tcPr>
            </w:tcPrChange>
          </w:tcPr>
          <w:p w14:paraId="354F635A"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58"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41A33303" w14:textId="77777777" w:rsidR="00997145" w:rsidRPr="008B47F6" w:rsidRDefault="00997145" w:rsidP="00073470">
            <w:pPr>
              <w:pStyle w:val="TAC"/>
            </w:pPr>
            <w:r w:rsidRPr="008B47F6">
              <w:t>SE (6GHz to 12.75GHz)</w:t>
            </w:r>
          </w:p>
        </w:tc>
        <w:tc>
          <w:tcPr>
            <w:tcW w:w="1188" w:type="dxa"/>
            <w:tcBorders>
              <w:top w:val="single" w:sz="4" w:space="0" w:color="auto"/>
              <w:left w:val="single" w:sz="4" w:space="0" w:color="auto"/>
              <w:bottom w:val="single" w:sz="4" w:space="0" w:color="auto"/>
              <w:right w:val="single" w:sz="4" w:space="0" w:color="auto"/>
            </w:tcBorders>
            <w:tcPrChange w:id="59"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2CE8C039" w14:textId="77777777" w:rsidR="00997145" w:rsidRPr="008B47F6" w:rsidRDefault="00997145" w:rsidP="00073470">
            <w:pPr>
              <w:pStyle w:val="TAC"/>
            </w:pPr>
            <w:r w:rsidRPr="008B47F6">
              <w:t>0.7</w:t>
            </w:r>
          </w:p>
        </w:tc>
        <w:tc>
          <w:tcPr>
            <w:tcW w:w="1666" w:type="dxa"/>
            <w:tcBorders>
              <w:top w:val="single" w:sz="4" w:space="0" w:color="auto"/>
              <w:left w:val="single" w:sz="4" w:space="0" w:color="auto"/>
              <w:bottom w:val="single" w:sz="4" w:space="0" w:color="auto"/>
              <w:right w:val="single" w:sz="4" w:space="0" w:color="auto"/>
            </w:tcBorders>
            <w:tcPrChange w:id="60"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78232524"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61"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7754DF7E"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62"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0E0EEA13" w14:textId="77777777" w:rsidR="00997145" w:rsidRPr="008B47F6" w:rsidRDefault="00997145" w:rsidP="00073470">
            <w:pPr>
              <w:pStyle w:val="TAC"/>
            </w:pPr>
            <w:r w:rsidRPr="008B47F6">
              <w:t>0.7</w:t>
            </w:r>
          </w:p>
        </w:tc>
      </w:tr>
      <w:tr w:rsidR="00997145" w:rsidRPr="008B47F6" w14:paraId="29978B2C" w14:textId="77777777" w:rsidTr="00997145">
        <w:trPr>
          <w:gridAfter w:val="1"/>
          <w:wAfter w:w="13" w:type="dxa"/>
          <w:cantSplit/>
          <w:tblHeader/>
          <w:jc w:val="center"/>
          <w:trPrChange w:id="63" w:author="Anritsu" w:date="2022-04-18T20:05:00Z">
            <w:trPr>
              <w:cantSplit/>
              <w:tblHeader/>
              <w:jc w:val="center"/>
            </w:trPr>
          </w:trPrChange>
        </w:trPr>
        <w:tc>
          <w:tcPr>
            <w:tcW w:w="1016" w:type="dxa"/>
            <w:vMerge/>
            <w:tcBorders>
              <w:left w:val="single" w:sz="4" w:space="0" w:color="auto"/>
              <w:right w:val="single" w:sz="4" w:space="0" w:color="auto"/>
            </w:tcBorders>
            <w:tcPrChange w:id="64" w:author="Anritsu" w:date="2022-04-18T20:05:00Z">
              <w:tcPr>
                <w:tcW w:w="690" w:type="dxa"/>
                <w:vMerge/>
                <w:tcBorders>
                  <w:left w:val="single" w:sz="4" w:space="0" w:color="auto"/>
                  <w:right w:val="single" w:sz="4" w:space="0" w:color="auto"/>
                </w:tcBorders>
              </w:tcPr>
            </w:tcPrChange>
          </w:tcPr>
          <w:p w14:paraId="61CFE799"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65" w:author="Anritsu" w:date="2022-04-18T20:05:00Z">
              <w:tcPr>
                <w:tcW w:w="897" w:type="dxa"/>
                <w:vMerge/>
                <w:tcBorders>
                  <w:left w:val="single" w:sz="4" w:space="0" w:color="auto"/>
                  <w:right w:val="single" w:sz="4" w:space="0" w:color="auto"/>
                </w:tcBorders>
                <w:vAlign w:val="center"/>
              </w:tcPr>
            </w:tcPrChange>
          </w:tcPr>
          <w:p w14:paraId="7FF4BC4F"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66" w:author="Anritsu" w:date="2022-04-18T20:05:00Z">
              <w:tcPr>
                <w:tcW w:w="1141" w:type="dxa"/>
                <w:vMerge/>
                <w:tcBorders>
                  <w:left w:val="single" w:sz="4" w:space="0" w:color="auto"/>
                  <w:right w:val="single" w:sz="4" w:space="0" w:color="auto"/>
                </w:tcBorders>
              </w:tcPr>
            </w:tcPrChange>
          </w:tcPr>
          <w:p w14:paraId="6AE919D5"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67"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0B90F964" w14:textId="77777777" w:rsidR="00997145" w:rsidRPr="008B47F6" w:rsidRDefault="00997145" w:rsidP="00073470">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Change w:id="68"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53BC324A"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69"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75E22D3A"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0"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00EDFCF1"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1"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450D4832" w14:textId="77777777" w:rsidR="00997145" w:rsidRPr="008B47F6" w:rsidRDefault="00997145" w:rsidP="00073470">
            <w:pPr>
              <w:pStyle w:val="TAC"/>
            </w:pPr>
            <w:r w:rsidRPr="008B47F6">
              <w:t>0.6</w:t>
            </w:r>
          </w:p>
        </w:tc>
      </w:tr>
      <w:tr w:rsidR="00997145" w:rsidRPr="008B47F6" w14:paraId="079D311D" w14:textId="77777777" w:rsidTr="00997145">
        <w:trPr>
          <w:gridAfter w:val="1"/>
          <w:wAfter w:w="13" w:type="dxa"/>
          <w:cantSplit/>
          <w:tblHeader/>
          <w:jc w:val="center"/>
          <w:trPrChange w:id="72" w:author="Anritsu" w:date="2022-04-18T20:05:00Z">
            <w:trPr>
              <w:cantSplit/>
              <w:tblHeader/>
              <w:jc w:val="center"/>
            </w:trPr>
          </w:trPrChange>
        </w:trPr>
        <w:tc>
          <w:tcPr>
            <w:tcW w:w="1016" w:type="dxa"/>
            <w:vMerge/>
            <w:tcBorders>
              <w:left w:val="single" w:sz="4" w:space="0" w:color="auto"/>
              <w:right w:val="single" w:sz="4" w:space="0" w:color="auto"/>
            </w:tcBorders>
            <w:tcPrChange w:id="73" w:author="Anritsu" w:date="2022-04-18T20:05:00Z">
              <w:tcPr>
                <w:tcW w:w="690" w:type="dxa"/>
                <w:vMerge/>
                <w:tcBorders>
                  <w:left w:val="single" w:sz="4" w:space="0" w:color="auto"/>
                  <w:right w:val="single" w:sz="4" w:space="0" w:color="auto"/>
                </w:tcBorders>
              </w:tcPr>
            </w:tcPrChange>
          </w:tcPr>
          <w:p w14:paraId="35C2D03B"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4" w:author="Anritsu" w:date="2022-04-18T20:05:00Z">
              <w:tcPr>
                <w:tcW w:w="897" w:type="dxa"/>
                <w:vMerge/>
                <w:tcBorders>
                  <w:left w:val="single" w:sz="4" w:space="0" w:color="auto"/>
                  <w:right w:val="single" w:sz="4" w:space="0" w:color="auto"/>
                </w:tcBorders>
                <w:vAlign w:val="center"/>
              </w:tcPr>
            </w:tcPrChange>
          </w:tcPr>
          <w:p w14:paraId="0DBB3896"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5" w:author="Anritsu" w:date="2022-04-18T20:05:00Z">
              <w:tcPr>
                <w:tcW w:w="1141" w:type="dxa"/>
                <w:vMerge/>
                <w:tcBorders>
                  <w:left w:val="single" w:sz="4" w:space="0" w:color="auto"/>
                  <w:right w:val="single" w:sz="4" w:space="0" w:color="auto"/>
                </w:tcBorders>
              </w:tcPr>
            </w:tcPrChange>
          </w:tcPr>
          <w:p w14:paraId="62767B1A"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6"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765D7F84" w14:textId="77777777" w:rsidR="00997145" w:rsidRPr="008B47F6" w:rsidRDefault="00997145" w:rsidP="00073470">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Change w:id="77"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7BF1DA71"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8"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08562C0C"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9"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6CE479BC"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80"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141F160A" w14:textId="77777777" w:rsidR="00997145" w:rsidRPr="008B47F6" w:rsidRDefault="00997145" w:rsidP="00073470">
            <w:pPr>
              <w:pStyle w:val="TAC"/>
            </w:pPr>
            <w:r w:rsidRPr="008B47F6">
              <w:t>0.6</w:t>
            </w:r>
          </w:p>
        </w:tc>
      </w:tr>
      <w:tr w:rsidR="00997145" w:rsidRPr="008B47F6" w14:paraId="683BEF58" w14:textId="77777777" w:rsidTr="00997145">
        <w:trPr>
          <w:gridAfter w:val="1"/>
          <w:wAfter w:w="13" w:type="dxa"/>
          <w:cantSplit/>
          <w:tblHeader/>
          <w:jc w:val="center"/>
          <w:trPrChange w:id="81" w:author="Anritsu" w:date="2022-04-18T20:05:00Z">
            <w:trPr>
              <w:cantSplit/>
              <w:tblHeader/>
              <w:jc w:val="center"/>
            </w:trPr>
          </w:trPrChange>
        </w:trPr>
        <w:tc>
          <w:tcPr>
            <w:tcW w:w="1016" w:type="dxa"/>
            <w:vMerge/>
            <w:tcBorders>
              <w:left w:val="single" w:sz="4" w:space="0" w:color="auto"/>
              <w:right w:val="single" w:sz="4" w:space="0" w:color="auto"/>
            </w:tcBorders>
            <w:tcPrChange w:id="82" w:author="Anritsu" w:date="2022-04-18T20:05:00Z">
              <w:tcPr>
                <w:tcW w:w="690" w:type="dxa"/>
                <w:vMerge/>
                <w:tcBorders>
                  <w:left w:val="single" w:sz="4" w:space="0" w:color="auto"/>
                  <w:right w:val="single" w:sz="4" w:space="0" w:color="auto"/>
                </w:tcBorders>
              </w:tcPr>
            </w:tcPrChange>
          </w:tcPr>
          <w:p w14:paraId="3471D0D8"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83" w:author="Anritsu" w:date="2022-04-18T20:05:00Z">
              <w:tcPr>
                <w:tcW w:w="897" w:type="dxa"/>
                <w:vMerge/>
                <w:tcBorders>
                  <w:left w:val="single" w:sz="4" w:space="0" w:color="auto"/>
                  <w:right w:val="single" w:sz="4" w:space="0" w:color="auto"/>
                </w:tcBorders>
                <w:vAlign w:val="center"/>
              </w:tcPr>
            </w:tcPrChange>
          </w:tcPr>
          <w:p w14:paraId="0D65C7DD"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84" w:author="Anritsu" w:date="2022-04-18T20:05:00Z">
              <w:tcPr>
                <w:tcW w:w="1141" w:type="dxa"/>
                <w:vMerge/>
                <w:tcBorders>
                  <w:left w:val="single" w:sz="4" w:space="0" w:color="auto"/>
                  <w:right w:val="single" w:sz="4" w:space="0" w:color="auto"/>
                </w:tcBorders>
              </w:tcPr>
            </w:tcPrChange>
          </w:tcPr>
          <w:p w14:paraId="14B11126"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85"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67EBAA8E" w14:textId="77777777" w:rsidR="00997145" w:rsidRPr="008B47F6" w:rsidRDefault="00997145" w:rsidP="00073470">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Change w:id="86"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56FAFBED"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87"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759F93FA"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88"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05FCD8B5"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89"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50124708" w14:textId="77777777" w:rsidR="00997145" w:rsidRPr="008B47F6" w:rsidRDefault="00997145" w:rsidP="00073470">
            <w:pPr>
              <w:pStyle w:val="TAC"/>
            </w:pPr>
            <w:r w:rsidRPr="008B47F6">
              <w:t>0.6</w:t>
            </w:r>
          </w:p>
        </w:tc>
      </w:tr>
      <w:tr w:rsidR="00997145" w:rsidRPr="008B47F6" w14:paraId="639B5D6E" w14:textId="77777777" w:rsidTr="00997145">
        <w:trPr>
          <w:gridAfter w:val="1"/>
          <w:wAfter w:w="13" w:type="dxa"/>
          <w:cantSplit/>
          <w:tblHeader/>
          <w:jc w:val="center"/>
          <w:trPrChange w:id="90" w:author="Anritsu" w:date="2022-04-18T20:05:00Z">
            <w:trPr>
              <w:cantSplit/>
              <w:tblHeader/>
              <w:jc w:val="center"/>
            </w:trPr>
          </w:trPrChange>
        </w:trPr>
        <w:tc>
          <w:tcPr>
            <w:tcW w:w="1016" w:type="dxa"/>
            <w:vMerge/>
            <w:tcBorders>
              <w:left w:val="single" w:sz="4" w:space="0" w:color="auto"/>
              <w:right w:val="single" w:sz="4" w:space="0" w:color="auto"/>
            </w:tcBorders>
            <w:tcPrChange w:id="91" w:author="Anritsu" w:date="2022-04-18T20:05:00Z">
              <w:tcPr>
                <w:tcW w:w="690" w:type="dxa"/>
                <w:vMerge/>
                <w:tcBorders>
                  <w:left w:val="single" w:sz="4" w:space="0" w:color="auto"/>
                  <w:right w:val="single" w:sz="4" w:space="0" w:color="auto"/>
                </w:tcBorders>
              </w:tcPr>
            </w:tcPrChange>
          </w:tcPr>
          <w:p w14:paraId="5E5A0352"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92" w:author="Anritsu" w:date="2022-04-18T20:05:00Z">
              <w:tcPr>
                <w:tcW w:w="897" w:type="dxa"/>
                <w:vMerge/>
                <w:tcBorders>
                  <w:left w:val="single" w:sz="4" w:space="0" w:color="auto"/>
                  <w:right w:val="single" w:sz="4" w:space="0" w:color="auto"/>
                </w:tcBorders>
                <w:vAlign w:val="center"/>
              </w:tcPr>
            </w:tcPrChange>
          </w:tcPr>
          <w:p w14:paraId="3E3E4066"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93" w:author="Anritsu" w:date="2022-04-18T20:05:00Z">
              <w:tcPr>
                <w:tcW w:w="1141" w:type="dxa"/>
                <w:vMerge/>
                <w:tcBorders>
                  <w:left w:val="single" w:sz="4" w:space="0" w:color="auto"/>
                  <w:right w:val="single" w:sz="4" w:space="0" w:color="auto"/>
                </w:tcBorders>
              </w:tcPr>
            </w:tcPrChange>
          </w:tcPr>
          <w:p w14:paraId="75395A33"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94"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34464BDE" w14:textId="77777777" w:rsidR="00997145" w:rsidRPr="008B47F6" w:rsidRDefault="00997145" w:rsidP="00073470">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Change w:id="95"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07D94883"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96"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35BF7A4B"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97"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0DC36BA3"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98"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1D04FE45" w14:textId="77777777" w:rsidR="00997145" w:rsidRPr="008B47F6" w:rsidRDefault="00997145" w:rsidP="00073470">
            <w:pPr>
              <w:pStyle w:val="TAC"/>
            </w:pPr>
            <w:r w:rsidRPr="008B47F6">
              <w:t>0.6</w:t>
            </w:r>
          </w:p>
        </w:tc>
      </w:tr>
      <w:tr w:rsidR="00997145" w:rsidRPr="008B47F6" w14:paraId="71AD9251" w14:textId="77777777" w:rsidTr="00997145">
        <w:trPr>
          <w:gridAfter w:val="1"/>
          <w:wAfter w:w="13" w:type="dxa"/>
          <w:cantSplit/>
          <w:tblHeader/>
          <w:jc w:val="center"/>
          <w:trPrChange w:id="99" w:author="Anritsu" w:date="2022-04-18T20:05:00Z">
            <w:trPr>
              <w:cantSplit/>
              <w:tblHeader/>
              <w:jc w:val="center"/>
            </w:trPr>
          </w:trPrChange>
        </w:trPr>
        <w:tc>
          <w:tcPr>
            <w:tcW w:w="1016" w:type="dxa"/>
            <w:vMerge/>
            <w:tcBorders>
              <w:left w:val="single" w:sz="4" w:space="0" w:color="auto"/>
              <w:right w:val="single" w:sz="4" w:space="0" w:color="auto"/>
            </w:tcBorders>
            <w:tcPrChange w:id="100" w:author="Anritsu" w:date="2022-04-18T20:05:00Z">
              <w:tcPr>
                <w:tcW w:w="690" w:type="dxa"/>
                <w:vMerge/>
                <w:tcBorders>
                  <w:left w:val="single" w:sz="4" w:space="0" w:color="auto"/>
                  <w:right w:val="single" w:sz="4" w:space="0" w:color="auto"/>
                </w:tcBorders>
              </w:tcPr>
            </w:tcPrChange>
          </w:tcPr>
          <w:p w14:paraId="5A5C1FEC"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101" w:author="Anritsu" w:date="2022-04-18T20:05:00Z">
              <w:tcPr>
                <w:tcW w:w="897" w:type="dxa"/>
                <w:vMerge/>
                <w:tcBorders>
                  <w:left w:val="single" w:sz="4" w:space="0" w:color="auto"/>
                  <w:right w:val="single" w:sz="4" w:space="0" w:color="auto"/>
                </w:tcBorders>
                <w:vAlign w:val="center"/>
              </w:tcPr>
            </w:tcPrChange>
          </w:tcPr>
          <w:p w14:paraId="1B418E35" w14:textId="77777777" w:rsidR="00997145" w:rsidRPr="008B47F6" w:rsidRDefault="00997145" w:rsidP="00073470">
            <w:pPr>
              <w:pStyle w:val="TAL"/>
            </w:pPr>
          </w:p>
        </w:tc>
        <w:tc>
          <w:tcPr>
            <w:tcW w:w="1141" w:type="dxa"/>
            <w:vMerge w:val="restart"/>
            <w:tcBorders>
              <w:top w:val="single" w:sz="4" w:space="0" w:color="auto"/>
              <w:left w:val="single" w:sz="4" w:space="0" w:color="auto"/>
              <w:right w:val="single" w:sz="4" w:space="0" w:color="auto"/>
            </w:tcBorders>
            <w:tcPrChange w:id="102" w:author="Anritsu" w:date="2022-04-18T20:05:00Z">
              <w:tcPr>
                <w:tcW w:w="1141" w:type="dxa"/>
                <w:vMerge w:val="restart"/>
                <w:tcBorders>
                  <w:top w:val="single" w:sz="4" w:space="0" w:color="auto"/>
                  <w:left w:val="single" w:sz="4" w:space="0" w:color="auto"/>
                  <w:right w:val="single" w:sz="4" w:space="0" w:color="auto"/>
                </w:tcBorders>
              </w:tcPr>
            </w:tcPrChange>
          </w:tcPr>
          <w:p w14:paraId="3CF94931" w14:textId="77777777" w:rsidR="00997145" w:rsidRPr="008B47F6" w:rsidRDefault="00997145" w:rsidP="00073470">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Change w:id="103"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4279B0A5" w14:textId="77777777" w:rsidR="00997145" w:rsidRPr="008B47F6" w:rsidRDefault="00997145" w:rsidP="00073470">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Change w:id="104"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517A8D98" w14:textId="77777777" w:rsidR="00997145" w:rsidRPr="008B47F6" w:rsidRDefault="00997145" w:rsidP="00073470">
            <w:pPr>
              <w:pStyle w:val="TAC"/>
            </w:pPr>
            <w:r w:rsidRPr="008B47F6">
              <w:t>0.9</w:t>
            </w:r>
          </w:p>
        </w:tc>
        <w:tc>
          <w:tcPr>
            <w:tcW w:w="1666" w:type="dxa"/>
            <w:tcBorders>
              <w:top w:val="single" w:sz="4" w:space="0" w:color="auto"/>
              <w:left w:val="single" w:sz="4" w:space="0" w:color="auto"/>
              <w:bottom w:val="single" w:sz="4" w:space="0" w:color="auto"/>
              <w:right w:val="single" w:sz="4" w:space="0" w:color="auto"/>
            </w:tcBorders>
            <w:tcPrChange w:id="105"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6596F062"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106"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6A90DC9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107"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526B1911" w14:textId="77777777" w:rsidR="00997145" w:rsidRPr="008B47F6" w:rsidRDefault="00997145" w:rsidP="00073470">
            <w:pPr>
              <w:pStyle w:val="TAC"/>
            </w:pPr>
            <w:r w:rsidRPr="008B47F6">
              <w:t>0.9</w:t>
            </w:r>
          </w:p>
        </w:tc>
      </w:tr>
      <w:tr w:rsidR="00997145" w:rsidRPr="008B47F6" w14:paraId="02B77AD0" w14:textId="77777777" w:rsidTr="00997145">
        <w:trPr>
          <w:gridAfter w:val="1"/>
          <w:wAfter w:w="13" w:type="dxa"/>
          <w:cantSplit/>
          <w:tblHeader/>
          <w:jc w:val="center"/>
          <w:trPrChange w:id="108" w:author="Anritsu" w:date="2022-04-18T20:05:00Z">
            <w:trPr>
              <w:cantSplit/>
              <w:tblHeader/>
              <w:jc w:val="center"/>
            </w:trPr>
          </w:trPrChange>
        </w:trPr>
        <w:tc>
          <w:tcPr>
            <w:tcW w:w="1016" w:type="dxa"/>
            <w:vMerge/>
            <w:tcBorders>
              <w:left w:val="single" w:sz="4" w:space="0" w:color="auto"/>
              <w:right w:val="single" w:sz="4" w:space="0" w:color="auto"/>
            </w:tcBorders>
            <w:tcPrChange w:id="109" w:author="Anritsu" w:date="2022-04-18T20:05:00Z">
              <w:tcPr>
                <w:tcW w:w="690" w:type="dxa"/>
                <w:vMerge/>
                <w:tcBorders>
                  <w:left w:val="single" w:sz="4" w:space="0" w:color="auto"/>
                  <w:right w:val="single" w:sz="4" w:space="0" w:color="auto"/>
                </w:tcBorders>
              </w:tcPr>
            </w:tcPrChange>
          </w:tcPr>
          <w:p w14:paraId="2AD311E8"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110" w:author="Anritsu" w:date="2022-04-18T20:05:00Z">
              <w:tcPr>
                <w:tcW w:w="897" w:type="dxa"/>
                <w:vMerge/>
                <w:tcBorders>
                  <w:left w:val="single" w:sz="4" w:space="0" w:color="auto"/>
                  <w:right w:val="single" w:sz="4" w:space="0" w:color="auto"/>
                </w:tcBorders>
                <w:vAlign w:val="center"/>
              </w:tcPr>
            </w:tcPrChange>
          </w:tcPr>
          <w:p w14:paraId="7E62BB15" w14:textId="77777777" w:rsidR="00997145" w:rsidRPr="008B47F6" w:rsidRDefault="00997145" w:rsidP="00073470">
            <w:pPr>
              <w:pStyle w:val="TAL"/>
            </w:pPr>
          </w:p>
        </w:tc>
        <w:tc>
          <w:tcPr>
            <w:tcW w:w="1141" w:type="dxa"/>
            <w:vMerge/>
            <w:tcBorders>
              <w:top w:val="single" w:sz="4" w:space="0" w:color="auto"/>
              <w:left w:val="single" w:sz="4" w:space="0" w:color="auto"/>
              <w:right w:val="single" w:sz="4" w:space="0" w:color="auto"/>
            </w:tcBorders>
            <w:tcPrChange w:id="111" w:author="Anritsu" w:date="2022-04-18T20:05:00Z">
              <w:tcPr>
                <w:tcW w:w="1141" w:type="dxa"/>
                <w:vMerge/>
                <w:tcBorders>
                  <w:top w:val="single" w:sz="4" w:space="0" w:color="auto"/>
                  <w:left w:val="single" w:sz="4" w:space="0" w:color="auto"/>
                  <w:right w:val="single" w:sz="4" w:space="0" w:color="auto"/>
                </w:tcBorders>
              </w:tcPr>
            </w:tcPrChange>
          </w:tcPr>
          <w:p w14:paraId="2CB0119C"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112"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79A0669C"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Change w:id="113"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198D5FD1" w14:textId="77777777" w:rsidR="00997145" w:rsidRPr="008B47F6" w:rsidRDefault="00997145" w:rsidP="00073470">
            <w:pPr>
              <w:pStyle w:val="TAC"/>
            </w:pPr>
            <w:r w:rsidRPr="008B47F6">
              <w:t>0.52</w:t>
            </w:r>
          </w:p>
        </w:tc>
        <w:tc>
          <w:tcPr>
            <w:tcW w:w="1666" w:type="dxa"/>
            <w:tcBorders>
              <w:top w:val="single" w:sz="4" w:space="0" w:color="auto"/>
              <w:left w:val="single" w:sz="4" w:space="0" w:color="auto"/>
              <w:bottom w:val="single" w:sz="4" w:space="0" w:color="auto"/>
              <w:right w:val="single" w:sz="4" w:space="0" w:color="auto"/>
            </w:tcBorders>
            <w:tcPrChange w:id="114"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5FA19331"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115"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54989677"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116"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7CD140FF" w14:textId="77777777" w:rsidR="00997145" w:rsidRPr="008B47F6" w:rsidRDefault="00997145" w:rsidP="00073470">
            <w:pPr>
              <w:pStyle w:val="TAC"/>
            </w:pPr>
            <w:r w:rsidRPr="008B47F6">
              <w:t>0.52</w:t>
            </w:r>
          </w:p>
        </w:tc>
      </w:tr>
      <w:tr w:rsidR="002418A2" w:rsidRPr="008B47F6" w14:paraId="33D81AF6" w14:textId="77777777" w:rsidTr="00997145">
        <w:trPr>
          <w:gridAfter w:val="1"/>
          <w:wAfter w:w="13" w:type="dxa"/>
          <w:cantSplit/>
          <w:tblHeader/>
          <w:jc w:val="center"/>
          <w:ins w:id="117" w:author="Anritsu" w:date="2022-04-18T20:04:00Z"/>
          <w:trPrChange w:id="118" w:author="Anritsu" w:date="2022-04-18T20:05:00Z">
            <w:trPr>
              <w:cantSplit/>
              <w:tblHeader/>
              <w:jc w:val="center"/>
            </w:trPr>
          </w:trPrChange>
        </w:trPr>
        <w:tc>
          <w:tcPr>
            <w:tcW w:w="1016" w:type="dxa"/>
            <w:vMerge w:val="restart"/>
            <w:tcBorders>
              <w:left w:val="single" w:sz="4" w:space="0" w:color="auto"/>
              <w:right w:val="single" w:sz="4" w:space="0" w:color="auto"/>
            </w:tcBorders>
            <w:tcPrChange w:id="119" w:author="Anritsu" w:date="2022-04-18T20:05:00Z">
              <w:tcPr>
                <w:tcW w:w="690" w:type="dxa"/>
                <w:vMerge w:val="restart"/>
                <w:tcBorders>
                  <w:left w:val="single" w:sz="4" w:space="0" w:color="auto"/>
                  <w:right w:val="single" w:sz="4" w:space="0" w:color="auto"/>
                </w:tcBorders>
              </w:tcPr>
            </w:tcPrChange>
          </w:tcPr>
          <w:p w14:paraId="75638B97" w14:textId="0268E356" w:rsidR="002418A2" w:rsidRPr="008B47F6" w:rsidRDefault="002418A2" w:rsidP="002418A2">
            <w:pPr>
              <w:pStyle w:val="TAL"/>
              <w:rPr>
                <w:ins w:id="120" w:author="Anritsu" w:date="2022-04-18T20:04:00Z"/>
              </w:rPr>
            </w:pPr>
            <w:ins w:id="121" w:author="Anritsu" w:date="2022-04-18T20:05:00Z">
              <w:r w:rsidRPr="008B47F6">
                <w:t xml:space="preserve">&lt;= </w:t>
              </w:r>
              <w:r>
                <w:t>4</w:t>
              </w:r>
              <w:r w:rsidRPr="008B47F6">
                <w:t>0cm</w:t>
              </w:r>
            </w:ins>
          </w:p>
        </w:tc>
        <w:tc>
          <w:tcPr>
            <w:tcW w:w="897" w:type="dxa"/>
            <w:vMerge w:val="restart"/>
            <w:tcBorders>
              <w:top w:val="single" w:sz="4" w:space="0" w:color="auto"/>
              <w:left w:val="single" w:sz="4" w:space="0" w:color="auto"/>
              <w:right w:val="single" w:sz="4" w:space="0" w:color="auto"/>
            </w:tcBorders>
            <w:vAlign w:val="center"/>
            <w:tcPrChange w:id="122" w:author="Anritsu" w:date="2022-04-18T20:05:00Z">
              <w:tcPr>
                <w:tcW w:w="897" w:type="dxa"/>
                <w:vMerge w:val="restart"/>
                <w:tcBorders>
                  <w:top w:val="single" w:sz="4" w:space="0" w:color="auto"/>
                  <w:left w:val="single" w:sz="4" w:space="0" w:color="auto"/>
                  <w:right w:val="single" w:sz="4" w:space="0" w:color="auto"/>
                </w:tcBorders>
                <w:vAlign w:val="center"/>
              </w:tcPr>
            </w:tcPrChange>
          </w:tcPr>
          <w:p w14:paraId="06EF2681" w14:textId="77777777" w:rsidR="002418A2" w:rsidRPr="008B47F6" w:rsidRDefault="002418A2" w:rsidP="002418A2">
            <w:pPr>
              <w:pStyle w:val="TAL"/>
              <w:rPr>
                <w:ins w:id="123" w:author="Anritsu" w:date="2022-04-18T20:04:00Z"/>
              </w:rPr>
            </w:pPr>
            <w:ins w:id="124" w:author="Anritsu" w:date="2022-04-18T20:04:00Z">
              <w:r w:rsidRPr="008B47F6">
                <w:t>PC3</w:t>
              </w:r>
            </w:ins>
          </w:p>
        </w:tc>
        <w:tc>
          <w:tcPr>
            <w:tcW w:w="1141" w:type="dxa"/>
            <w:vMerge w:val="restart"/>
            <w:tcBorders>
              <w:top w:val="single" w:sz="4" w:space="0" w:color="auto"/>
              <w:left w:val="single" w:sz="4" w:space="0" w:color="auto"/>
              <w:right w:val="single" w:sz="4" w:space="0" w:color="auto"/>
            </w:tcBorders>
            <w:tcPrChange w:id="125" w:author="Anritsu" w:date="2022-04-18T20:05:00Z">
              <w:tcPr>
                <w:tcW w:w="1141" w:type="dxa"/>
                <w:vMerge w:val="restart"/>
                <w:tcBorders>
                  <w:top w:val="single" w:sz="4" w:space="0" w:color="auto"/>
                  <w:left w:val="single" w:sz="4" w:space="0" w:color="auto"/>
                  <w:right w:val="single" w:sz="4" w:space="0" w:color="auto"/>
                </w:tcBorders>
              </w:tcPr>
            </w:tcPrChange>
          </w:tcPr>
          <w:p w14:paraId="1FA4E614" w14:textId="77777777" w:rsidR="002418A2" w:rsidRPr="008B47F6" w:rsidRDefault="002418A2" w:rsidP="002418A2">
            <w:pPr>
              <w:pStyle w:val="TAC"/>
              <w:rPr>
                <w:ins w:id="126" w:author="Anritsu" w:date="2022-04-18T20:04:00Z"/>
              </w:rPr>
            </w:pPr>
            <w:ins w:id="127" w:author="Anritsu" w:date="2022-04-18T20:04:00Z">
              <w:r w:rsidRPr="008B47F6">
                <w:t>NC</w:t>
              </w:r>
            </w:ins>
          </w:p>
        </w:tc>
        <w:tc>
          <w:tcPr>
            <w:tcW w:w="1296" w:type="dxa"/>
            <w:tcBorders>
              <w:top w:val="single" w:sz="4" w:space="0" w:color="auto"/>
              <w:left w:val="single" w:sz="4" w:space="0" w:color="auto"/>
              <w:bottom w:val="single" w:sz="4" w:space="0" w:color="auto"/>
              <w:right w:val="single" w:sz="4" w:space="0" w:color="auto"/>
            </w:tcBorders>
            <w:tcPrChange w:id="128"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141B3E1F" w14:textId="77777777" w:rsidR="002418A2" w:rsidRPr="008B47F6" w:rsidRDefault="002418A2" w:rsidP="002418A2">
            <w:pPr>
              <w:pStyle w:val="TAC"/>
              <w:rPr>
                <w:ins w:id="129" w:author="Anritsu" w:date="2022-04-18T20:04:00Z"/>
              </w:rPr>
            </w:pPr>
            <w:ins w:id="130" w:author="Anritsu" w:date="2022-04-18T20:04:00Z">
              <w:r w:rsidRPr="008B47F6">
                <w:t>NOTE1</w:t>
              </w:r>
            </w:ins>
          </w:p>
        </w:tc>
        <w:tc>
          <w:tcPr>
            <w:tcW w:w="1188" w:type="dxa"/>
            <w:tcBorders>
              <w:top w:val="single" w:sz="4" w:space="0" w:color="auto"/>
              <w:left w:val="single" w:sz="4" w:space="0" w:color="auto"/>
              <w:bottom w:val="single" w:sz="4" w:space="0" w:color="auto"/>
              <w:right w:val="single" w:sz="4" w:space="0" w:color="auto"/>
            </w:tcBorders>
            <w:tcPrChange w:id="131"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742AEF38" w14:textId="7B2245D5" w:rsidR="002418A2" w:rsidRPr="008B47F6" w:rsidRDefault="002418A2" w:rsidP="002418A2">
            <w:pPr>
              <w:pStyle w:val="TAC"/>
              <w:rPr>
                <w:ins w:id="132" w:author="Anritsu" w:date="2022-04-18T20:04:00Z"/>
              </w:rPr>
            </w:pPr>
            <w:ins w:id="133" w:author="Anritsu" w:date="2022-04-18T20:04:00Z">
              <w:r w:rsidRPr="008B47F6">
                <w:t>0.</w:t>
              </w:r>
            </w:ins>
            <w:ins w:id="134" w:author="Anritsu" w:date="2022-04-25T09:28:00Z">
              <w:r w:rsidR="00AE0A28">
                <w:t>9</w:t>
              </w:r>
            </w:ins>
          </w:p>
        </w:tc>
        <w:tc>
          <w:tcPr>
            <w:tcW w:w="1666" w:type="dxa"/>
            <w:tcBorders>
              <w:top w:val="single" w:sz="4" w:space="0" w:color="auto"/>
              <w:left w:val="single" w:sz="4" w:space="0" w:color="auto"/>
              <w:bottom w:val="single" w:sz="4" w:space="0" w:color="auto"/>
              <w:right w:val="single" w:sz="4" w:space="0" w:color="auto"/>
            </w:tcBorders>
            <w:tcPrChange w:id="135"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2E282DE2" w14:textId="77777777" w:rsidR="002418A2" w:rsidRPr="008B47F6" w:rsidRDefault="002418A2" w:rsidP="002418A2">
            <w:pPr>
              <w:pStyle w:val="TAC"/>
              <w:rPr>
                <w:ins w:id="136" w:author="Anritsu" w:date="2022-04-18T20:04:00Z"/>
              </w:rPr>
            </w:pPr>
            <w:ins w:id="137"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138"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5674F85D" w14:textId="77777777" w:rsidR="002418A2" w:rsidRPr="008B47F6" w:rsidRDefault="002418A2" w:rsidP="002418A2">
            <w:pPr>
              <w:pStyle w:val="TAC"/>
              <w:rPr>
                <w:ins w:id="139" w:author="Anritsu" w:date="2022-04-18T20:04:00Z"/>
              </w:rPr>
            </w:pPr>
            <w:ins w:id="140"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141"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6068E9A4" w14:textId="2AE9037F" w:rsidR="002418A2" w:rsidRPr="008B47F6" w:rsidRDefault="002418A2" w:rsidP="002418A2">
            <w:pPr>
              <w:pStyle w:val="TAC"/>
              <w:rPr>
                <w:ins w:id="142" w:author="Anritsu" w:date="2022-04-18T20:04:00Z"/>
              </w:rPr>
            </w:pPr>
            <w:ins w:id="143" w:author="Anritsu" w:date="2022-04-18T20:16:00Z">
              <w:r w:rsidRPr="008B47F6">
                <w:t>0.</w:t>
              </w:r>
            </w:ins>
            <w:ins w:id="144" w:author="Anritsu" w:date="2022-04-25T09:28:00Z">
              <w:r w:rsidR="00AE0A28">
                <w:t>9</w:t>
              </w:r>
            </w:ins>
          </w:p>
        </w:tc>
      </w:tr>
      <w:tr w:rsidR="002418A2" w:rsidRPr="008B47F6" w14:paraId="1633B9BB" w14:textId="77777777" w:rsidTr="00997145">
        <w:trPr>
          <w:gridAfter w:val="1"/>
          <w:wAfter w:w="13" w:type="dxa"/>
          <w:cantSplit/>
          <w:tblHeader/>
          <w:jc w:val="center"/>
          <w:ins w:id="145" w:author="Anritsu" w:date="2022-04-18T20:04:00Z"/>
          <w:trPrChange w:id="146" w:author="Anritsu" w:date="2022-04-18T20:05:00Z">
            <w:trPr>
              <w:cantSplit/>
              <w:tblHeader/>
              <w:jc w:val="center"/>
            </w:trPr>
          </w:trPrChange>
        </w:trPr>
        <w:tc>
          <w:tcPr>
            <w:tcW w:w="1016" w:type="dxa"/>
            <w:vMerge/>
            <w:tcBorders>
              <w:left w:val="single" w:sz="4" w:space="0" w:color="auto"/>
              <w:right w:val="single" w:sz="4" w:space="0" w:color="auto"/>
            </w:tcBorders>
            <w:tcPrChange w:id="147" w:author="Anritsu" w:date="2022-04-18T20:05:00Z">
              <w:tcPr>
                <w:tcW w:w="690" w:type="dxa"/>
                <w:vMerge/>
                <w:tcBorders>
                  <w:left w:val="single" w:sz="4" w:space="0" w:color="auto"/>
                  <w:right w:val="single" w:sz="4" w:space="0" w:color="auto"/>
                </w:tcBorders>
              </w:tcPr>
            </w:tcPrChange>
          </w:tcPr>
          <w:p w14:paraId="048F15CE" w14:textId="77777777" w:rsidR="002418A2" w:rsidRPr="008B47F6" w:rsidRDefault="002418A2" w:rsidP="002418A2">
            <w:pPr>
              <w:pStyle w:val="TAL"/>
              <w:rPr>
                <w:ins w:id="148" w:author="Anritsu" w:date="2022-04-18T20:04:00Z"/>
              </w:rPr>
            </w:pPr>
          </w:p>
        </w:tc>
        <w:tc>
          <w:tcPr>
            <w:tcW w:w="897" w:type="dxa"/>
            <w:vMerge/>
            <w:tcBorders>
              <w:top w:val="single" w:sz="4" w:space="0" w:color="auto"/>
              <w:left w:val="single" w:sz="4" w:space="0" w:color="auto"/>
              <w:right w:val="single" w:sz="4" w:space="0" w:color="auto"/>
            </w:tcBorders>
            <w:vAlign w:val="center"/>
            <w:tcPrChange w:id="149" w:author="Anritsu" w:date="2022-04-18T20:05:00Z">
              <w:tcPr>
                <w:tcW w:w="897" w:type="dxa"/>
                <w:vMerge/>
                <w:tcBorders>
                  <w:top w:val="single" w:sz="4" w:space="0" w:color="auto"/>
                  <w:left w:val="single" w:sz="4" w:space="0" w:color="auto"/>
                  <w:right w:val="single" w:sz="4" w:space="0" w:color="auto"/>
                </w:tcBorders>
                <w:vAlign w:val="center"/>
              </w:tcPr>
            </w:tcPrChange>
          </w:tcPr>
          <w:p w14:paraId="0044296D" w14:textId="77777777" w:rsidR="002418A2" w:rsidRPr="008B47F6" w:rsidRDefault="002418A2" w:rsidP="002418A2">
            <w:pPr>
              <w:pStyle w:val="TAL"/>
              <w:rPr>
                <w:ins w:id="150" w:author="Anritsu" w:date="2022-04-18T20:04:00Z"/>
              </w:rPr>
            </w:pPr>
          </w:p>
        </w:tc>
        <w:tc>
          <w:tcPr>
            <w:tcW w:w="1141" w:type="dxa"/>
            <w:vMerge/>
            <w:tcBorders>
              <w:top w:val="single" w:sz="4" w:space="0" w:color="auto"/>
              <w:left w:val="single" w:sz="4" w:space="0" w:color="auto"/>
              <w:right w:val="single" w:sz="4" w:space="0" w:color="auto"/>
            </w:tcBorders>
            <w:tcPrChange w:id="151" w:author="Anritsu" w:date="2022-04-18T20:05:00Z">
              <w:tcPr>
                <w:tcW w:w="1141" w:type="dxa"/>
                <w:vMerge/>
                <w:tcBorders>
                  <w:top w:val="single" w:sz="4" w:space="0" w:color="auto"/>
                  <w:left w:val="single" w:sz="4" w:space="0" w:color="auto"/>
                  <w:right w:val="single" w:sz="4" w:space="0" w:color="auto"/>
                </w:tcBorders>
              </w:tcPr>
            </w:tcPrChange>
          </w:tcPr>
          <w:p w14:paraId="51F5E6CE" w14:textId="77777777" w:rsidR="002418A2" w:rsidRPr="008B47F6" w:rsidRDefault="002418A2" w:rsidP="002418A2">
            <w:pPr>
              <w:pStyle w:val="TAC"/>
              <w:rPr>
                <w:ins w:id="152"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153"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61A44D1E" w14:textId="77777777" w:rsidR="002418A2" w:rsidRPr="008B47F6" w:rsidRDefault="002418A2" w:rsidP="002418A2">
            <w:pPr>
              <w:pStyle w:val="TAC"/>
              <w:rPr>
                <w:ins w:id="154" w:author="Anritsu" w:date="2022-04-18T20:04:00Z"/>
              </w:rPr>
            </w:pPr>
            <w:ins w:id="155" w:author="Anritsu" w:date="2022-04-18T20:04:00Z">
              <w:r w:rsidRPr="008B47F6">
                <w:t>ACLR (relative measurement)</w:t>
              </w:r>
            </w:ins>
          </w:p>
        </w:tc>
        <w:tc>
          <w:tcPr>
            <w:tcW w:w="1188" w:type="dxa"/>
            <w:tcBorders>
              <w:top w:val="single" w:sz="4" w:space="0" w:color="auto"/>
              <w:left w:val="single" w:sz="4" w:space="0" w:color="auto"/>
              <w:bottom w:val="single" w:sz="4" w:space="0" w:color="auto"/>
              <w:right w:val="single" w:sz="4" w:space="0" w:color="auto"/>
            </w:tcBorders>
            <w:tcPrChange w:id="156"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772F6FC8" w14:textId="196F460E" w:rsidR="002418A2" w:rsidRPr="008B47F6" w:rsidRDefault="002418A2" w:rsidP="002418A2">
            <w:pPr>
              <w:pStyle w:val="TAC"/>
              <w:rPr>
                <w:ins w:id="157" w:author="Anritsu" w:date="2022-04-18T20:04:00Z"/>
              </w:rPr>
            </w:pPr>
            <w:ins w:id="158" w:author="Anritsu" w:date="2022-04-18T20:04:00Z">
              <w:r w:rsidRPr="008B47F6">
                <w:t>0.</w:t>
              </w:r>
            </w:ins>
            <w:ins w:id="159" w:author="Anritsu" w:date="2022-04-25T09:28:00Z">
              <w:r w:rsidR="00AE0A28">
                <w:t>8</w:t>
              </w:r>
            </w:ins>
            <w:ins w:id="160" w:author="Anritsu" w:date="2022-04-18T20:04:00Z">
              <w:r w:rsidRPr="008B47F6">
                <w:t>2</w:t>
              </w:r>
            </w:ins>
          </w:p>
        </w:tc>
        <w:tc>
          <w:tcPr>
            <w:tcW w:w="1666" w:type="dxa"/>
            <w:tcBorders>
              <w:top w:val="single" w:sz="4" w:space="0" w:color="auto"/>
              <w:left w:val="single" w:sz="4" w:space="0" w:color="auto"/>
              <w:bottom w:val="single" w:sz="4" w:space="0" w:color="auto"/>
              <w:right w:val="single" w:sz="4" w:space="0" w:color="auto"/>
            </w:tcBorders>
            <w:tcPrChange w:id="161"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71E03D78" w14:textId="77777777" w:rsidR="002418A2" w:rsidRPr="008B47F6" w:rsidRDefault="002418A2" w:rsidP="002418A2">
            <w:pPr>
              <w:pStyle w:val="TAC"/>
              <w:rPr>
                <w:ins w:id="162" w:author="Anritsu" w:date="2022-04-18T20:04:00Z"/>
              </w:rPr>
            </w:pPr>
            <w:ins w:id="163"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164"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42A32180" w14:textId="77777777" w:rsidR="002418A2" w:rsidRPr="008B47F6" w:rsidRDefault="002418A2" w:rsidP="002418A2">
            <w:pPr>
              <w:pStyle w:val="TAC"/>
              <w:rPr>
                <w:ins w:id="165" w:author="Anritsu" w:date="2022-04-18T20:04:00Z"/>
              </w:rPr>
            </w:pPr>
            <w:ins w:id="166"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167"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0748FD8D" w14:textId="22F9074B" w:rsidR="002418A2" w:rsidRPr="008B47F6" w:rsidRDefault="002418A2" w:rsidP="002418A2">
            <w:pPr>
              <w:pStyle w:val="TAC"/>
              <w:rPr>
                <w:ins w:id="168" w:author="Anritsu" w:date="2022-04-18T20:04:00Z"/>
              </w:rPr>
            </w:pPr>
            <w:ins w:id="169" w:author="Anritsu" w:date="2022-04-18T20:16:00Z">
              <w:r w:rsidRPr="008B47F6">
                <w:t>0.</w:t>
              </w:r>
            </w:ins>
            <w:ins w:id="170" w:author="Anritsu" w:date="2022-04-25T09:28:00Z">
              <w:r w:rsidR="00AE0A28">
                <w:t>8</w:t>
              </w:r>
            </w:ins>
            <w:ins w:id="171" w:author="Anritsu" w:date="2022-04-18T20:16:00Z">
              <w:r w:rsidRPr="008B47F6">
                <w:t>2</w:t>
              </w:r>
            </w:ins>
          </w:p>
        </w:tc>
      </w:tr>
      <w:tr w:rsidR="002418A2" w:rsidRPr="008B47F6" w14:paraId="1973E7E2" w14:textId="77777777" w:rsidTr="00997145">
        <w:trPr>
          <w:gridAfter w:val="1"/>
          <w:wAfter w:w="13" w:type="dxa"/>
          <w:cantSplit/>
          <w:tblHeader/>
          <w:jc w:val="center"/>
          <w:ins w:id="172" w:author="Anritsu" w:date="2022-04-18T20:04:00Z"/>
          <w:trPrChange w:id="173" w:author="Anritsu" w:date="2022-04-18T20:05:00Z">
            <w:trPr>
              <w:cantSplit/>
              <w:tblHeader/>
              <w:jc w:val="center"/>
            </w:trPr>
          </w:trPrChange>
        </w:trPr>
        <w:tc>
          <w:tcPr>
            <w:tcW w:w="1016" w:type="dxa"/>
            <w:vMerge/>
            <w:tcBorders>
              <w:left w:val="single" w:sz="4" w:space="0" w:color="auto"/>
              <w:right w:val="single" w:sz="4" w:space="0" w:color="auto"/>
            </w:tcBorders>
            <w:tcPrChange w:id="174" w:author="Anritsu" w:date="2022-04-18T20:05:00Z">
              <w:tcPr>
                <w:tcW w:w="690" w:type="dxa"/>
                <w:vMerge/>
                <w:tcBorders>
                  <w:left w:val="single" w:sz="4" w:space="0" w:color="auto"/>
                  <w:right w:val="single" w:sz="4" w:space="0" w:color="auto"/>
                </w:tcBorders>
              </w:tcPr>
            </w:tcPrChange>
          </w:tcPr>
          <w:p w14:paraId="5968F48D" w14:textId="77777777" w:rsidR="002418A2" w:rsidRPr="008B47F6" w:rsidRDefault="002418A2" w:rsidP="002418A2">
            <w:pPr>
              <w:pStyle w:val="TAL"/>
              <w:rPr>
                <w:ins w:id="175" w:author="Anritsu" w:date="2022-04-18T20:04:00Z"/>
              </w:rPr>
            </w:pPr>
          </w:p>
        </w:tc>
        <w:tc>
          <w:tcPr>
            <w:tcW w:w="897" w:type="dxa"/>
            <w:vMerge/>
            <w:tcBorders>
              <w:left w:val="single" w:sz="4" w:space="0" w:color="auto"/>
              <w:right w:val="single" w:sz="4" w:space="0" w:color="auto"/>
            </w:tcBorders>
            <w:vAlign w:val="center"/>
            <w:tcPrChange w:id="176" w:author="Anritsu" w:date="2022-04-18T20:05:00Z">
              <w:tcPr>
                <w:tcW w:w="897" w:type="dxa"/>
                <w:vMerge/>
                <w:tcBorders>
                  <w:left w:val="single" w:sz="4" w:space="0" w:color="auto"/>
                  <w:right w:val="single" w:sz="4" w:space="0" w:color="auto"/>
                </w:tcBorders>
                <w:vAlign w:val="center"/>
              </w:tcPr>
            </w:tcPrChange>
          </w:tcPr>
          <w:p w14:paraId="2A7AB937" w14:textId="77777777" w:rsidR="002418A2" w:rsidRPr="008B47F6" w:rsidRDefault="002418A2" w:rsidP="002418A2">
            <w:pPr>
              <w:pStyle w:val="TAL"/>
              <w:rPr>
                <w:ins w:id="177" w:author="Anritsu" w:date="2022-04-18T20:04:00Z"/>
              </w:rPr>
            </w:pPr>
          </w:p>
        </w:tc>
        <w:tc>
          <w:tcPr>
            <w:tcW w:w="1141" w:type="dxa"/>
            <w:vMerge/>
            <w:tcBorders>
              <w:left w:val="single" w:sz="4" w:space="0" w:color="auto"/>
              <w:right w:val="single" w:sz="4" w:space="0" w:color="auto"/>
            </w:tcBorders>
            <w:tcPrChange w:id="178" w:author="Anritsu" w:date="2022-04-18T20:05:00Z">
              <w:tcPr>
                <w:tcW w:w="1141" w:type="dxa"/>
                <w:vMerge/>
                <w:tcBorders>
                  <w:left w:val="single" w:sz="4" w:space="0" w:color="auto"/>
                  <w:right w:val="single" w:sz="4" w:space="0" w:color="auto"/>
                </w:tcBorders>
              </w:tcPr>
            </w:tcPrChange>
          </w:tcPr>
          <w:p w14:paraId="41202D5A" w14:textId="77777777" w:rsidR="002418A2" w:rsidRPr="008B47F6" w:rsidRDefault="002418A2" w:rsidP="002418A2">
            <w:pPr>
              <w:pStyle w:val="TAC"/>
              <w:rPr>
                <w:ins w:id="179"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180"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0A789C48" w14:textId="77777777" w:rsidR="002418A2" w:rsidRPr="008B47F6" w:rsidRDefault="002418A2" w:rsidP="002418A2">
            <w:pPr>
              <w:pStyle w:val="TAC"/>
              <w:rPr>
                <w:ins w:id="181" w:author="Anritsu" w:date="2022-04-18T20:04:00Z"/>
              </w:rPr>
            </w:pPr>
            <w:ins w:id="182" w:author="Anritsu" w:date="2022-04-18T20:04:00Z">
              <w:r w:rsidRPr="008B47F6">
                <w:t>SE (6GHz to 12.75GHz)</w:t>
              </w:r>
            </w:ins>
          </w:p>
        </w:tc>
        <w:tc>
          <w:tcPr>
            <w:tcW w:w="1188" w:type="dxa"/>
            <w:tcBorders>
              <w:top w:val="single" w:sz="4" w:space="0" w:color="auto"/>
              <w:left w:val="single" w:sz="4" w:space="0" w:color="auto"/>
              <w:bottom w:val="single" w:sz="4" w:space="0" w:color="auto"/>
              <w:right w:val="single" w:sz="4" w:space="0" w:color="auto"/>
            </w:tcBorders>
            <w:tcPrChange w:id="183"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50102DAD" w14:textId="6E87A4D8" w:rsidR="002418A2" w:rsidRPr="008B47F6" w:rsidRDefault="00AE0A28" w:rsidP="002418A2">
            <w:pPr>
              <w:pStyle w:val="TAC"/>
              <w:rPr>
                <w:ins w:id="184" w:author="Anritsu" w:date="2022-04-18T20:04:00Z"/>
              </w:rPr>
            </w:pPr>
            <w:ins w:id="185" w:author="Anritsu" w:date="2022-04-25T09:28:00Z">
              <w:r>
                <w:t>1.0</w:t>
              </w:r>
            </w:ins>
          </w:p>
        </w:tc>
        <w:tc>
          <w:tcPr>
            <w:tcW w:w="1666" w:type="dxa"/>
            <w:tcBorders>
              <w:top w:val="single" w:sz="4" w:space="0" w:color="auto"/>
              <w:left w:val="single" w:sz="4" w:space="0" w:color="auto"/>
              <w:bottom w:val="single" w:sz="4" w:space="0" w:color="auto"/>
              <w:right w:val="single" w:sz="4" w:space="0" w:color="auto"/>
            </w:tcBorders>
            <w:tcPrChange w:id="186"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17B5368B" w14:textId="77777777" w:rsidR="002418A2" w:rsidRPr="008B47F6" w:rsidRDefault="002418A2" w:rsidP="002418A2">
            <w:pPr>
              <w:pStyle w:val="TAC"/>
              <w:rPr>
                <w:ins w:id="187" w:author="Anritsu" w:date="2022-04-18T20:04:00Z"/>
              </w:rPr>
            </w:pPr>
            <w:ins w:id="188"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189"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1DFA2D2B" w14:textId="77777777" w:rsidR="002418A2" w:rsidRPr="008B47F6" w:rsidRDefault="002418A2" w:rsidP="002418A2">
            <w:pPr>
              <w:pStyle w:val="TAC"/>
              <w:rPr>
                <w:ins w:id="190" w:author="Anritsu" w:date="2022-04-18T20:04:00Z"/>
              </w:rPr>
            </w:pPr>
            <w:ins w:id="191"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192"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21A386B7" w14:textId="09264A53" w:rsidR="002418A2" w:rsidRPr="008B47F6" w:rsidRDefault="00AE0A28" w:rsidP="002418A2">
            <w:pPr>
              <w:pStyle w:val="TAC"/>
              <w:rPr>
                <w:ins w:id="193" w:author="Anritsu" w:date="2022-04-18T20:04:00Z"/>
              </w:rPr>
            </w:pPr>
            <w:ins w:id="194" w:author="Anritsu" w:date="2022-04-25T09:28:00Z">
              <w:r>
                <w:t>1.0</w:t>
              </w:r>
            </w:ins>
          </w:p>
        </w:tc>
      </w:tr>
      <w:tr w:rsidR="002418A2" w:rsidRPr="008B47F6" w14:paraId="6D8D60FC" w14:textId="77777777" w:rsidTr="00997145">
        <w:trPr>
          <w:gridAfter w:val="1"/>
          <w:wAfter w:w="13" w:type="dxa"/>
          <w:cantSplit/>
          <w:tblHeader/>
          <w:jc w:val="center"/>
          <w:ins w:id="195" w:author="Anritsu" w:date="2022-04-18T20:04:00Z"/>
          <w:trPrChange w:id="196" w:author="Anritsu" w:date="2022-04-18T20:05:00Z">
            <w:trPr>
              <w:cantSplit/>
              <w:tblHeader/>
              <w:jc w:val="center"/>
            </w:trPr>
          </w:trPrChange>
        </w:trPr>
        <w:tc>
          <w:tcPr>
            <w:tcW w:w="1016" w:type="dxa"/>
            <w:vMerge/>
            <w:tcBorders>
              <w:left w:val="single" w:sz="4" w:space="0" w:color="auto"/>
              <w:right w:val="single" w:sz="4" w:space="0" w:color="auto"/>
            </w:tcBorders>
            <w:tcPrChange w:id="197" w:author="Anritsu" w:date="2022-04-18T20:05:00Z">
              <w:tcPr>
                <w:tcW w:w="690" w:type="dxa"/>
                <w:vMerge/>
                <w:tcBorders>
                  <w:left w:val="single" w:sz="4" w:space="0" w:color="auto"/>
                  <w:right w:val="single" w:sz="4" w:space="0" w:color="auto"/>
                </w:tcBorders>
              </w:tcPr>
            </w:tcPrChange>
          </w:tcPr>
          <w:p w14:paraId="0E9394EF" w14:textId="77777777" w:rsidR="002418A2" w:rsidRPr="008B47F6" w:rsidRDefault="002418A2" w:rsidP="002418A2">
            <w:pPr>
              <w:pStyle w:val="TAL"/>
              <w:rPr>
                <w:ins w:id="198" w:author="Anritsu" w:date="2022-04-18T20:04:00Z"/>
              </w:rPr>
            </w:pPr>
          </w:p>
        </w:tc>
        <w:tc>
          <w:tcPr>
            <w:tcW w:w="897" w:type="dxa"/>
            <w:vMerge/>
            <w:tcBorders>
              <w:left w:val="single" w:sz="4" w:space="0" w:color="auto"/>
              <w:right w:val="single" w:sz="4" w:space="0" w:color="auto"/>
            </w:tcBorders>
            <w:vAlign w:val="center"/>
            <w:tcPrChange w:id="199" w:author="Anritsu" w:date="2022-04-18T20:05:00Z">
              <w:tcPr>
                <w:tcW w:w="897" w:type="dxa"/>
                <w:vMerge/>
                <w:tcBorders>
                  <w:left w:val="single" w:sz="4" w:space="0" w:color="auto"/>
                  <w:right w:val="single" w:sz="4" w:space="0" w:color="auto"/>
                </w:tcBorders>
                <w:vAlign w:val="center"/>
              </w:tcPr>
            </w:tcPrChange>
          </w:tcPr>
          <w:p w14:paraId="4EC54168" w14:textId="77777777" w:rsidR="002418A2" w:rsidRPr="008B47F6" w:rsidRDefault="002418A2" w:rsidP="002418A2">
            <w:pPr>
              <w:pStyle w:val="TAL"/>
              <w:rPr>
                <w:ins w:id="200" w:author="Anritsu" w:date="2022-04-18T20:04:00Z"/>
              </w:rPr>
            </w:pPr>
          </w:p>
        </w:tc>
        <w:tc>
          <w:tcPr>
            <w:tcW w:w="1141" w:type="dxa"/>
            <w:vMerge/>
            <w:tcBorders>
              <w:left w:val="single" w:sz="4" w:space="0" w:color="auto"/>
              <w:right w:val="single" w:sz="4" w:space="0" w:color="auto"/>
            </w:tcBorders>
            <w:tcPrChange w:id="201" w:author="Anritsu" w:date="2022-04-18T20:05:00Z">
              <w:tcPr>
                <w:tcW w:w="1141" w:type="dxa"/>
                <w:vMerge/>
                <w:tcBorders>
                  <w:left w:val="single" w:sz="4" w:space="0" w:color="auto"/>
                  <w:right w:val="single" w:sz="4" w:space="0" w:color="auto"/>
                </w:tcBorders>
              </w:tcPr>
            </w:tcPrChange>
          </w:tcPr>
          <w:p w14:paraId="006B0F8C" w14:textId="77777777" w:rsidR="002418A2" w:rsidRPr="008B47F6" w:rsidRDefault="002418A2" w:rsidP="002418A2">
            <w:pPr>
              <w:pStyle w:val="TAC"/>
              <w:rPr>
                <w:ins w:id="202"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203"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26401C64" w14:textId="77777777" w:rsidR="002418A2" w:rsidRPr="008B47F6" w:rsidRDefault="002418A2" w:rsidP="002418A2">
            <w:pPr>
              <w:pStyle w:val="TAC"/>
              <w:rPr>
                <w:ins w:id="204" w:author="Anritsu" w:date="2022-04-18T20:04:00Z"/>
              </w:rPr>
            </w:pPr>
            <w:ins w:id="205" w:author="Anritsu" w:date="2022-04-18T20:04:00Z">
              <w:r w:rsidRPr="008B47F6">
                <w:t>SE (12.75GHz to 23.45GHz)</w:t>
              </w:r>
            </w:ins>
          </w:p>
        </w:tc>
        <w:tc>
          <w:tcPr>
            <w:tcW w:w="1188" w:type="dxa"/>
            <w:tcBorders>
              <w:top w:val="single" w:sz="4" w:space="0" w:color="auto"/>
              <w:left w:val="single" w:sz="4" w:space="0" w:color="auto"/>
              <w:bottom w:val="single" w:sz="4" w:space="0" w:color="auto"/>
              <w:right w:val="single" w:sz="4" w:space="0" w:color="auto"/>
            </w:tcBorders>
            <w:tcPrChange w:id="206"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048DFA74" w14:textId="7E660B06" w:rsidR="002418A2" w:rsidRPr="008B47F6" w:rsidRDefault="002418A2" w:rsidP="002418A2">
            <w:pPr>
              <w:pStyle w:val="TAC"/>
              <w:rPr>
                <w:ins w:id="207" w:author="Anritsu" w:date="2022-04-18T20:04:00Z"/>
              </w:rPr>
            </w:pPr>
            <w:ins w:id="208" w:author="Anritsu" w:date="2022-04-18T20:04:00Z">
              <w:r w:rsidRPr="008B47F6">
                <w:t>0.</w:t>
              </w:r>
            </w:ins>
            <w:ins w:id="209" w:author="Anritsu" w:date="2022-04-25T09:28:00Z">
              <w:r w:rsidR="00AE0A28">
                <w:t>9</w:t>
              </w:r>
            </w:ins>
          </w:p>
        </w:tc>
        <w:tc>
          <w:tcPr>
            <w:tcW w:w="1666" w:type="dxa"/>
            <w:tcBorders>
              <w:top w:val="single" w:sz="4" w:space="0" w:color="auto"/>
              <w:left w:val="single" w:sz="4" w:space="0" w:color="auto"/>
              <w:bottom w:val="single" w:sz="4" w:space="0" w:color="auto"/>
              <w:right w:val="single" w:sz="4" w:space="0" w:color="auto"/>
            </w:tcBorders>
            <w:tcPrChange w:id="210"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55CDF61D" w14:textId="77777777" w:rsidR="002418A2" w:rsidRPr="008B47F6" w:rsidRDefault="002418A2" w:rsidP="002418A2">
            <w:pPr>
              <w:pStyle w:val="TAC"/>
              <w:rPr>
                <w:ins w:id="211" w:author="Anritsu" w:date="2022-04-18T20:04:00Z"/>
              </w:rPr>
            </w:pPr>
            <w:ins w:id="212"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213"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5967A10B" w14:textId="77777777" w:rsidR="002418A2" w:rsidRPr="008B47F6" w:rsidRDefault="002418A2" w:rsidP="002418A2">
            <w:pPr>
              <w:pStyle w:val="TAC"/>
              <w:rPr>
                <w:ins w:id="214" w:author="Anritsu" w:date="2022-04-18T20:04:00Z"/>
              </w:rPr>
            </w:pPr>
            <w:ins w:id="215"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216"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779A17BB" w14:textId="5B5DFE4D" w:rsidR="002418A2" w:rsidRPr="008B47F6" w:rsidRDefault="002418A2" w:rsidP="002418A2">
            <w:pPr>
              <w:pStyle w:val="TAC"/>
              <w:rPr>
                <w:ins w:id="217" w:author="Anritsu" w:date="2022-04-18T20:04:00Z"/>
              </w:rPr>
            </w:pPr>
            <w:ins w:id="218" w:author="Anritsu" w:date="2022-04-18T20:16:00Z">
              <w:r w:rsidRPr="008B47F6">
                <w:t>0.</w:t>
              </w:r>
            </w:ins>
            <w:ins w:id="219" w:author="Anritsu" w:date="2022-04-25T09:28:00Z">
              <w:r w:rsidR="00AE0A28">
                <w:t>9</w:t>
              </w:r>
            </w:ins>
          </w:p>
        </w:tc>
      </w:tr>
      <w:tr w:rsidR="002418A2" w:rsidRPr="008B47F6" w14:paraId="7992CE4B" w14:textId="77777777" w:rsidTr="00997145">
        <w:trPr>
          <w:gridAfter w:val="1"/>
          <w:wAfter w:w="13" w:type="dxa"/>
          <w:cantSplit/>
          <w:tblHeader/>
          <w:jc w:val="center"/>
          <w:ins w:id="220" w:author="Anritsu" w:date="2022-04-18T20:04:00Z"/>
          <w:trPrChange w:id="221" w:author="Anritsu" w:date="2022-04-18T20:05:00Z">
            <w:trPr>
              <w:cantSplit/>
              <w:tblHeader/>
              <w:jc w:val="center"/>
            </w:trPr>
          </w:trPrChange>
        </w:trPr>
        <w:tc>
          <w:tcPr>
            <w:tcW w:w="1016" w:type="dxa"/>
            <w:vMerge/>
            <w:tcBorders>
              <w:left w:val="single" w:sz="4" w:space="0" w:color="auto"/>
              <w:right w:val="single" w:sz="4" w:space="0" w:color="auto"/>
            </w:tcBorders>
            <w:tcPrChange w:id="222" w:author="Anritsu" w:date="2022-04-18T20:05:00Z">
              <w:tcPr>
                <w:tcW w:w="690" w:type="dxa"/>
                <w:vMerge/>
                <w:tcBorders>
                  <w:left w:val="single" w:sz="4" w:space="0" w:color="auto"/>
                  <w:right w:val="single" w:sz="4" w:space="0" w:color="auto"/>
                </w:tcBorders>
              </w:tcPr>
            </w:tcPrChange>
          </w:tcPr>
          <w:p w14:paraId="63CE8DB8" w14:textId="77777777" w:rsidR="002418A2" w:rsidRPr="008B47F6" w:rsidRDefault="002418A2" w:rsidP="002418A2">
            <w:pPr>
              <w:pStyle w:val="TAL"/>
              <w:rPr>
                <w:ins w:id="223" w:author="Anritsu" w:date="2022-04-18T20:04:00Z"/>
              </w:rPr>
            </w:pPr>
          </w:p>
        </w:tc>
        <w:tc>
          <w:tcPr>
            <w:tcW w:w="897" w:type="dxa"/>
            <w:vMerge/>
            <w:tcBorders>
              <w:left w:val="single" w:sz="4" w:space="0" w:color="auto"/>
              <w:right w:val="single" w:sz="4" w:space="0" w:color="auto"/>
            </w:tcBorders>
            <w:vAlign w:val="center"/>
            <w:tcPrChange w:id="224" w:author="Anritsu" w:date="2022-04-18T20:05:00Z">
              <w:tcPr>
                <w:tcW w:w="897" w:type="dxa"/>
                <w:vMerge/>
                <w:tcBorders>
                  <w:left w:val="single" w:sz="4" w:space="0" w:color="auto"/>
                  <w:right w:val="single" w:sz="4" w:space="0" w:color="auto"/>
                </w:tcBorders>
                <w:vAlign w:val="center"/>
              </w:tcPr>
            </w:tcPrChange>
          </w:tcPr>
          <w:p w14:paraId="061FB486" w14:textId="77777777" w:rsidR="002418A2" w:rsidRPr="008B47F6" w:rsidRDefault="002418A2" w:rsidP="002418A2">
            <w:pPr>
              <w:pStyle w:val="TAL"/>
              <w:rPr>
                <w:ins w:id="225" w:author="Anritsu" w:date="2022-04-18T20:04:00Z"/>
              </w:rPr>
            </w:pPr>
          </w:p>
        </w:tc>
        <w:tc>
          <w:tcPr>
            <w:tcW w:w="1141" w:type="dxa"/>
            <w:vMerge/>
            <w:tcBorders>
              <w:left w:val="single" w:sz="4" w:space="0" w:color="auto"/>
              <w:right w:val="single" w:sz="4" w:space="0" w:color="auto"/>
            </w:tcBorders>
            <w:tcPrChange w:id="226" w:author="Anritsu" w:date="2022-04-18T20:05:00Z">
              <w:tcPr>
                <w:tcW w:w="1141" w:type="dxa"/>
                <w:vMerge/>
                <w:tcBorders>
                  <w:left w:val="single" w:sz="4" w:space="0" w:color="auto"/>
                  <w:right w:val="single" w:sz="4" w:space="0" w:color="auto"/>
                </w:tcBorders>
              </w:tcPr>
            </w:tcPrChange>
          </w:tcPr>
          <w:p w14:paraId="095D22A5" w14:textId="77777777" w:rsidR="002418A2" w:rsidRPr="008B47F6" w:rsidRDefault="002418A2" w:rsidP="002418A2">
            <w:pPr>
              <w:pStyle w:val="TAC"/>
              <w:rPr>
                <w:ins w:id="227"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228"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5506BCA0" w14:textId="77777777" w:rsidR="002418A2" w:rsidRPr="008B47F6" w:rsidRDefault="002418A2" w:rsidP="002418A2">
            <w:pPr>
              <w:pStyle w:val="TAC"/>
              <w:rPr>
                <w:ins w:id="229" w:author="Anritsu" w:date="2022-04-18T20:04:00Z"/>
              </w:rPr>
            </w:pPr>
            <w:ins w:id="230" w:author="Anritsu" w:date="2022-04-18T20:04:00Z">
              <w:r w:rsidRPr="008B47F6">
                <w:t>SE (23.45GHz to 40.8GHz)</w:t>
              </w:r>
            </w:ins>
          </w:p>
        </w:tc>
        <w:tc>
          <w:tcPr>
            <w:tcW w:w="1188" w:type="dxa"/>
            <w:tcBorders>
              <w:top w:val="single" w:sz="4" w:space="0" w:color="auto"/>
              <w:left w:val="single" w:sz="4" w:space="0" w:color="auto"/>
              <w:bottom w:val="single" w:sz="4" w:space="0" w:color="auto"/>
              <w:right w:val="single" w:sz="4" w:space="0" w:color="auto"/>
            </w:tcBorders>
            <w:tcPrChange w:id="231"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7E7F382A" w14:textId="45847536" w:rsidR="002418A2" w:rsidRPr="008B47F6" w:rsidRDefault="002418A2" w:rsidP="002418A2">
            <w:pPr>
              <w:pStyle w:val="TAC"/>
              <w:rPr>
                <w:ins w:id="232" w:author="Anritsu" w:date="2022-04-18T20:04:00Z"/>
              </w:rPr>
            </w:pPr>
            <w:ins w:id="233" w:author="Anritsu" w:date="2022-04-18T20:04:00Z">
              <w:r w:rsidRPr="008B47F6">
                <w:t>0.</w:t>
              </w:r>
            </w:ins>
            <w:ins w:id="234" w:author="Anritsu" w:date="2022-04-25T09:28:00Z">
              <w:r w:rsidR="00AE0A28">
                <w:t>9</w:t>
              </w:r>
            </w:ins>
          </w:p>
        </w:tc>
        <w:tc>
          <w:tcPr>
            <w:tcW w:w="1666" w:type="dxa"/>
            <w:tcBorders>
              <w:top w:val="single" w:sz="4" w:space="0" w:color="auto"/>
              <w:left w:val="single" w:sz="4" w:space="0" w:color="auto"/>
              <w:bottom w:val="single" w:sz="4" w:space="0" w:color="auto"/>
              <w:right w:val="single" w:sz="4" w:space="0" w:color="auto"/>
            </w:tcBorders>
            <w:tcPrChange w:id="235"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719A8EA1" w14:textId="77777777" w:rsidR="002418A2" w:rsidRPr="008B47F6" w:rsidRDefault="002418A2" w:rsidP="002418A2">
            <w:pPr>
              <w:pStyle w:val="TAC"/>
              <w:rPr>
                <w:ins w:id="236" w:author="Anritsu" w:date="2022-04-18T20:04:00Z"/>
              </w:rPr>
            </w:pPr>
            <w:ins w:id="237"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238"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515E9B91" w14:textId="77777777" w:rsidR="002418A2" w:rsidRPr="008B47F6" w:rsidRDefault="002418A2" w:rsidP="002418A2">
            <w:pPr>
              <w:pStyle w:val="TAC"/>
              <w:rPr>
                <w:ins w:id="239" w:author="Anritsu" w:date="2022-04-18T20:04:00Z"/>
              </w:rPr>
            </w:pPr>
            <w:ins w:id="240"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241"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3582E4DD" w14:textId="37316989" w:rsidR="002418A2" w:rsidRPr="008B47F6" w:rsidRDefault="002418A2" w:rsidP="002418A2">
            <w:pPr>
              <w:pStyle w:val="TAC"/>
              <w:rPr>
                <w:ins w:id="242" w:author="Anritsu" w:date="2022-04-18T20:04:00Z"/>
              </w:rPr>
            </w:pPr>
            <w:ins w:id="243" w:author="Anritsu" w:date="2022-04-18T20:16:00Z">
              <w:r w:rsidRPr="008B47F6">
                <w:t>0.</w:t>
              </w:r>
            </w:ins>
            <w:ins w:id="244" w:author="Anritsu" w:date="2022-04-25T09:28:00Z">
              <w:r w:rsidR="00AE0A28">
                <w:t>9</w:t>
              </w:r>
            </w:ins>
          </w:p>
        </w:tc>
      </w:tr>
      <w:tr w:rsidR="002418A2" w:rsidRPr="008B47F6" w14:paraId="0C54D704" w14:textId="77777777" w:rsidTr="00997145">
        <w:trPr>
          <w:gridAfter w:val="1"/>
          <w:wAfter w:w="13" w:type="dxa"/>
          <w:cantSplit/>
          <w:tblHeader/>
          <w:jc w:val="center"/>
          <w:ins w:id="245" w:author="Anritsu" w:date="2022-04-18T20:04:00Z"/>
          <w:trPrChange w:id="246" w:author="Anritsu" w:date="2022-04-18T20:05:00Z">
            <w:trPr>
              <w:cantSplit/>
              <w:tblHeader/>
              <w:jc w:val="center"/>
            </w:trPr>
          </w:trPrChange>
        </w:trPr>
        <w:tc>
          <w:tcPr>
            <w:tcW w:w="1016" w:type="dxa"/>
            <w:vMerge/>
            <w:tcBorders>
              <w:left w:val="single" w:sz="4" w:space="0" w:color="auto"/>
              <w:right w:val="single" w:sz="4" w:space="0" w:color="auto"/>
            </w:tcBorders>
            <w:tcPrChange w:id="247" w:author="Anritsu" w:date="2022-04-18T20:05:00Z">
              <w:tcPr>
                <w:tcW w:w="690" w:type="dxa"/>
                <w:vMerge/>
                <w:tcBorders>
                  <w:left w:val="single" w:sz="4" w:space="0" w:color="auto"/>
                  <w:right w:val="single" w:sz="4" w:space="0" w:color="auto"/>
                </w:tcBorders>
              </w:tcPr>
            </w:tcPrChange>
          </w:tcPr>
          <w:p w14:paraId="1001158D" w14:textId="77777777" w:rsidR="002418A2" w:rsidRPr="008B47F6" w:rsidRDefault="002418A2" w:rsidP="002418A2">
            <w:pPr>
              <w:pStyle w:val="TAL"/>
              <w:rPr>
                <w:ins w:id="248" w:author="Anritsu" w:date="2022-04-18T20:04:00Z"/>
              </w:rPr>
            </w:pPr>
          </w:p>
        </w:tc>
        <w:tc>
          <w:tcPr>
            <w:tcW w:w="897" w:type="dxa"/>
            <w:vMerge/>
            <w:tcBorders>
              <w:left w:val="single" w:sz="4" w:space="0" w:color="auto"/>
              <w:right w:val="single" w:sz="4" w:space="0" w:color="auto"/>
            </w:tcBorders>
            <w:vAlign w:val="center"/>
            <w:tcPrChange w:id="249" w:author="Anritsu" w:date="2022-04-18T20:05:00Z">
              <w:tcPr>
                <w:tcW w:w="897" w:type="dxa"/>
                <w:vMerge/>
                <w:tcBorders>
                  <w:left w:val="single" w:sz="4" w:space="0" w:color="auto"/>
                  <w:right w:val="single" w:sz="4" w:space="0" w:color="auto"/>
                </w:tcBorders>
                <w:vAlign w:val="center"/>
              </w:tcPr>
            </w:tcPrChange>
          </w:tcPr>
          <w:p w14:paraId="14A470E8" w14:textId="77777777" w:rsidR="002418A2" w:rsidRPr="008B47F6" w:rsidRDefault="002418A2" w:rsidP="002418A2">
            <w:pPr>
              <w:pStyle w:val="TAL"/>
              <w:rPr>
                <w:ins w:id="250" w:author="Anritsu" w:date="2022-04-18T20:04:00Z"/>
              </w:rPr>
            </w:pPr>
          </w:p>
        </w:tc>
        <w:tc>
          <w:tcPr>
            <w:tcW w:w="1141" w:type="dxa"/>
            <w:vMerge/>
            <w:tcBorders>
              <w:left w:val="single" w:sz="4" w:space="0" w:color="auto"/>
              <w:right w:val="single" w:sz="4" w:space="0" w:color="auto"/>
            </w:tcBorders>
            <w:tcPrChange w:id="251" w:author="Anritsu" w:date="2022-04-18T20:05:00Z">
              <w:tcPr>
                <w:tcW w:w="1141" w:type="dxa"/>
                <w:vMerge/>
                <w:tcBorders>
                  <w:left w:val="single" w:sz="4" w:space="0" w:color="auto"/>
                  <w:right w:val="single" w:sz="4" w:space="0" w:color="auto"/>
                </w:tcBorders>
              </w:tcPr>
            </w:tcPrChange>
          </w:tcPr>
          <w:p w14:paraId="038C2DFB" w14:textId="77777777" w:rsidR="002418A2" w:rsidRPr="008B47F6" w:rsidRDefault="002418A2" w:rsidP="002418A2">
            <w:pPr>
              <w:pStyle w:val="TAC"/>
              <w:rPr>
                <w:ins w:id="252"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253"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33CCA46A" w14:textId="77777777" w:rsidR="002418A2" w:rsidRPr="008B47F6" w:rsidRDefault="002418A2" w:rsidP="002418A2">
            <w:pPr>
              <w:pStyle w:val="TAC"/>
              <w:rPr>
                <w:ins w:id="254" w:author="Anritsu" w:date="2022-04-18T20:04:00Z"/>
              </w:rPr>
            </w:pPr>
            <w:ins w:id="255" w:author="Anritsu" w:date="2022-04-18T20:04:00Z">
              <w:r w:rsidRPr="008B47F6">
                <w:t>SE (40.8GHz to 66GHz)</w:t>
              </w:r>
            </w:ins>
          </w:p>
        </w:tc>
        <w:tc>
          <w:tcPr>
            <w:tcW w:w="1188" w:type="dxa"/>
            <w:tcBorders>
              <w:top w:val="single" w:sz="4" w:space="0" w:color="auto"/>
              <w:left w:val="single" w:sz="4" w:space="0" w:color="auto"/>
              <w:bottom w:val="single" w:sz="4" w:space="0" w:color="auto"/>
              <w:right w:val="single" w:sz="4" w:space="0" w:color="auto"/>
            </w:tcBorders>
            <w:tcPrChange w:id="256"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4CCC531E" w14:textId="394DD3C1" w:rsidR="002418A2" w:rsidRPr="008B47F6" w:rsidRDefault="002418A2" w:rsidP="002418A2">
            <w:pPr>
              <w:pStyle w:val="TAC"/>
              <w:rPr>
                <w:ins w:id="257" w:author="Anritsu" w:date="2022-04-18T20:04:00Z"/>
              </w:rPr>
            </w:pPr>
            <w:ins w:id="258" w:author="Anritsu" w:date="2022-04-18T20:04:00Z">
              <w:r w:rsidRPr="008B47F6">
                <w:t>0.</w:t>
              </w:r>
            </w:ins>
            <w:ins w:id="259" w:author="Anritsu" w:date="2022-04-25T09:28:00Z">
              <w:r w:rsidR="00AE0A28">
                <w:t>9</w:t>
              </w:r>
            </w:ins>
          </w:p>
        </w:tc>
        <w:tc>
          <w:tcPr>
            <w:tcW w:w="1666" w:type="dxa"/>
            <w:tcBorders>
              <w:top w:val="single" w:sz="4" w:space="0" w:color="auto"/>
              <w:left w:val="single" w:sz="4" w:space="0" w:color="auto"/>
              <w:bottom w:val="single" w:sz="4" w:space="0" w:color="auto"/>
              <w:right w:val="single" w:sz="4" w:space="0" w:color="auto"/>
            </w:tcBorders>
            <w:tcPrChange w:id="260"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559D9338" w14:textId="77777777" w:rsidR="002418A2" w:rsidRPr="008B47F6" w:rsidRDefault="002418A2" w:rsidP="002418A2">
            <w:pPr>
              <w:pStyle w:val="TAC"/>
              <w:rPr>
                <w:ins w:id="261" w:author="Anritsu" w:date="2022-04-18T20:04:00Z"/>
              </w:rPr>
            </w:pPr>
            <w:ins w:id="262"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263"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1925A5B6" w14:textId="77777777" w:rsidR="002418A2" w:rsidRPr="008B47F6" w:rsidRDefault="002418A2" w:rsidP="002418A2">
            <w:pPr>
              <w:pStyle w:val="TAC"/>
              <w:rPr>
                <w:ins w:id="264" w:author="Anritsu" w:date="2022-04-18T20:04:00Z"/>
              </w:rPr>
            </w:pPr>
            <w:ins w:id="265"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266"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5452ECD7" w14:textId="0EEFE365" w:rsidR="002418A2" w:rsidRPr="008B47F6" w:rsidRDefault="002418A2" w:rsidP="002418A2">
            <w:pPr>
              <w:pStyle w:val="TAC"/>
              <w:rPr>
                <w:ins w:id="267" w:author="Anritsu" w:date="2022-04-18T20:04:00Z"/>
              </w:rPr>
            </w:pPr>
            <w:ins w:id="268" w:author="Anritsu" w:date="2022-04-18T20:16:00Z">
              <w:r w:rsidRPr="008B47F6">
                <w:t>0.</w:t>
              </w:r>
            </w:ins>
            <w:ins w:id="269" w:author="Anritsu" w:date="2022-04-25T09:28:00Z">
              <w:r w:rsidR="00AE0A28">
                <w:t>9</w:t>
              </w:r>
            </w:ins>
          </w:p>
        </w:tc>
      </w:tr>
      <w:tr w:rsidR="002418A2" w:rsidRPr="008B47F6" w14:paraId="3198395E" w14:textId="77777777" w:rsidTr="00997145">
        <w:trPr>
          <w:gridAfter w:val="1"/>
          <w:wAfter w:w="13" w:type="dxa"/>
          <w:cantSplit/>
          <w:tblHeader/>
          <w:jc w:val="center"/>
          <w:ins w:id="270" w:author="Anritsu" w:date="2022-04-18T20:04:00Z"/>
          <w:trPrChange w:id="271" w:author="Anritsu" w:date="2022-04-18T20:05:00Z">
            <w:trPr>
              <w:cantSplit/>
              <w:tblHeader/>
              <w:jc w:val="center"/>
            </w:trPr>
          </w:trPrChange>
        </w:trPr>
        <w:tc>
          <w:tcPr>
            <w:tcW w:w="1016" w:type="dxa"/>
            <w:vMerge/>
            <w:tcBorders>
              <w:left w:val="single" w:sz="4" w:space="0" w:color="auto"/>
              <w:right w:val="single" w:sz="4" w:space="0" w:color="auto"/>
            </w:tcBorders>
            <w:tcPrChange w:id="272" w:author="Anritsu" w:date="2022-04-18T20:05:00Z">
              <w:tcPr>
                <w:tcW w:w="690" w:type="dxa"/>
                <w:vMerge/>
                <w:tcBorders>
                  <w:left w:val="single" w:sz="4" w:space="0" w:color="auto"/>
                  <w:right w:val="single" w:sz="4" w:space="0" w:color="auto"/>
                </w:tcBorders>
              </w:tcPr>
            </w:tcPrChange>
          </w:tcPr>
          <w:p w14:paraId="2DC95EF0" w14:textId="77777777" w:rsidR="002418A2" w:rsidRPr="008B47F6" w:rsidRDefault="002418A2" w:rsidP="002418A2">
            <w:pPr>
              <w:pStyle w:val="TAL"/>
              <w:rPr>
                <w:ins w:id="273" w:author="Anritsu" w:date="2022-04-18T20:04:00Z"/>
              </w:rPr>
            </w:pPr>
          </w:p>
        </w:tc>
        <w:tc>
          <w:tcPr>
            <w:tcW w:w="897" w:type="dxa"/>
            <w:vMerge/>
            <w:tcBorders>
              <w:left w:val="single" w:sz="4" w:space="0" w:color="auto"/>
              <w:right w:val="single" w:sz="4" w:space="0" w:color="auto"/>
            </w:tcBorders>
            <w:vAlign w:val="center"/>
            <w:tcPrChange w:id="274" w:author="Anritsu" w:date="2022-04-18T20:05:00Z">
              <w:tcPr>
                <w:tcW w:w="897" w:type="dxa"/>
                <w:vMerge/>
                <w:tcBorders>
                  <w:left w:val="single" w:sz="4" w:space="0" w:color="auto"/>
                  <w:right w:val="single" w:sz="4" w:space="0" w:color="auto"/>
                </w:tcBorders>
                <w:vAlign w:val="center"/>
              </w:tcPr>
            </w:tcPrChange>
          </w:tcPr>
          <w:p w14:paraId="214BF6A7" w14:textId="77777777" w:rsidR="002418A2" w:rsidRPr="008B47F6" w:rsidRDefault="002418A2" w:rsidP="002418A2">
            <w:pPr>
              <w:pStyle w:val="TAL"/>
              <w:rPr>
                <w:ins w:id="275" w:author="Anritsu" w:date="2022-04-18T20:04:00Z"/>
              </w:rPr>
            </w:pPr>
          </w:p>
        </w:tc>
        <w:tc>
          <w:tcPr>
            <w:tcW w:w="1141" w:type="dxa"/>
            <w:vMerge/>
            <w:tcBorders>
              <w:left w:val="single" w:sz="4" w:space="0" w:color="auto"/>
              <w:right w:val="single" w:sz="4" w:space="0" w:color="auto"/>
            </w:tcBorders>
            <w:tcPrChange w:id="276" w:author="Anritsu" w:date="2022-04-18T20:05:00Z">
              <w:tcPr>
                <w:tcW w:w="1141" w:type="dxa"/>
                <w:vMerge/>
                <w:tcBorders>
                  <w:left w:val="single" w:sz="4" w:space="0" w:color="auto"/>
                  <w:right w:val="single" w:sz="4" w:space="0" w:color="auto"/>
                </w:tcBorders>
              </w:tcPr>
            </w:tcPrChange>
          </w:tcPr>
          <w:p w14:paraId="7A4239DC" w14:textId="77777777" w:rsidR="002418A2" w:rsidRPr="008B47F6" w:rsidRDefault="002418A2" w:rsidP="002418A2">
            <w:pPr>
              <w:pStyle w:val="TAC"/>
              <w:rPr>
                <w:ins w:id="277"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278"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59B29AEA" w14:textId="77777777" w:rsidR="002418A2" w:rsidRPr="008B47F6" w:rsidRDefault="002418A2" w:rsidP="002418A2">
            <w:pPr>
              <w:pStyle w:val="TAC"/>
              <w:rPr>
                <w:ins w:id="279" w:author="Anritsu" w:date="2022-04-18T20:04:00Z"/>
              </w:rPr>
            </w:pPr>
            <w:ins w:id="280" w:author="Anritsu" w:date="2022-04-18T20:04:00Z">
              <w:r w:rsidRPr="008B47F6">
                <w:t>SE (66GHz to 80GHz)</w:t>
              </w:r>
            </w:ins>
          </w:p>
        </w:tc>
        <w:tc>
          <w:tcPr>
            <w:tcW w:w="1188" w:type="dxa"/>
            <w:tcBorders>
              <w:top w:val="single" w:sz="4" w:space="0" w:color="auto"/>
              <w:left w:val="single" w:sz="4" w:space="0" w:color="auto"/>
              <w:bottom w:val="single" w:sz="4" w:space="0" w:color="auto"/>
              <w:right w:val="single" w:sz="4" w:space="0" w:color="auto"/>
            </w:tcBorders>
            <w:tcPrChange w:id="281"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33EDF5B9" w14:textId="08BAA9A4" w:rsidR="002418A2" w:rsidRPr="008B47F6" w:rsidRDefault="002418A2" w:rsidP="002418A2">
            <w:pPr>
              <w:pStyle w:val="TAC"/>
              <w:rPr>
                <w:ins w:id="282" w:author="Anritsu" w:date="2022-04-18T20:04:00Z"/>
              </w:rPr>
            </w:pPr>
            <w:ins w:id="283" w:author="Anritsu" w:date="2022-04-18T20:04:00Z">
              <w:r w:rsidRPr="008B47F6">
                <w:t>0.</w:t>
              </w:r>
            </w:ins>
            <w:ins w:id="284" w:author="Anritsu" w:date="2022-04-25T09:28:00Z">
              <w:r w:rsidR="00AE0A28">
                <w:t>9</w:t>
              </w:r>
            </w:ins>
          </w:p>
        </w:tc>
        <w:tc>
          <w:tcPr>
            <w:tcW w:w="1666" w:type="dxa"/>
            <w:tcBorders>
              <w:top w:val="single" w:sz="4" w:space="0" w:color="auto"/>
              <w:left w:val="single" w:sz="4" w:space="0" w:color="auto"/>
              <w:bottom w:val="single" w:sz="4" w:space="0" w:color="auto"/>
              <w:right w:val="single" w:sz="4" w:space="0" w:color="auto"/>
            </w:tcBorders>
            <w:tcPrChange w:id="285"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4AF89791" w14:textId="77777777" w:rsidR="002418A2" w:rsidRPr="008B47F6" w:rsidRDefault="002418A2" w:rsidP="002418A2">
            <w:pPr>
              <w:pStyle w:val="TAC"/>
              <w:rPr>
                <w:ins w:id="286" w:author="Anritsu" w:date="2022-04-18T20:04:00Z"/>
              </w:rPr>
            </w:pPr>
            <w:ins w:id="287"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288"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3DDB7BF4" w14:textId="77777777" w:rsidR="002418A2" w:rsidRPr="008B47F6" w:rsidRDefault="002418A2" w:rsidP="002418A2">
            <w:pPr>
              <w:pStyle w:val="TAC"/>
              <w:rPr>
                <w:ins w:id="289" w:author="Anritsu" w:date="2022-04-18T20:04:00Z"/>
              </w:rPr>
            </w:pPr>
            <w:ins w:id="290"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291"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282F1729" w14:textId="4879B591" w:rsidR="002418A2" w:rsidRPr="008B47F6" w:rsidRDefault="002418A2" w:rsidP="002418A2">
            <w:pPr>
              <w:pStyle w:val="TAC"/>
              <w:rPr>
                <w:ins w:id="292" w:author="Anritsu" w:date="2022-04-18T20:04:00Z"/>
              </w:rPr>
            </w:pPr>
            <w:ins w:id="293" w:author="Anritsu" w:date="2022-04-18T20:16:00Z">
              <w:r w:rsidRPr="008B47F6">
                <w:t>0.</w:t>
              </w:r>
            </w:ins>
            <w:ins w:id="294" w:author="Anritsu" w:date="2022-04-25T09:29:00Z">
              <w:r w:rsidR="00AE0A28">
                <w:t>9</w:t>
              </w:r>
            </w:ins>
          </w:p>
        </w:tc>
      </w:tr>
      <w:tr w:rsidR="002418A2" w:rsidRPr="008B47F6" w14:paraId="628D5880" w14:textId="77777777" w:rsidTr="00997145">
        <w:trPr>
          <w:gridAfter w:val="1"/>
          <w:wAfter w:w="13" w:type="dxa"/>
          <w:cantSplit/>
          <w:tblHeader/>
          <w:jc w:val="center"/>
          <w:ins w:id="295" w:author="Anritsu" w:date="2022-04-18T20:04:00Z"/>
          <w:trPrChange w:id="296" w:author="Anritsu" w:date="2022-04-18T20:05:00Z">
            <w:trPr>
              <w:cantSplit/>
              <w:tblHeader/>
              <w:jc w:val="center"/>
            </w:trPr>
          </w:trPrChange>
        </w:trPr>
        <w:tc>
          <w:tcPr>
            <w:tcW w:w="1016" w:type="dxa"/>
            <w:vMerge/>
            <w:tcBorders>
              <w:left w:val="single" w:sz="4" w:space="0" w:color="auto"/>
              <w:right w:val="single" w:sz="4" w:space="0" w:color="auto"/>
            </w:tcBorders>
            <w:tcPrChange w:id="297" w:author="Anritsu" w:date="2022-04-18T20:05:00Z">
              <w:tcPr>
                <w:tcW w:w="690" w:type="dxa"/>
                <w:vMerge/>
                <w:tcBorders>
                  <w:left w:val="single" w:sz="4" w:space="0" w:color="auto"/>
                  <w:right w:val="single" w:sz="4" w:space="0" w:color="auto"/>
                </w:tcBorders>
              </w:tcPr>
            </w:tcPrChange>
          </w:tcPr>
          <w:p w14:paraId="37DD8AD7" w14:textId="77777777" w:rsidR="002418A2" w:rsidRPr="008B47F6" w:rsidRDefault="002418A2" w:rsidP="002418A2">
            <w:pPr>
              <w:pStyle w:val="TAL"/>
              <w:rPr>
                <w:ins w:id="298" w:author="Anritsu" w:date="2022-04-18T20:04:00Z"/>
              </w:rPr>
            </w:pPr>
          </w:p>
        </w:tc>
        <w:tc>
          <w:tcPr>
            <w:tcW w:w="897" w:type="dxa"/>
            <w:vMerge/>
            <w:tcBorders>
              <w:left w:val="single" w:sz="4" w:space="0" w:color="auto"/>
              <w:right w:val="single" w:sz="4" w:space="0" w:color="auto"/>
            </w:tcBorders>
            <w:vAlign w:val="center"/>
            <w:tcPrChange w:id="299" w:author="Anritsu" w:date="2022-04-18T20:05:00Z">
              <w:tcPr>
                <w:tcW w:w="897" w:type="dxa"/>
                <w:vMerge/>
                <w:tcBorders>
                  <w:left w:val="single" w:sz="4" w:space="0" w:color="auto"/>
                  <w:right w:val="single" w:sz="4" w:space="0" w:color="auto"/>
                </w:tcBorders>
                <w:vAlign w:val="center"/>
              </w:tcPr>
            </w:tcPrChange>
          </w:tcPr>
          <w:p w14:paraId="49241CB7" w14:textId="77777777" w:rsidR="002418A2" w:rsidRPr="008B47F6" w:rsidRDefault="002418A2" w:rsidP="002418A2">
            <w:pPr>
              <w:pStyle w:val="TAL"/>
              <w:rPr>
                <w:ins w:id="300" w:author="Anritsu" w:date="2022-04-18T20:04:00Z"/>
              </w:rPr>
            </w:pPr>
          </w:p>
        </w:tc>
        <w:tc>
          <w:tcPr>
            <w:tcW w:w="1141" w:type="dxa"/>
            <w:vMerge w:val="restart"/>
            <w:tcBorders>
              <w:top w:val="single" w:sz="4" w:space="0" w:color="auto"/>
              <w:left w:val="single" w:sz="4" w:space="0" w:color="auto"/>
              <w:right w:val="single" w:sz="4" w:space="0" w:color="auto"/>
            </w:tcBorders>
            <w:tcPrChange w:id="301" w:author="Anritsu" w:date="2022-04-18T20:05:00Z">
              <w:tcPr>
                <w:tcW w:w="1141" w:type="dxa"/>
                <w:vMerge w:val="restart"/>
                <w:tcBorders>
                  <w:top w:val="single" w:sz="4" w:space="0" w:color="auto"/>
                  <w:left w:val="single" w:sz="4" w:space="0" w:color="auto"/>
                  <w:right w:val="single" w:sz="4" w:space="0" w:color="auto"/>
                </w:tcBorders>
              </w:tcPr>
            </w:tcPrChange>
          </w:tcPr>
          <w:p w14:paraId="096E84AE" w14:textId="77777777" w:rsidR="002418A2" w:rsidRPr="008B47F6" w:rsidRDefault="002418A2" w:rsidP="002418A2">
            <w:pPr>
              <w:pStyle w:val="TAC"/>
              <w:rPr>
                <w:ins w:id="302" w:author="Anritsu" w:date="2022-04-18T20:04:00Z"/>
              </w:rPr>
            </w:pPr>
            <w:ins w:id="303" w:author="Anritsu" w:date="2022-04-18T20:04:00Z">
              <w:r w:rsidRPr="008B47F6">
                <w:t>ETC</w:t>
              </w:r>
            </w:ins>
          </w:p>
        </w:tc>
        <w:tc>
          <w:tcPr>
            <w:tcW w:w="1296" w:type="dxa"/>
            <w:tcBorders>
              <w:top w:val="single" w:sz="4" w:space="0" w:color="auto"/>
              <w:left w:val="single" w:sz="4" w:space="0" w:color="auto"/>
              <w:bottom w:val="single" w:sz="4" w:space="0" w:color="auto"/>
              <w:right w:val="single" w:sz="4" w:space="0" w:color="auto"/>
            </w:tcBorders>
            <w:tcPrChange w:id="304"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6FE4C5C6" w14:textId="77777777" w:rsidR="002418A2" w:rsidRPr="008B47F6" w:rsidRDefault="002418A2" w:rsidP="002418A2">
            <w:pPr>
              <w:pStyle w:val="TAC"/>
              <w:rPr>
                <w:ins w:id="305" w:author="Anritsu" w:date="2022-04-18T20:04:00Z"/>
              </w:rPr>
            </w:pPr>
            <w:ins w:id="306" w:author="Anritsu" w:date="2022-04-18T20:04:00Z">
              <w:r w:rsidRPr="008B47F6">
                <w:t>NOTE1</w:t>
              </w:r>
            </w:ins>
          </w:p>
        </w:tc>
        <w:tc>
          <w:tcPr>
            <w:tcW w:w="1188" w:type="dxa"/>
            <w:tcBorders>
              <w:top w:val="single" w:sz="4" w:space="0" w:color="auto"/>
              <w:left w:val="single" w:sz="4" w:space="0" w:color="auto"/>
              <w:bottom w:val="single" w:sz="4" w:space="0" w:color="auto"/>
              <w:right w:val="single" w:sz="4" w:space="0" w:color="auto"/>
            </w:tcBorders>
            <w:tcPrChange w:id="307"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36843078" w14:textId="4054E84F" w:rsidR="002418A2" w:rsidRPr="008B47F6" w:rsidRDefault="002418A2" w:rsidP="002418A2">
            <w:pPr>
              <w:pStyle w:val="TAC"/>
              <w:rPr>
                <w:ins w:id="308" w:author="Anritsu" w:date="2022-04-18T20:04:00Z"/>
              </w:rPr>
            </w:pPr>
            <w:ins w:id="309" w:author="Anritsu" w:date="2022-04-18T20:15:00Z">
              <w:r>
                <w:t>1.</w:t>
              </w:r>
            </w:ins>
            <w:ins w:id="310" w:author="Anritsu" w:date="2022-04-25T09:28:00Z">
              <w:r w:rsidR="00AE0A28">
                <w:t>2</w:t>
              </w:r>
            </w:ins>
          </w:p>
        </w:tc>
        <w:tc>
          <w:tcPr>
            <w:tcW w:w="1666" w:type="dxa"/>
            <w:tcBorders>
              <w:top w:val="single" w:sz="4" w:space="0" w:color="auto"/>
              <w:left w:val="single" w:sz="4" w:space="0" w:color="auto"/>
              <w:bottom w:val="single" w:sz="4" w:space="0" w:color="auto"/>
              <w:right w:val="single" w:sz="4" w:space="0" w:color="auto"/>
            </w:tcBorders>
            <w:tcPrChange w:id="311"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08444908" w14:textId="77777777" w:rsidR="002418A2" w:rsidRPr="008B47F6" w:rsidRDefault="002418A2" w:rsidP="002418A2">
            <w:pPr>
              <w:pStyle w:val="TAC"/>
              <w:rPr>
                <w:ins w:id="312" w:author="Anritsu" w:date="2022-04-18T20:04:00Z"/>
              </w:rPr>
            </w:pPr>
            <w:ins w:id="313"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314"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3EB27ECA" w14:textId="77777777" w:rsidR="002418A2" w:rsidRPr="008B47F6" w:rsidRDefault="002418A2" w:rsidP="002418A2">
            <w:pPr>
              <w:pStyle w:val="TAC"/>
              <w:rPr>
                <w:ins w:id="315" w:author="Anritsu" w:date="2022-04-18T20:04:00Z"/>
              </w:rPr>
            </w:pPr>
            <w:ins w:id="316"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317"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60B6DEC7" w14:textId="68289FFB" w:rsidR="002418A2" w:rsidRPr="008B47F6" w:rsidRDefault="002418A2" w:rsidP="002418A2">
            <w:pPr>
              <w:pStyle w:val="TAC"/>
              <w:rPr>
                <w:ins w:id="318" w:author="Anritsu" w:date="2022-04-18T20:04:00Z"/>
              </w:rPr>
            </w:pPr>
            <w:ins w:id="319" w:author="Anritsu" w:date="2022-04-18T20:16:00Z">
              <w:r>
                <w:t>1.</w:t>
              </w:r>
            </w:ins>
            <w:ins w:id="320" w:author="Anritsu" w:date="2022-04-25T09:29:00Z">
              <w:r w:rsidR="00AE0A28">
                <w:t>2</w:t>
              </w:r>
            </w:ins>
          </w:p>
        </w:tc>
      </w:tr>
      <w:tr w:rsidR="002418A2" w:rsidRPr="008B47F6" w14:paraId="50D483B0" w14:textId="77777777" w:rsidTr="00997145">
        <w:trPr>
          <w:gridAfter w:val="1"/>
          <w:wAfter w:w="13" w:type="dxa"/>
          <w:cantSplit/>
          <w:tblHeader/>
          <w:jc w:val="center"/>
          <w:ins w:id="321" w:author="Anritsu" w:date="2022-04-18T20:04:00Z"/>
          <w:trPrChange w:id="322" w:author="Anritsu" w:date="2022-04-18T20:05:00Z">
            <w:trPr>
              <w:cantSplit/>
              <w:tblHeader/>
              <w:jc w:val="center"/>
            </w:trPr>
          </w:trPrChange>
        </w:trPr>
        <w:tc>
          <w:tcPr>
            <w:tcW w:w="1016" w:type="dxa"/>
            <w:vMerge/>
            <w:tcBorders>
              <w:left w:val="single" w:sz="4" w:space="0" w:color="auto"/>
              <w:right w:val="single" w:sz="4" w:space="0" w:color="auto"/>
            </w:tcBorders>
            <w:tcPrChange w:id="323" w:author="Anritsu" w:date="2022-04-18T20:05:00Z">
              <w:tcPr>
                <w:tcW w:w="690" w:type="dxa"/>
                <w:vMerge/>
                <w:tcBorders>
                  <w:left w:val="single" w:sz="4" w:space="0" w:color="auto"/>
                  <w:right w:val="single" w:sz="4" w:space="0" w:color="auto"/>
                </w:tcBorders>
              </w:tcPr>
            </w:tcPrChange>
          </w:tcPr>
          <w:p w14:paraId="63890907" w14:textId="77777777" w:rsidR="002418A2" w:rsidRPr="008B47F6" w:rsidRDefault="002418A2" w:rsidP="002418A2">
            <w:pPr>
              <w:pStyle w:val="TAL"/>
              <w:rPr>
                <w:ins w:id="324" w:author="Anritsu" w:date="2022-04-18T20:04:00Z"/>
              </w:rPr>
            </w:pPr>
          </w:p>
        </w:tc>
        <w:tc>
          <w:tcPr>
            <w:tcW w:w="897" w:type="dxa"/>
            <w:vMerge/>
            <w:tcBorders>
              <w:left w:val="single" w:sz="4" w:space="0" w:color="auto"/>
              <w:right w:val="single" w:sz="4" w:space="0" w:color="auto"/>
            </w:tcBorders>
            <w:vAlign w:val="center"/>
            <w:tcPrChange w:id="325" w:author="Anritsu" w:date="2022-04-18T20:05:00Z">
              <w:tcPr>
                <w:tcW w:w="897" w:type="dxa"/>
                <w:vMerge/>
                <w:tcBorders>
                  <w:left w:val="single" w:sz="4" w:space="0" w:color="auto"/>
                  <w:right w:val="single" w:sz="4" w:space="0" w:color="auto"/>
                </w:tcBorders>
                <w:vAlign w:val="center"/>
              </w:tcPr>
            </w:tcPrChange>
          </w:tcPr>
          <w:p w14:paraId="1B2C4C47" w14:textId="77777777" w:rsidR="002418A2" w:rsidRPr="008B47F6" w:rsidRDefault="002418A2" w:rsidP="002418A2">
            <w:pPr>
              <w:pStyle w:val="TAL"/>
              <w:rPr>
                <w:ins w:id="326" w:author="Anritsu" w:date="2022-04-18T20:04:00Z"/>
              </w:rPr>
            </w:pPr>
          </w:p>
        </w:tc>
        <w:tc>
          <w:tcPr>
            <w:tcW w:w="1141" w:type="dxa"/>
            <w:vMerge/>
            <w:tcBorders>
              <w:top w:val="single" w:sz="4" w:space="0" w:color="auto"/>
              <w:left w:val="single" w:sz="4" w:space="0" w:color="auto"/>
              <w:right w:val="single" w:sz="4" w:space="0" w:color="auto"/>
            </w:tcBorders>
            <w:tcPrChange w:id="327" w:author="Anritsu" w:date="2022-04-18T20:05:00Z">
              <w:tcPr>
                <w:tcW w:w="1141" w:type="dxa"/>
                <w:vMerge/>
                <w:tcBorders>
                  <w:top w:val="single" w:sz="4" w:space="0" w:color="auto"/>
                  <w:left w:val="single" w:sz="4" w:space="0" w:color="auto"/>
                  <w:right w:val="single" w:sz="4" w:space="0" w:color="auto"/>
                </w:tcBorders>
              </w:tcPr>
            </w:tcPrChange>
          </w:tcPr>
          <w:p w14:paraId="0D770781" w14:textId="77777777" w:rsidR="002418A2" w:rsidRPr="008B47F6" w:rsidRDefault="002418A2" w:rsidP="002418A2">
            <w:pPr>
              <w:pStyle w:val="TAC"/>
              <w:rPr>
                <w:ins w:id="328"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329"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2A678CD2" w14:textId="77777777" w:rsidR="002418A2" w:rsidRPr="008B47F6" w:rsidRDefault="002418A2" w:rsidP="002418A2">
            <w:pPr>
              <w:pStyle w:val="TAC"/>
              <w:rPr>
                <w:ins w:id="330" w:author="Anritsu" w:date="2022-04-18T20:04:00Z"/>
              </w:rPr>
            </w:pPr>
            <w:ins w:id="331" w:author="Anritsu" w:date="2022-04-18T20:04:00Z">
              <w:r w:rsidRPr="008B47F6">
                <w:t>ACLR (relative measurement)</w:t>
              </w:r>
            </w:ins>
          </w:p>
        </w:tc>
        <w:tc>
          <w:tcPr>
            <w:tcW w:w="1188" w:type="dxa"/>
            <w:tcBorders>
              <w:top w:val="single" w:sz="4" w:space="0" w:color="auto"/>
              <w:left w:val="single" w:sz="4" w:space="0" w:color="auto"/>
              <w:bottom w:val="single" w:sz="4" w:space="0" w:color="auto"/>
              <w:right w:val="single" w:sz="4" w:space="0" w:color="auto"/>
            </w:tcBorders>
            <w:tcPrChange w:id="332"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61922D87" w14:textId="68C9852E" w:rsidR="002418A2" w:rsidRPr="008B47F6" w:rsidRDefault="002418A2" w:rsidP="002418A2">
            <w:pPr>
              <w:pStyle w:val="TAC"/>
              <w:rPr>
                <w:ins w:id="333" w:author="Anritsu" w:date="2022-04-18T20:04:00Z"/>
              </w:rPr>
            </w:pPr>
            <w:ins w:id="334" w:author="Anritsu" w:date="2022-04-18T20:04:00Z">
              <w:r w:rsidRPr="008B47F6">
                <w:t>0.</w:t>
              </w:r>
            </w:ins>
            <w:ins w:id="335" w:author="Anritsu" w:date="2022-04-25T09:28:00Z">
              <w:r w:rsidR="00AE0A28">
                <w:t>8</w:t>
              </w:r>
            </w:ins>
            <w:ins w:id="336" w:author="Anritsu" w:date="2022-04-18T20:04:00Z">
              <w:r w:rsidRPr="008B47F6">
                <w:t>2</w:t>
              </w:r>
            </w:ins>
          </w:p>
        </w:tc>
        <w:tc>
          <w:tcPr>
            <w:tcW w:w="1666" w:type="dxa"/>
            <w:tcBorders>
              <w:top w:val="single" w:sz="4" w:space="0" w:color="auto"/>
              <w:left w:val="single" w:sz="4" w:space="0" w:color="auto"/>
              <w:bottom w:val="single" w:sz="4" w:space="0" w:color="auto"/>
              <w:right w:val="single" w:sz="4" w:space="0" w:color="auto"/>
            </w:tcBorders>
            <w:tcPrChange w:id="337"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3FE97AB2" w14:textId="77777777" w:rsidR="002418A2" w:rsidRPr="008B47F6" w:rsidRDefault="002418A2" w:rsidP="002418A2">
            <w:pPr>
              <w:pStyle w:val="TAC"/>
              <w:rPr>
                <w:ins w:id="338" w:author="Anritsu" w:date="2022-04-18T20:04:00Z"/>
              </w:rPr>
            </w:pPr>
            <w:ins w:id="339"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340"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7B14D2A8" w14:textId="77777777" w:rsidR="002418A2" w:rsidRPr="008B47F6" w:rsidRDefault="002418A2" w:rsidP="002418A2">
            <w:pPr>
              <w:pStyle w:val="TAC"/>
              <w:rPr>
                <w:ins w:id="341" w:author="Anritsu" w:date="2022-04-18T20:04:00Z"/>
              </w:rPr>
            </w:pPr>
            <w:ins w:id="342"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343"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68E2689F" w14:textId="65459F55" w:rsidR="002418A2" w:rsidRPr="008B47F6" w:rsidRDefault="002418A2" w:rsidP="002418A2">
            <w:pPr>
              <w:pStyle w:val="TAC"/>
              <w:rPr>
                <w:ins w:id="344" w:author="Anritsu" w:date="2022-04-18T20:04:00Z"/>
              </w:rPr>
            </w:pPr>
            <w:ins w:id="345" w:author="Anritsu" w:date="2022-04-18T20:16:00Z">
              <w:r w:rsidRPr="008B47F6">
                <w:t>0.</w:t>
              </w:r>
            </w:ins>
            <w:ins w:id="346" w:author="Anritsu" w:date="2022-04-25T09:29:00Z">
              <w:r w:rsidR="00AE0A28">
                <w:t>8</w:t>
              </w:r>
            </w:ins>
            <w:ins w:id="347" w:author="Anritsu" w:date="2022-04-18T20:16:00Z">
              <w:r w:rsidRPr="008B47F6">
                <w:t>2</w:t>
              </w:r>
            </w:ins>
          </w:p>
        </w:tc>
      </w:tr>
      <w:tr w:rsidR="00997145" w:rsidRPr="008B47F6" w14:paraId="1C9A82E4" w14:textId="77777777" w:rsidTr="00997145">
        <w:trPr>
          <w:cantSplit/>
          <w:tblHeader/>
          <w:jc w:val="center"/>
          <w:trPrChange w:id="348" w:author="Anritsu" w:date="2022-04-18T20:05:00Z">
            <w:trPr>
              <w:cantSplit/>
              <w:tblHeader/>
              <w:jc w:val="center"/>
            </w:trPr>
          </w:trPrChange>
        </w:trPr>
        <w:tc>
          <w:tcPr>
            <w:tcW w:w="9312" w:type="dxa"/>
            <w:gridSpan w:val="9"/>
            <w:tcBorders>
              <w:left w:val="single" w:sz="4" w:space="0" w:color="auto"/>
              <w:right w:val="single" w:sz="4" w:space="0" w:color="auto"/>
            </w:tcBorders>
            <w:tcPrChange w:id="349" w:author="Anritsu" w:date="2022-04-18T20:05:00Z">
              <w:tcPr>
                <w:tcW w:w="8973" w:type="dxa"/>
                <w:gridSpan w:val="8"/>
                <w:tcBorders>
                  <w:left w:val="single" w:sz="4" w:space="0" w:color="auto"/>
                  <w:right w:val="single" w:sz="4" w:space="0" w:color="auto"/>
                </w:tcBorders>
              </w:tcPr>
            </w:tcPrChange>
          </w:tcPr>
          <w:p w14:paraId="53EF40EC" w14:textId="77777777" w:rsidR="00997145" w:rsidRPr="008B47F6" w:rsidRDefault="00997145" w:rsidP="00073470">
            <w:pPr>
              <w:pStyle w:val="TAN"/>
            </w:pPr>
            <w:r w:rsidRPr="008B47F6">
              <w:t>NOTE 1:</w:t>
            </w:r>
            <w:r w:rsidRPr="008B47F6">
              <w:tab/>
              <w:t>The uncertainty in current row applies to maximum output power with EIRP and TRP, EIRP spherical coverage, MPR, minimum output power, transmit OFF power, spectrum emission mask, reference sensitivity, adjacent selectivity, in-band blocking.</w:t>
            </w:r>
          </w:p>
        </w:tc>
      </w:tr>
    </w:tbl>
    <w:p w14:paraId="6E9C378C" w14:textId="77777777" w:rsidR="00997145" w:rsidRPr="008B47F6" w:rsidRDefault="00997145" w:rsidP="00997145"/>
    <w:p w14:paraId="7A0BE413" w14:textId="77777777" w:rsidR="00997145" w:rsidRPr="008B47F6" w:rsidRDefault="00997145" w:rsidP="00997145">
      <w:pPr>
        <w:pStyle w:val="30"/>
      </w:pPr>
      <w:bookmarkStart w:id="350" w:name="_Toc21004789"/>
      <w:bookmarkStart w:id="351" w:name="_Toc36041562"/>
      <w:bookmarkStart w:id="352" w:name="_Toc36548786"/>
      <w:bookmarkStart w:id="353" w:name="_Toc43901261"/>
      <w:bookmarkStart w:id="354" w:name="_Toc52371995"/>
      <w:bookmarkStart w:id="355" w:name="_Toc58253453"/>
      <w:bookmarkStart w:id="356" w:name="_Toc75371585"/>
      <w:bookmarkStart w:id="357" w:name="_Toc83730751"/>
      <w:bookmarkStart w:id="358" w:name="_Toc90489252"/>
      <w:bookmarkStart w:id="359" w:name="_Toc100005318"/>
      <w:r w:rsidRPr="008B47F6">
        <w:t>B.2.2.4</w:t>
      </w:r>
      <w:r w:rsidRPr="008B47F6">
        <w:tab/>
        <w:t>Mismatch</w:t>
      </w:r>
      <w:bookmarkEnd w:id="350"/>
      <w:bookmarkEnd w:id="351"/>
      <w:bookmarkEnd w:id="352"/>
      <w:bookmarkEnd w:id="353"/>
      <w:bookmarkEnd w:id="354"/>
      <w:bookmarkEnd w:id="355"/>
      <w:bookmarkEnd w:id="356"/>
      <w:bookmarkEnd w:id="357"/>
      <w:bookmarkEnd w:id="358"/>
      <w:bookmarkEnd w:id="359"/>
    </w:p>
    <w:p w14:paraId="3539B499" w14:textId="77777777" w:rsidR="00997145" w:rsidRPr="008B47F6" w:rsidRDefault="00997145" w:rsidP="00997145">
      <w:r w:rsidRPr="008B47F6">
        <w:t>See B.2.1.4.</w:t>
      </w:r>
    </w:p>
    <w:p w14:paraId="01D229A0" w14:textId="77777777" w:rsidR="00997145" w:rsidRPr="008B47F6" w:rsidRDefault="00997145" w:rsidP="00997145">
      <w:r w:rsidRPr="008B47F6">
        <w:t xml:space="preserve">The uncertainty value of </w:t>
      </w:r>
      <w:r w:rsidRPr="008B47F6">
        <w:rPr>
          <w:lang w:eastAsia="ja-JP"/>
        </w:rPr>
        <w:t>mismatch</w:t>
      </w:r>
      <w:r w:rsidRPr="008B47F6">
        <w:t xml:space="preserve"> is estimated as below table and used across clause B.</w:t>
      </w:r>
    </w:p>
    <w:p w14:paraId="7693A302" w14:textId="77777777" w:rsidR="00997145" w:rsidRPr="008B47F6" w:rsidRDefault="00997145" w:rsidP="00997145">
      <w:pPr>
        <w:pStyle w:val="TH"/>
      </w:pPr>
      <w:r w:rsidRPr="008B47F6">
        <w:lastRenderedPageBreak/>
        <w:t xml:space="preserve">Table B.2.2.4-2: Uncertainty value for </w:t>
      </w:r>
      <w:r w:rsidRPr="008B47F6">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838"/>
        <w:gridCol w:w="1096"/>
        <w:gridCol w:w="1296"/>
        <w:gridCol w:w="1171"/>
        <w:gridCol w:w="1526"/>
        <w:gridCol w:w="871"/>
        <w:gridCol w:w="1159"/>
      </w:tblGrid>
      <w:tr w:rsidR="00997145" w:rsidRPr="008B47F6" w14:paraId="6E2AA560" w14:textId="77777777" w:rsidTr="00073470">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18E1734D" w14:textId="77777777" w:rsidR="00997145" w:rsidRPr="008B47F6" w:rsidRDefault="00997145" w:rsidP="00073470">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
          <w:p w14:paraId="1C1106D9" w14:textId="77777777" w:rsidR="00997145" w:rsidRPr="008B47F6" w:rsidRDefault="00997145" w:rsidP="00073470">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
          <w:p w14:paraId="54407D4F" w14:textId="77777777" w:rsidR="00997145" w:rsidRPr="008B47F6" w:rsidRDefault="00997145" w:rsidP="00073470">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
          <w:p w14:paraId="49142EAB" w14:textId="77777777" w:rsidR="00997145" w:rsidRPr="008B47F6" w:rsidRDefault="00997145" w:rsidP="00073470">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
          <w:p w14:paraId="264F3056" w14:textId="77777777" w:rsidR="00997145" w:rsidRPr="008B47F6" w:rsidRDefault="00997145" w:rsidP="00073470">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6FE2164" w14:textId="77777777" w:rsidR="00997145" w:rsidRPr="008B47F6" w:rsidRDefault="00997145" w:rsidP="00073470">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E53E47A" w14:textId="77777777" w:rsidR="00997145" w:rsidRPr="008B47F6" w:rsidRDefault="00997145" w:rsidP="00073470">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
          <w:p w14:paraId="1370EC6C" w14:textId="77777777" w:rsidR="00997145" w:rsidRPr="008B47F6" w:rsidRDefault="00997145" w:rsidP="00073470">
            <w:pPr>
              <w:pStyle w:val="TAH"/>
            </w:pPr>
            <w:r w:rsidRPr="008B47F6">
              <w:t>Standard uncertainty (σ) [dB]</w:t>
            </w:r>
          </w:p>
        </w:tc>
      </w:tr>
      <w:tr w:rsidR="00997145" w:rsidRPr="008B47F6" w14:paraId="1ABC581E" w14:textId="77777777" w:rsidTr="00073470">
        <w:trPr>
          <w:cantSplit/>
          <w:tblHeader/>
          <w:jc w:val="center"/>
        </w:trPr>
        <w:tc>
          <w:tcPr>
            <w:tcW w:w="8973" w:type="dxa"/>
            <w:gridSpan w:val="8"/>
            <w:tcBorders>
              <w:top w:val="single" w:sz="4" w:space="0" w:color="auto"/>
              <w:left w:val="single" w:sz="4" w:space="0" w:color="auto"/>
              <w:right w:val="single" w:sz="4" w:space="0" w:color="auto"/>
            </w:tcBorders>
          </w:tcPr>
          <w:p w14:paraId="75175247" w14:textId="77777777" w:rsidR="00997145" w:rsidRPr="008B47F6" w:rsidRDefault="00997145" w:rsidP="00073470">
            <w:pPr>
              <w:pStyle w:val="TAH"/>
            </w:pPr>
            <w:r w:rsidRPr="008B47F6">
              <w:t>Stage 2: DUT measurement</w:t>
            </w:r>
          </w:p>
        </w:tc>
      </w:tr>
      <w:tr w:rsidR="00997145" w:rsidRPr="008B47F6" w14:paraId="2BD8F0F3" w14:textId="77777777" w:rsidTr="00073470">
        <w:trPr>
          <w:cantSplit/>
          <w:tblHeader/>
          <w:jc w:val="center"/>
        </w:trPr>
        <w:tc>
          <w:tcPr>
            <w:tcW w:w="690" w:type="dxa"/>
            <w:vMerge w:val="restart"/>
            <w:tcBorders>
              <w:left w:val="single" w:sz="4" w:space="0" w:color="auto"/>
              <w:right w:val="single" w:sz="4" w:space="0" w:color="auto"/>
            </w:tcBorders>
          </w:tcPr>
          <w:p w14:paraId="468D4726" w14:textId="36E03D95" w:rsidR="00997145" w:rsidRPr="008B47F6" w:rsidRDefault="00997145" w:rsidP="00073470">
            <w:pPr>
              <w:pStyle w:val="TAL"/>
            </w:pPr>
            <w:r w:rsidRPr="008B47F6">
              <w:t xml:space="preserve">&lt;= </w:t>
            </w:r>
            <w:del w:id="360" w:author="Anritsu" w:date="2022-04-18T20:20:00Z">
              <w:r w:rsidRPr="008B47F6" w:rsidDel="002418A2">
                <w:delText>30cm</w:delText>
              </w:r>
            </w:del>
            <w:ins w:id="361" w:author="Anritsu" w:date="2022-04-18T20:20:00Z">
              <w:r w:rsidR="002418A2">
                <w:t>4</w:t>
              </w:r>
              <w:r w:rsidR="002418A2" w:rsidRPr="008B47F6">
                <w:t>0cm</w:t>
              </w:r>
            </w:ins>
          </w:p>
        </w:tc>
        <w:tc>
          <w:tcPr>
            <w:tcW w:w="897" w:type="dxa"/>
            <w:vMerge w:val="restart"/>
            <w:tcBorders>
              <w:top w:val="single" w:sz="4" w:space="0" w:color="auto"/>
              <w:left w:val="single" w:sz="4" w:space="0" w:color="auto"/>
              <w:right w:val="single" w:sz="4" w:space="0" w:color="auto"/>
            </w:tcBorders>
            <w:vAlign w:val="center"/>
          </w:tcPr>
          <w:p w14:paraId="34EF44E3" w14:textId="77777777" w:rsidR="00997145" w:rsidRPr="008B47F6" w:rsidRDefault="00997145" w:rsidP="00073470">
            <w:pPr>
              <w:pStyle w:val="TAL"/>
            </w:pPr>
            <w:r w:rsidRPr="008B47F6">
              <w:t>PC3</w:t>
            </w:r>
          </w:p>
        </w:tc>
        <w:tc>
          <w:tcPr>
            <w:tcW w:w="1141" w:type="dxa"/>
            <w:vMerge w:val="restart"/>
            <w:tcBorders>
              <w:top w:val="single" w:sz="4" w:space="0" w:color="auto"/>
              <w:left w:val="single" w:sz="4" w:space="0" w:color="auto"/>
              <w:right w:val="single" w:sz="4" w:space="0" w:color="auto"/>
            </w:tcBorders>
          </w:tcPr>
          <w:p w14:paraId="5A328843" w14:textId="77777777" w:rsidR="00997145" w:rsidRPr="008B47F6" w:rsidRDefault="00997145" w:rsidP="00073470">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
          <w:p w14:paraId="5FA25D56" w14:textId="77777777" w:rsidR="00997145" w:rsidRPr="008B47F6" w:rsidRDefault="00997145" w:rsidP="00073470">
            <w:pPr>
              <w:pStyle w:val="TAC"/>
            </w:pPr>
            <w:r w:rsidRPr="008B47F6">
              <w:t>Default</w:t>
            </w:r>
          </w:p>
        </w:tc>
        <w:tc>
          <w:tcPr>
            <w:tcW w:w="1188" w:type="dxa"/>
            <w:tcBorders>
              <w:top w:val="single" w:sz="4" w:space="0" w:color="auto"/>
              <w:left w:val="single" w:sz="4" w:space="0" w:color="auto"/>
              <w:bottom w:val="single" w:sz="4" w:space="0" w:color="auto"/>
              <w:right w:val="single" w:sz="4" w:space="0" w:color="auto"/>
            </w:tcBorders>
          </w:tcPr>
          <w:p w14:paraId="72E394C4" w14:textId="77777777" w:rsidR="00997145" w:rsidRPr="008B47F6" w:rsidRDefault="00997145" w:rsidP="00073470">
            <w:pPr>
              <w:pStyle w:val="TAC"/>
            </w:pPr>
            <w:r w:rsidRPr="008B47F6">
              <w:t>1.30</w:t>
            </w:r>
          </w:p>
        </w:tc>
        <w:tc>
          <w:tcPr>
            <w:tcW w:w="1666" w:type="dxa"/>
            <w:tcBorders>
              <w:top w:val="single" w:sz="4" w:space="0" w:color="auto"/>
              <w:left w:val="single" w:sz="4" w:space="0" w:color="auto"/>
              <w:bottom w:val="single" w:sz="4" w:space="0" w:color="auto"/>
              <w:right w:val="single" w:sz="4" w:space="0" w:color="auto"/>
            </w:tcBorders>
          </w:tcPr>
          <w:p w14:paraId="1FCF0BF5"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650A671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5B21697E" w14:textId="77777777" w:rsidR="00997145" w:rsidRPr="008B47F6" w:rsidRDefault="00997145" w:rsidP="00073470">
            <w:pPr>
              <w:pStyle w:val="TAC"/>
            </w:pPr>
            <w:r w:rsidRPr="008B47F6">
              <w:t>1.30</w:t>
            </w:r>
          </w:p>
        </w:tc>
      </w:tr>
      <w:tr w:rsidR="00997145" w:rsidRPr="008B47F6" w14:paraId="11C6065D" w14:textId="77777777" w:rsidTr="00073470">
        <w:trPr>
          <w:cantSplit/>
          <w:tblHeader/>
          <w:jc w:val="center"/>
        </w:trPr>
        <w:tc>
          <w:tcPr>
            <w:tcW w:w="690" w:type="dxa"/>
            <w:vMerge/>
            <w:tcBorders>
              <w:left w:val="single" w:sz="4" w:space="0" w:color="auto"/>
              <w:right w:val="single" w:sz="4" w:space="0" w:color="auto"/>
            </w:tcBorders>
          </w:tcPr>
          <w:p w14:paraId="3CA05C84"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6F09FD4E"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6D4792DE"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6DDA4076"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68E7EBC5" w14:textId="77777777" w:rsidR="00997145" w:rsidRPr="008B47F6" w:rsidRDefault="00997145" w:rsidP="00073470">
            <w:pPr>
              <w:pStyle w:val="TAC"/>
            </w:pPr>
            <w:r w:rsidRPr="008B47F6">
              <w:t>1.84</w:t>
            </w:r>
          </w:p>
        </w:tc>
        <w:tc>
          <w:tcPr>
            <w:tcW w:w="1666" w:type="dxa"/>
            <w:tcBorders>
              <w:top w:val="single" w:sz="4" w:space="0" w:color="auto"/>
              <w:left w:val="single" w:sz="4" w:space="0" w:color="auto"/>
              <w:bottom w:val="single" w:sz="4" w:space="0" w:color="auto"/>
              <w:right w:val="single" w:sz="4" w:space="0" w:color="auto"/>
            </w:tcBorders>
          </w:tcPr>
          <w:p w14:paraId="244CDCFA"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33C638B0"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567997EB" w14:textId="77777777" w:rsidR="00997145" w:rsidRPr="008B47F6" w:rsidRDefault="00997145" w:rsidP="00073470">
            <w:pPr>
              <w:pStyle w:val="TAC"/>
            </w:pPr>
            <w:r w:rsidRPr="008B47F6">
              <w:t>1.84</w:t>
            </w:r>
          </w:p>
        </w:tc>
      </w:tr>
      <w:tr w:rsidR="00997145" w:rsidRPr="008B47F6" w14:paraId="7F36B75C" w14:textId="77777777" w:rsidTr="00073470">
        <w:trPr>
          <w:cantSplit/>
          <w:tblHeader/>
          <w:jc w:val="center"/>
        </w:trPr>
        <w:tc>
          <w:tcPr>
            <w:tcW w:w="690" w:type="dxa"/>
            <w:vMerge/>
            <w:tcBorders>
              <w:left w:val="single" w:sz="4" w:space="0" w:color="auto"/>
              <w:right w:val="single" w:sz="4" w:space="0" w:color="auto"/>
            </w:tcBorders>
          </w:tcPr>
          <w:p w14:paraId="74EED827"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09E73D1E"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07205F93"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7FFF3C4D" w14:textId="77777777" w:rsidR="00997145" w:rsidRPr="008B47F6" w:rsidRDefault="00997145" w:rsidP="00073470">
            <w:pPr>
              <w:pStyle w:val="TAC"/>
            </w:pPr>
            <w:r w:rsidRPr="008B47F6">
              <w:t>Tx SE (6GHz to 12.75GHz)</w:t>
            </w:r>
          </w:p>
        </w:tc>
        <w:tc>
          <w:tcPr>
            <w:tcW w:w="1188" w:type="dxa"/>
            <w:tcBorders>
              <w:top w:val="single" w:sz="4" w:space="0" w:color="auto"/>
              <w:left w:val="single" w:sz="4" w:space="0" w:color="auto"/>
              <w:bottom w:val="single" w:sz="4" w:space="0" w:color="auto"/>
              <w:right w:val="single" w:sz="4" w:space="0" w:color="auto"/>
            </w:tcBorders>
          </w:tcPr>
          <w:p w14:paraId="7DB9551F" w14:textId="77777777" w:rsidR="00997145" w:rsidRPr="008B47F6" w:rsidRDefault="00997145" w:rsidP="00073470">
            <w:pPr>
              <w:pStyle w:val="TAC"/>
            </w:pPr>
            <w:r w:rsidRPr="008B47F6">
              <w:t>1.5</w:t>
            </w:r>
          </w:p>
        </w:tc>
        <w:tc>
          <w:tcPr>
            <w:tcW w:w="1666" w:type="dxa"/>
            <w:tcBorders>
              <w:top w:val="single" w:sz="4" w:space="0" w:color="auto"/>
              <w:left w:val="single" w:sz="4" w:space="0" w:color="auto"/>
              <w:bottom w:val="single" w:sz="4" w:space="0" w:color="auto"/>
              <w:right w:val="single" w:sz="4" w:space="0" w:color="auto"/>
            </w:tcBorders>
          </w:tcPr>
          <w:p w14:paraId="4A038FE8"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05B484B0"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952F966" w14:textId="77777777" w:rsidR="00997145" w:rsidRPr="008B47F6" w:rsidRDefault="00997145" w:rsidP="00073470">
            <w:pPr>
              <w:pStyle w:val="TAC"/>
            </w:pPr>
            <w:r w:rsidRPr="008B47F6">
              <w:t>1.5</w:t>
            </w:r>
          </w:p>
        </w:tc>
      </w:tr>
      <w:tr w:rsidR="00997145" w:rsidRPr="008B47F6" w14:paraId="58AA420A" w14:textId="77777777" w:rsidTr="00073470">
        <w:trPr>
          <w:cantSplit/>
          <w:tblHeader/>
          <w:jc w:val="center"/>
        </w:trPr>
        <w:tc>
          <w:tcPr>
            <w:tcW w:w="690" w:type="dxa"/>
            <w:vMerge/>
            <w:tcBorders>
              <w:left w:val="single" w:sz="4" w:space="0" w:color="auto"/>
              <w:right w:val="single" w:sz="4" w:space="0" w:color="auto"/>
            </w:tcBorders>
          </w:tcPr>
          <w:p w14:paraId="7125479E"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3E397AB3"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3E24FA12"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2B9A6499" w14:textId="77777777" w:rsidR="00997145" w:rsidRPr="008B47F6" w:rsidRDefault="00997145" w:rsidP="00073470">
            <w:pPr>
              <w:pStyle w:val="TAC"/>
            </w:pPr>
            <w:r w:rsidRPr="008B47F6">
              <w:t>Tx SE (12.75GHz to 23.45GHz)</w:t>
            </w:r>
          </w:p>
        </w:tc>
        <w:tc>
          <w:tcPr>
            <w:tcW w:w="1188" w:type="dxa"/>
            <w:tcBorders>
              <w:top w:val="single" w:sz="4" w:space="0" w:color="auto"/>
              <w:left w:val="single" w:sz="4" w:space="0" w:color="auto"/>
              <w:bottom w:val="single" w:sz="4" w:space="0" w:color="auto"/>
              <w:right w:val="single" w:sz="4" w:space="0" w:color="auto"/>
            </w:tcBorders>
          </w:tcPr>
          <w:p w14:paraId="5D12162D" w14:textId="77777777" w:rsidR="00997145" w:rsidRPr="008B47F6" w:rsidRDefault="00997145" w:rsidP="00073470">
            <w:pPr>
              <w:pStyle w:val="TAC"/>
            </w:pPr>
            <w:r w:rsidRPr="008B47F6">
              <w:t>1.5</w:t>
            </w:r>
          </w:p>
        </w:tc>
        <w:tc>
          <w:tcPr>
            <w:tcW w:w="1666" w:type="dxa"/>
            <w:tcBorders>
              <w:top w:val="single" w:sz="4" w:space="0" w:color="auto"/>
              <w:left w:val="single" w:sz="4" w:space="0" w:color="auto"/>
              <w:bottom w:val="single" w:sz="4" w:space="0" w:color="auto"/>
              <w:right w:val="single" w:sz="4" w:space="0" w:color="auto"/>
            </w:tcBorders>
          </w:tcPr>
          <w:p w14:paraId="19E998F6"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319DDC53"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01A3685" w14:textId="77777777" w:rsidR="00997145" w:rsidRPr="008B47F6" w:rsidRDefault="00997145" w:rsidP="00073470">
            <w:pPr>
              <w:pStyle w:val="TAC"/>
            </w:pPr>
            <w:r w:rsidRPr="008B47F6">
              <w:t>1.5</w:t>
            </w:r>
          </w:p>
        </w:tc>
      </w:tr>
      <w:tr w:rsidR="00997145" w:rsidRPr="008B47F6" w14:paraId="0BE0B8CE" w14:textId="77777777" w:rsidTr="00073470">
        <w:trPr>
          <w:cantSplit/>
          <w:tblHeader/>
          <w:jc w:val="center"/>
        </w:trPr>
        <w:tc>
          <w:tcPr>
            <w:tcW w:w="690" w:type="dxa"/>
            <w:vMerge/>
            <w:tcBorders>
              <w:left w:val="single" w:sz="4" w:space="0" w:color="auto"/>
              <w:right w:val="single" w:sz="4" w:space="0" w:color="auto"/>
            </w:tcBorders>
          </w:tcPr>
          <w:p w14:paraId="16B45C8A"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204EEAFC"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0E9978A7"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30B64D80" w14:textId="77777777" w:rsidR="00997145" w:rsidRPr="008B47F6" w:rsidRDefault="00997145" w:rsidP="00073470">
            <w:pPr>
              <w:pStyle w:val="TAC"/>
            </w:pPr>
            <w:r w:rsidRPr="008B47F6">
              <w:t>Tx SE (23.45GHz to 40.8GHz)</w:t>
            </w:r>
          </w:p>
        </w:tc>
        <w:tc>
          <w:tcPr>
            <w:tcW w:w="1188" w:type="dxa"/>
            <w:tcBorders>
              <w:top w:val="single" w:sz="4" w:space="0" w:color="auto"/>
              <w:left w:val="single" w:sz="4" w:space="0" w:color="auto"/>
              <w:bottom w:val="single" w:sz="4" w:space="0" w:color="auto"/>
              <w:right w:val="single" w:sz="4" w:space="0" w:color="auto"/>
            </w:tcBorders>
          </w:tcPr>
          <w:p w14:paraId="5CC7EF21" w14:textId="77777777" w:rsidR="00997145" w:rsidRPr="008B47F6" w:rsidRDefault="00997145" w:rsidP="00073470">
            <w:pPr>
              <w:pStyle w:val="TAC"/>
            </w:pPr>
            <w:r w:rsidRPr="008B47F6">
              <w:t>1.4</w:t>
            </w:r>
          </w:p>
        </w:tc>
        <w:tc>
          <w:tcPr>
            <w:tcW w:w="1666" w:type="dxa"/>
            <w:tcBorders>
              <w:top w:val="single" w:sz="4" w:space="0" w:color="auto"/>
              <w:left w:val="single" w:sz="4" w:space="0" w:color="auto"/>
              <w:bottom w:val="single" w:sz="4" w:space="0" w:color="auto"/>
              <w:right w:val="single" w:sz="4" w:space="0" w:color="auto"/>
            </w:tcBorders>
          </w:tcPr>
          <w:p w14:paraId="7D2DB7B3"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5DED51C0"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466192D" w14:textId="77777777" w:rsidR="00997145" w:rsidRPr="008B47F6" w:rsidRDefault="00997145" w:rsidP="00073470">
            <w:pPr>
              <w:pStyle w:val="TAC"/>
            </w:pPr>
            <w:r w:rsidRPr="008B47F6">
              <w:t>1.4</w:t>
            </w:r>
          </w:p>
        </w:tc>
      </w:tr>
      <w:tr w:rsidR="00997145" w:rsidRPr="008B47F6" w14:paraId="3BC596DA" w14:textId="77777777" w:rsidTr="00073470">
        <w:trPr>
          <w:cantSplit/>
          <w:tblHeader/>
          <w:jc w:val="center"/>
        </w:trPr>
        <w:tc>
          <w:tcPr>
            <w:tcW w:w="690" w:type="dxa"/>
            <w:vMerge/>
            <w:tcBorders>
              <w:left w:val="single" w:sz="4" w:space="0" w:color="auto"/>
              <w:right w:val="single" w:sz="4" w:space="0" w:color="auto"/>
            </w:tcBorders>
          </w:tcPr>
          <w:p w14:paraId="471E6837"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7490D45A"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732F80BF"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006B0990" w14:textId="77777777" w:rsidR="00997145" w:rsidRPr="008B47F6" w:rsidRDefault="00997145" w:rsidP="00073470">
            <w:pPr>
              <w:pStyle w:val="TAC"/>
            </w:pPr>
            <w:r w:rsidRPr="008B47F6">
              <w:t>Tx SE (40.8GHz to 66GHz)</w:t>
            </w:r>
          </w:p>
        </w:tc>
        <w:tc>
          <w:tcPr>
            <w:tcW w:w="1188" w:type="dxa"/>
            <w:tcBorders>
              <w:top w:val="single" w:sz="4" w:space="0" w:color="auto"/>
              <w:left w:val="single" w:sz="4" w:space="0" w:color="auto"/>
              <w:bottom w:val="single" w:sz="4" w:space="0" w:color="auto"/>
              <w:right w:val="single" w:sz="4" w:space="0" w:color="auto"/>
            </w:tcBorders>
          </w:tcPr>
          <w:p w14:paraId="255A9BA0" w14:textId="77777777" w:rsidR="00997145" w:rsidRPr="008B47F6" w:rsidRDefault="00997145" w:rsidP="00073470">
            <w:pPr>
              <w:pStyle w:val="TAC"/>
            </w:pPr>
            <w:r w:rsidRPr="008B47F6">
              <w:t>2.3</w:t>
            </w:r>
          </w:p>
        </w:tc>
        <w:tc>
          <w:tcPr>
            <w:tcW w:w="1666" w:type="dxa"/>
            <w:tcBorders>
              <w:top w:val="single" w:sz="4" w:space="0" w:color="auto"/>
              <w:left w:val="single" w:sz="4" w:space="0" w:color="auto"/>
              <w:bottom w:val="single" w:sz="4" w:space="0" w:color="auto"/>
              <w:right w:val="single" w:sz="4" w:space="0" w:color="auto"/>
            </w:tcBorders>
          </w:tcPr>
          <w:p w14:paraId="20111974"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B0A2B5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02D0FD7" w14:textId="77777777" w:rsidR="00997145" w:rsidRPr="008B47F6" w:rsidRDefault="00997145" w:rsidP="00073470">
            <w:pPr>
              <w:pStyle w:val="TAC"/>
            </w:pPr>
            <w:r w:rsidRPr="008B47F6">
              <w:t>2.3</w:t>
            </w:r>
          </w:p>
        </w:tc>
      </w:tr>
      <w:tr w:rsidR="00997145" w:rsidRPr="008B47F6" w14:paraId="3500175F" w14:textId="77777777" w:rsidTr="00073470">
        <w:trPr>
          <w:cantSplit/>
          <w:tblHeader/>
          <w:jc w:val="center"/>
        </w:trPr>
        <w:tc>
          <w:tcPr>
            <w:tcW w:w="690" w:type="dxa"/>
            <w:vMerge/>
            <w:tcBorders>
              <w:left w:val="single" w:sz="4" w:space="0" w:color="auto"/>
              <w:right w:val="single" w:sz="4" w:space="0" w:color="auto"/>
            </w:tcBorders>
          </w:tcPr>
          <w:p w14:paraId="26390AAE"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755B74BF"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509AC4CA"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5C7C4788" w14:textId="77777777" w:rsidR="00997145" w:rsidRPr="008B47F6" w:rsidRDefault="00997145" w:rsidP="00073470">
            <w:pPr>
              <w:pStyle w:val="TAC"/>
            </w:pPr>
            <w:r w:rsidRPr="008B47F6">
              <w:t>Tx SE (66GHz to 80GHz)</w:t>
            </w:r>
          </w:p>
        </w:tc>
        <w:tc>
          <w:tcPr>
            <w:tcW w:w="1188" w:type="dxa"/>
            <w:tcBorders>
              <w:top w:val="single" w:sz="4" w:space="0" w:color="auto"/>
              <w:left w:val="single" w:sz="4" w:space="0" w:color="auto"/>
              <w:bottom w:val="single" w:sz="4" w:space="0" w:color="auto"/>
              <w:right w:val="single" w:sz="4" w:space="0" w:color="auto"/>
            </w:tcBorders>
          </w:tcPr>
          <w:p w14:paraId="26D1178E" w14:textId="77777777" w:rsidR="00997145" w:rsidRPr="008B47F6" w:rsidRDefault="00997145" w:rsidP="00073470">
            <w:pPr>
              <w:pStyle w:val="TAC"/>
            </w:pPr>
            <w:r w:rsidRPr="008B47F6">
              <w:t>2.3</w:t>
            </w:r>
          </w:p>
        </w:tc>
        <w:tc>
          <w:tcPr>
            <w:tcW w:w="1666" w:type="dxa"/>
            <w:tcBorders>
              <w:top w:val="single" w:sz="4" w:space="0" w:color="auto"/>
              <w:left w:val="single" w:sz="4" w:space="0" w:color="auto"/>
              <w:bottom w:val="single" w:sz="4" w:space="0" w:color="auto"/>
              <w:right w:val="single" w:sz="4" w:space="0" w:color="auto"/>
            </w:tcBorders>
          </w:tcPr>
          <w:p w14:paraId="3E8172AF"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07198416"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8ECF1AB" w14:textId="77777777" w:rsidR="00997145" w:rsidRPr="008B47F6" w:rsidRDefault="00997145" w:rsidP="00073470">
            <w:pPr>
              <w:pStyle w:val="TAC"/>
            </w:pPr>
            <w:r w:rsidRPr="008B47F6">
              <w:t>2.3</w:t>
            </w:r>
          </w:p>
        </w:tc>
      </w:tr>
      <w:tr w:rsidR="00997145" w:rsidRPr="008B47F6" w14:paraId="3C178281" w14:textId="77777777" w:rsidTr="00073470">
        <w:trPr>
          <w:cantSplit/>
          <w:tblHeader/>
          <w:jc w:val="center"/>
        </w:trPr>
        <w:tc>
          <w:tcPr>
            <w:tcW w:w="690" w:type="dxa"/>
            <w:vMerge/>
            <w:tcBorders>
              <w:left w:val="single" w:sz="4" w:space="0" w:color="auto"/>
              <w:right w:val="single" w:sz="4" w:space="0" w:color="auto"/>
            </w:tcBorders>
          </w:tcPr>
          <w:p w14:paraId="5F8D60DD"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4DC9F7D1"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5834FE97"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0417D5C1" w14:textId="77777777" w:rsidR="00997145" w:rsidRPr="008B47F6" w:rsidRDefault="00997145" w:rsidP="00073470">
            <w:pPr>
              <w:pStyle w:val="TAC"/>
            </w:pPr>
            <w:r w:rsidRPr="008B47F6">
              <w:t>Rx SE (6GHz to 12.75GHz)</w:t>
            </w:r>
          </w:p>
        </w:tc>
        <w:tc>
          <w:tcPr>
            <w:tcW w:w="1188" w:type="dxa"/>
            <w:tcBorders>
              <w:top w:val="single" w:sz="4" w:space="0" w:color="auto"/>
              <w:left w:val="single" w:sz="4" w:space="0" w:color="auto"/>
              <w:bottom w:val="single" w:sz="4" w:space="0" w:color="auto"/>
              <w:right w:val="single" w:sz="4" w:space="0" w:color="auto"/>
            </w:tcBorders>
          </w:tcPr>
          <w:p w14:paraId="216FF9FF" w14:textId="77777777" w:rsidR="00997145" w:rsidRPr="008B47F6" w:rsidRDefault="00997145" w:rsidP="00073470">
            <w:pPr>
              <w:pStyle w:val="TAC"/>
            </w:pPr>
            <w:r w:rsidRPr="008B47F6">
              <w:t>1.6</w:t>
            </w:r>
          </w:p>
        </w:tc>
        <w:tc>
          <w:tcPr>
            <w:tcW w:w="1666" w:type="dxa"/>
            <w:tcBorders>
              <w:top w:val="single" w:sz="4" w:space="0" w:color="auto"/>
              <w:left w:val="single" w:sz="4" w:space="0" w:color="auto"/>
              <w:bottom w:val="single" w:sz="4" w:space="0" w:color="auto"/>
              <w:right w:val="single" w:sz="4" w:space="0" w:color="auto"/>
            </w:tcBorders>
          </w:tcPr>
          <w:p w14:paraId="5FD67DE8"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2A9180E"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C0CA4B4" w14:textId="77777777" w:rsidR="00997145" w:rsidRPr="008B47F6" w:rsidRDefault="00997145" w:rsidP="00073470">
            <w:pPr>
              <w:pStyle w:val="TAC"/>
            </w:pPr>
            <w:r w:rsidRPr="008B47F6">
              <w:t>1.6</w:t>
            </w:r>
          </w:p>
        </w:tc>
      </w:tr>
      <w:tr w:rsidR="00997145" w:rsidRPr="008B47F6" w14:paraId="74ACE7A3" w14:textId="77777777" w:rsidTr="00073470">
        <w:trPr>
          <w:cantSplit/>
          <w:tblHeader/>
          <w:jc w:val="center"/>
        </w:trPr>
        <w:tc>
          <w:tcPr>
            <w:tcW w:w="690" w:type="dxa"/>
            <w:vMerge/>
            <w:tcBorders>
              <w:left w:val="single" w:sz="4" w:space="0" w:color="auto"/>
              <w:right w:val="single" w:sz="4" w:space="0" w:color="auto"/>
            </w:tcBorders>
          </w:tcPr>
          <w:p w14:paraId="6CF6651A"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43919945"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43B1CB9A"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16DC9D21" w14:textId="77777777" w:rsidR="00997145" w:rsidRPr="008B47F6" w:rsidRDefault="00997145" w:rsidP="00073470">
            <w:pPr>
              <w:pStyle w:val="TAC"/>
            </w:pPr>
            <w:r w:rsidRPr="008B47F6">
              <w:t>Rx SE (12.75GHz to 23.45GHz)</w:t>
            </w:r>
          </w:p>
        </w:tc>
        <w:tc>
          <w:tcPr>
            <w:tcW w:w="1188" w:type="dxa"/>
            <w:tcBorders>
              <w:top w:val="single" w:sz="4" w:space="0" w:color="auto"/>
              <w:left w:val="single" w:sz="4" w:space="0" w:color="auto"/>
              <w:bottom w:val="single" w:sz="4" w:space="0" w:color="auto"/>
              <w:right w:val="single" w:sz="4" w:space="0" w:color="auto"/>
            </w:tcBorders>
          </w:tcPr>
          <w:p w14:paraId="2884A7B9" w14:textId="77777777" w:rsidR="00997145" w:rsidRPr="008B47F6" w:rsidRDefault="00997145" w:rsidP="00073470">
            <w:pPr>
              <w:pStyle w:val="TAC"/>
            </w:pPr>
            <w:r w:rsidRPr="008B47F6">
              <w:t>1.6</w:t>
            </w:r>
          </w:p>
        </w:tc>
        <w:tc>
          <w:tcPr>
            <w:tcW w:w="1666" w:type="dxa"/>
            <w:tcBorders>
              <w:top w:val="single" w:sz="4" w:space="0" w:color="auto"/>
              <w:left w:val="single" w:sz="4" w:space="0" w:color="auto"/>
              <w:bottom w:val="single" w:sz="4" w:space="0" w:color="auto"/>
              <w:right w:val="single" w:sz="4" w:space="0" w:color="auto"/>
            </w:tcBorders>
          </w:tcPr>
          <w:p w14:paraId="0423288C"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53D72926"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005269AE" w14:textId="77777777" w:rsidR="00997145" w:rsidRPr="008B47F6" w:rsidRDefault="00997145" w:rsidP="00073470">
            <w:pPr>
              <w:pStyle w:val="TAC"/>
            </w:pPr>
            <w:r w:rsidRPr="008B47F6">
              <w:t>1.6</w:t>
            </w:r>
          </w:p>
        </w:tc>
      </w:tr>
      <w:tr w:rsidR="00997145" w:rsidRPr="008B47F6" w14:paraId="10B8E312" w14:textId="77777777" w:rsidTr="00073470">
        <w:trPr>
          <w:cantSplit/>
          <w:tblHeader/>
          <w:jc w:val="center"/>
        </w:trPr>
        <w:tc>
          <w:tcPr>
            <w:tcW w:w="690" w:type="dxa"/>
            <w:vMerge/>
            <w:tcBorders>
              <w:left w:val="single" w:sz="4" w:space="0" w:color="auto"/>
              <w:right w:val="single" w:sz="4" w:space="0" w:color="auto"/>
            </w:tcBorders>
          </w:tcPr>
          <w:p w14:paraId="283F5799"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2110425B"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07CE5243"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11368678" w14:textId="77777777" w:rsidR="00997145" w:rsidRPr="008B47F6" w:rsidRDefault="00997145" w:rsidP="00073470">
            <w:pPr>
              <w:pStyle w:val="TAC"/>
            </w:pPr>
            <w:r w:rsidRPr="008B47F6">
              <w:t>Rx SE (23.45GHz to 40.8GHz)</w:t>
            </w:r>
          </w:p>
        </w:tc>
        <w:tc>
          <w:tcPr>
            <w:tcW w:w="1188" w:type="dxa"/>
            <w:tcBorders>
              <w:top w:val="single" w:sz="4" w:space="0" w:color="auto"/>
              <w:left w:val="single" w:sz="4" w:space="0" w:color="auto"/>
              <w:bottom w:val="single" w:sz="4" w:space="0" w:color="auto"/>
              <w:right w:val="single" w:sz="4" w:space="0" w:color="auto"/>
            </w:tcBorders>
          </w:tcPr>
          <w:p w14:paraId="73D170EC" w14:textId="77777777" w:rsidR="00997145" w:rsidRPr="008B47F6" w:rsidRDefault="00997145" w:rsidP="00073470">
            <w:pPr>
              <w:pStyle w:val="TAC"/>
            </w:pPr>
            <w:r w:rsidRPr="008B47F6">
              <w:t>1.5</w:t>
            </w:r>
          </w:p>
        </w:tc>
        <w:tc>
          <w:tcPr>
            <w:tcW w:w="1666" w:type="dxa"/>
            <w:tcBorders>
              <w:top w:val="single" w:sz="4" w:space="0" w:color="auto"/>
              <w:left w:val="single" w:sz="4" w:space="0" w:color="auto"/>
              <w:bottom w:val="single" w:sz="4" w:space="0" w:color="auto"/>
              <w:right w:val="single" w:sz="4" w:space="0" w:color="auto"/>
            </w:tcBorders>
          </w:tcPr>
          <w:p w14:paraId="44E60AF1"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83E871B"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21D2028F" w14:textId="77777777" w:rsidR="00997145" w:rsidRPr="008B47F6" w:rsidRDefault="00997145" w:rsidP="00073470">
            <w:pPr>
              <w:pStyle w:val="TAC"/>
            </w:pPr>
            <w:r w:rsidRPr="008B47F6">
              <w:t>1.5</w:t>
            </w:r>
          </w:p>
        </w:tc>
      </w:tr>
      <w:tr w:rsidR="00997145" w:rsidRPr="008B47F6" w14:paraId="28ACA964" w14:textId="77777777" w:rsidTr="00073470">
        <w:trPr>
          <w:cantSplit/>
          <w:tblHeader/>
          <w:jc w:val="center"/>
        </w:trPr>
        <w:tc>
          <w:tcPr>
            <w:tcW w:w="690" w:type="dxa"/>
            <w:vMerge/>
            <w:tcBorders>
              <w:left w:val="single" w:sz="4" w:space="0" w:color="auto"/>
              <w:right w:val="single" w:sz="4" w:space="0" w:color="auto"/>
            </w:tcBorders>
          </w:tcPr>
          <w:p w14:paraId="1FEBE915"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38597F4E"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5C75A169"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27BE1D53" w14:textId="77777777" w:rsidR="00997145" w:rsidRPr="008B47F6" w:rsidRDefault="00997145" w:rsidP="00073470">
            <w:pPr>
              <w:pStyle w:val="TAC"/>
            </w:pPr>
            <w:r w:rsidRPr="008B47F6">
              <w:t>Rx SE (40.8GHz to 66GHz)</w:t>
            </w:r>
          </w:p>
        </w:tc>
        <w:tc>
          <w:tcPr>
            <w:tcW w:w="1188" w:type="dxa"/>
            <w:tcBorders>
              <w:top w:val="single" w:sz="4" w:space="0" w:color="auto"/>
              <w:left w:val="single" w:sz="4" w:space="0" w:color="auto"/>
              <w:bottom w:val="single" w:sz="4" w:space="0" w:color="auto"/>
              <w:right w:val="single" w:sz="4" w:space="0" w:color="auto"/>
            </w:tcBorders>
          </w:tcPr>
          <w:p w14:paraId="4377CD5F" w14:textId="77777777" w:rsidR="00997145" w:rsidRPr="008B47F6" w:rsidRDefault="00997145" w:rsidP="00073470">
            <w:pPr>
              <w:pStyle w:val="TAC"/>
            </w:pPr>
            <w:r w:rsidRPr="008B47F6">
              <w:t>2.3</w:t>
            </w:r>
          </w:p>
        </w:tc>
        <w:tc>
          <w:tcPr>
            <w:tcW w:w="1666" w:type="dxa"/>
            <w:tcBorders>
              <w:top w:val="single" w:sz="4" w:space="0" w:color="auto"/>
              <w:left w:val="single" w:sz="4" w:space="0" w:color="auto"/>
              <w:bottom w:val="single" w:sz="4" w:space="0" w:color="auto"/>
              <w:right w:val="single" w:sz="4" w:space="0" w:color="auto"/>
            </w:tcBorders>
          </w:tcPr>
          <w:p w14:paraId="660E95A5"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588FB681"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C594B5B" w14:textId="77777777" w:rsidR="00997145" w:rsidRPr="008B47F6" w:rsidRDefault="00997145" w:rsidP="00073470">
            <w:pPr>
              <w:pStyle w:val="TAC"/>
            </w:pPr>
            <w:r w:rsidRPr="008B47F6">
              <w:t>2.3</w:t>
            </w:r>
          </w:p>
        </w:tc>
      </w:tr>
      <w:tr w:rsidR="00997145" w:rsidRPr="008B47F6" w14:paraId="0F91373D" w14:textId="77777777" w:rsidTr="00073470">
        <w:trPr>
          <w:cantSplit/>
          <w:tblHeader/>
          <w:jc w:val="center"/>
        </w:trPr>
        <w:tc>
          <w:tcPr>
            <w:tcW w:w="690" w:type="dxa"/>
            <w:vMerge/>
            <w:tcBorders>
              <w:left w:val="single" w:sz="4" w:space="0" w:color="auto"/>
              <w:right w:val="single" w:sz="4" w:space="0" w:color="auto"/>
            </w:tcBorders>
          </w:tcPr>
          <w:p w14:paraId="02EB382D"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14D6B778" w14:textId="77777777" w:rsidR="00997145" w:rsidRPr="008B47F6" w:rsidRDefault="00997145" w:rsidP="00073470">
            <w:pPr>
              <w:pStyle w:val="TAL"/>
            </w:pPr>
          </w:p>
        </w:tc>
        <w:tc>
          <w:tcPr>
            <w:tcW w:w="1141" w:type="dxa"/>
            <w:vMerge/>
            <w:tcBorders>
              <w:left w:val="single" w:sz="4" w:space="0" w:color="auto"/>
              <w:bottom w:val="single" w:sz="4" w:space="0" w:color="auto"/>
              <w:right w:val="single" w:sz="4" w:space="0" w:color="auto"/>
            </w:tcBorders>
          </w:tcPr>
          <w:p w14:paraId="0C493504"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6F838A54" w14:textId="77777777" w:rsidR="00997145" w:rsidRPr="008B47F6" w:rsidRDefault="00997145" w:rsidP="00073470">
            <w:pPr>
              <w:pStyle w:val="TAC"/>
            </w:pPr>
            <w:r w:rsidRPr="008B47F6">
              <w:t>Rx SE (66GHz to 80GHz)</w:t>
            </w:r>
          </w:p>
        </w:tc>
        <w:tc>
          <w:tcPr>
            <w:tcW w:w="1188" w:type="dxa"/>
            <w:tcBorders>
              <w:top w:val="single" w:sz="4" w:space="0" w:color="auto"/>
              <w:left w:val="single" w:sz="4" w:space="0" w:color="auto"/>
              <w:bottom w:val="single" w:sz="4" w:space="0" w:color="auto"/>
              <w:right w:val="single" w:sz="4" w:space="0" w:color="auto"/>
            </w:tcBorders>
          </w:tcPr>
          <w:p w14:paraId="245EBB58" w14:textId="77777777" w:rsidR="00997145" w:rsidRPr="008B47F6" w:rsidRDefault="00997145" w:rsidP="00073470">
            <w:pPr>
              <w:pStyle w:val="TAC"/>
            </w:pPr>
            <w:r w:rsidRPr="008B47F6">
              <w:t>2.3</w:t>
            </w:r>
          </w:p>
        </w:tc>
        <w:tc>
          <w:tcPr>
            <w:tcW w:w="1666" w:type="dxa"/>
            <w:tcBorders>
              <w:top w:val="single" w:sz="4" w:space="0" w:color="auto"/>
              <w:left w:val="single" w:sz="4" w:space="0" w:color="auto"/>
              <w:bottom w:val="single" w:sz="4" w:space="0" w:color="auto"/>
              <w:right w:val="single" w:sz="4" w:space="0" w:color="auto"/>
            </w:tcBorders>
          </w:tcPr>
          <w:p w14:paraId="6145D823"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F81A742"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3BFA6213" w14:textId="77777777" w:rsidR="00997145" w:rsidRPr="008B47F6" w:rsidRDefault="00997145" w:rsidP="00073470">
            <w:pPr>
              <w:pStyle w:val="TAC"/>
            </w:pPr>
            <w:r w:rsidRPr="008B47F6">
              <w:t>2.3</w:t>
            </w:r>
          </w:p>
        </w:tc>
      </w:tr>
      <w:tr w:rsidR="00997145" w:rsidRPr="008B47F6" w14:paraId="02E16103" w14:textId="77777777" w:rsidTr="00073470">
        <w:trPr>
          <w:cantSplit/>
          <w:tblHeader/>
          <w:jc w:val="center"/>
        </w:trPr>
        <w:tc>
          <w:tcPr>
            <w:tcW w:w="690" w:type="dxa"/>
            <w:vMerge/>
            <w:tcBorders>
              <w:left w:val="single" w:sz="4" w:space="0" w:color="auto"/>
              <w:right w:val="single" w:sz="4" w:space="0" w:color="auto"/>
            </w:tcBorders>
          </w:tcPr>
          <w:p w14:paraId="5100EBD0"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2B635D6F" w14:textId="77777777" w:rsidR="00997145" w:rsidRPr="008B47F6" w:rsidRDefault="00997145" w:rsidP="00073470">
            <w:pPr>
              <w:pStyle w:val="TAL"/>
            </w:pPr>
          </w:p>
        </w:tc>
        <w:tc>
          <w:tcPr>
            <w:tcW w:w="1141" w:type="dxa"/>
            <w:vMerge w:val="restart"/>
            <w:tcBorders>
              <w:top w:val="single" w:sz="4" w:space="0" w:color="auto"/>
              <w:left w:val="single" w:sz="4" w:space="0" w:color="auto"/>
              <w:right w:val="single" w:sz="4" w:space="0" w:color="auto"/>
            </w:tcBorders>
          </w:tcPr>
          <w:p w14:paraId="1E04411F" w14:textId="77777777" w:rsidR="00997145" w:rsidRPr="008B47F6" w:rsidRDefault="00997145" w:rsidP="00073470">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
          <w:p w14:paraId="2442F4EA" w14:textId="77777777" w:rsidR="00997145" w:rsidRPr="008B47F6" w:rsidRDefault="00997145" w:rsidP="00073470">
            <w:pPr>
              <w:pStyle w:val="TAC"/>
            </w:pPr>
            <w:r w:rsidRPr="008B47F6">
              <w:t>Default</w:t>
            </w:r>
          </w:p>
        </w:tc>
        <w:tc>
          <w:tcPr>
            <w:tcW w:w="1188" w:type="dxa"/>
            <w:tcBorders>
              <w:top w:val="single" w:sz="4" w:space="0" w:color="auto"/>
              <w:left w:val="single" w:sz="4" w:space="0" w:color="auto"/>
              <w:bottom w:val="single" w:sz="4" w:space="0" w:color="auto"/>
              <w:right w:val="single" w:sz="4" w:space="0" w:color="auto"/>
            </w:tcBorders>
          </w:tcPr>
          <w:p w14:paraId="37BA86C1" w14:textId="77777777" w:rsidR="00997145" w:rsidRPr="008B47F6" w:rsidRDefault="00997145" w:rsidP="00073470">
            <w:pPr>
              <w:pStyle w:val="TAC"/>
            </w:pPr>
            <w:r w:rsidRPr="008B47F6">
              <w:t>1.30</w:t>
            </w:r>
          </w:p>
        </w:tc>
        <w:tc>
          <w:tcPr>
            <w:tcW w:w="1666" w:type="dxa"/>
            <w:tcBorders>
              <w:top w:val="single" w:sz="4" w:space="0" w:color="auto"/>
              <w:left w:val="single" w:sz="4" w:space="0" w:color="auto"/>
              <w:bottom w:val="single" w:sz="4" w:space="0" w:color="auto"/>
              <w:right w:val="single" w:sz="4" w:space="0" w:color="auto"/>
            </w:tcBorders>
          </w:tcPr>
          <w:p w14:paraId="09D07A7A"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1DF73E10"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3114B7F1" w14:textId="77777777" w:rsidR="00997145" w:rsidRPr="008B47F6" w:rsidRDefault="00997145" w:rsidP="00073470">
            <w:pPr>
              <w:pStyle w:val="TAC"/>
            </w:pPr>
            <w:r w:rsidRPr="008B47F6">
              <w:t>1.30</w:t>
            </w:r>
          </w:p>
        </w:tc>
      </w:tr>
      <w:tr w:rsidR="00997145" w:rsidRPr="008B47F6" w14:paraId="093A92CF" w14:textId="77777777" w:rsidTr="00073470">
        <w:trPr>
          <w:cantSplit/>
          <w:tblHeader/>
          <w:jc w:val="center"/>
        </w:trPr>
        <w:tc>
          <w:tcPr>
            <w:tcW w:w="690" w:type="dxa"/>
            <w:vMerge/>
            <w:tcBorders>
              <w:left w:val="single" w:sz="4" w:space="0" w:color="auto"/>
              <w:right w:val="single" w:sz="4" w:space="0" w:color="auto"/>
            </w:tcBorders>
          </w:tcPr>
          <w:p w14:paraId="1B535602"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67173AC2"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0135FF85"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0F983908"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5DD0A5B9" w14:textId="77777777" w:rsidR="00997145" w:rsidRPr="008B47F6" w:rsidRDefault="00997145" w:rsidP="00073470">
            <w:pPr>
              <w:pStyle w:val="TAC"/>
            </w:pPr>
            <w:r w:rsidRPr="008B47F6">
              <w:t>1.84</w:t>
            </w:r>
          </w:p>
        </w:tc>
        <w:tc>
          <w:tcPr>
            <w:tcW w:w="1666" w:type="dxa"/>
            <w:tcBorders>
              <w:top w:val="single" w:sz="4" w:space="0" w:color="auto"/>
              <w:left w:val="single" w:sz="4" w:space="0" w:color="auto"/>
              <w:bottom w:val="single" w:sz="4" w:space="0" w:color="auto"/>
              <w:right w:val="single" w:sz="4" w:space="0" w:color="auto"/>
            </w:tcBorders>
          </w:tcPr>
          <w:p w14:paraId="287289EE"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D2237D7"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34C51EC7" w14:textId="77777777" w:rsidR="00997145" w:rsidRPr="008B47F6" w:rsidRDefault="00997145" w:rsidP="00073470">
            <w:pPr>
              <w:pStyle w:val="TAC"/>
            </w:pPr>
            <w:r w:rsidRPr="008B47F6">
              <w:t>1.84</w:t>
            </w:r>
          </w:p>
        </w:tc>
      </w:tr>
      <w:tr w:rsidR="00997145" w:rsidRPr="008B47F6" w14:paraId="1DBED51E" w14:textId="77777777" w:rsidTr="00073470">
        <w:trPr>
          <w:cantSplit/>
          <w:tblHeader/>
          <w:jc w:val="center"/>
        </w:trPr>
        <w:tc>
          <w:tcPr>
            <w:tcW w:w="690" w:type="dxa"/>
            <w:vMerge/>
            <w:tcBorders>
              <w:left w:val="single" w:sz="4" w:space="0" w:color="auto"/>
              <w:bottom w:val="single" w:sz="4" w:space="0" w:color="auto"/>
              <w:right w:val="single" w:sz="4" w:space="0" w:color="auto"/>
            </w:tcBorders>
          </w:tcPr>
          <w:p w14:paraId="271ED2DC" w14:textId="77777777" w:rsidR="00997145" w:rsidRPr="008B47F6" w:rsidRDefault="00997145" w:rsidP="00073470">
            <w:pPr>
              <w:pStyle w:val="TAL"/>
            </w:pPr>
          </w:p>
        </w:tc>
        <w:tc>
          <w:tcPr>
            <w:tcW w:w="897" w:type="dxa"/>
            <w:vMerge/>
            <w:tcBorders>
              <w:left w:val="single" w:sz="4" w:space="0" w:color="auto"/>
              <w:bottom w:val="single" w:sz="4" w:space="0" w:color="auto"/>
              <w:right w:val="single" w:sz="4" w:space="0" w:color="auto"/>
            </w:tcBorders>
            <w:vAlign w:val="center"/>
          </w:tcPr>
          <w:p w14:paraId="648C1C95" w14:textId="77777777" w:rsidR="00997145" w:rsidRPr="008B47F6" w:rsidRDefault="00997145" w:rsidP="00073470">
            <w:pPr>
              <w:pStyle w:val="TAL"/>
            </w:pPr>
          </w:p>
        </w:tc>
        <w:tc>
          <w:tcPr>
            <w:tcW w:w="1141" w:type="dxa"/>
            <w:vMerge/>
            <w:tcBorders>
              <w:left w:val="single" w:sz="4" w:space="0" w:color="auto"/>
              <w:bottom w:val="single" w:sz="4" w:space="0" w:color="auto"/>
              <w:right w:val="single" w:sz="4" w:space="0" w:color="auto"/>
            </w:tcBorders>
          </w:tcPr>
          <w:p w14:paraId="6E317816"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7AD8DCC6" w14:textId="77777777" w:rsidR="00997145" w:rsidRPr="008B47F6" w:rsidRDefault="00997145" w:rsidP="00073470">
            <w:pPr>
              <w:pStyle w:val="TAC"/>
            </w:pPr>
            <w:r w:rsidRPr="008B47F6">
              <w:t>SE</w:t>
            </w:r>
          </w:p>
        </w:tc>
        <w:tc>
          <w:tcPr>
            <w:tcW w:w="1188" w:type="dxa"/>
            <w:tcBorders>
              <w:top w:val="single" w:sz="4" w:space="0" w:color="auto"/>
              <w:left w:val="single" w:sz="4" w:space="0" w:color="auto"/>
              <w:bottom w:val="single" w:sz="4" w:space="0" w:color="auto"/>
              <w:right w:val="single" w:sz="4" w:space="0" w:color="auto"/>
            </w:tcBorders>
          </w:tcPr>
          <w:p w14:paraId="6C9A90A3" w14:textId="77777777" w:rsidR="00997145" w:rsidRPr="008B47F6" w:rsidRDefault="00997145" w:rsidP="00073470">
            <w:pPr>
              <w:pStyle w:val="TAC"/>
            </w:pPr>
          </w:p>
        </w:tc>
        <w:tc>
          <w:tcPr>
            <w:tcW w:w="1666" w:type="dxa"/>
            <w:tcBorders>
              <w:top w:val="single" w:sz="4" w:space="0" w:color="auto"/>
              <w:left w:val="single" w:sz="4" w:space="0" w:color="auto"/>
              <w:bottom w:val="single" w:sz="4" w:space="0" w:color="auto"/>
              <w:right w:val="single" w:sz="4" w:space="0" w:color="auto"/>
            </w:tcBorders>
          </w:tcPr>
          <w:p w14:paraId="00ABAF09" w14:textId="77777777" w:rsidR="00997145" w:rsidRPr="008B47F6" w:rsidRDefault="00997145" w:rsidP="00073470">
            <w:pPr>
              <w:pStyle w:val="TAC"/>
            </w:pPr>
          </w:p>
        </w:tc>
        <w:tc>
          <w:tcPr>
            <w:tcW w:w="917" w:type="dxa"/>
            <w:tcBorders>
              <w:top w:val="single" w:sz="4" w:space="0" w:color="auto"/>
              <w:left w:val="single" w:sz="4" w:space="0" w:color="auto"/>
              <w:bottom w:val="single" w:sz="4" w:space="0" w:color="auto"/>
              <w:right w:val="single" w:sz="4" w:space="0" w:color="auto"/>
            </w:tcBorders>
          </w:tcPr>
          <w:p w14:paraId="55669C73" w14:textId="77777777" w:rsidR="00997145" w:rsidRPr="008B47F6" w:rsidRDefault="00997145" w:rsidP="00073470">
            <w:pPr>
              <w:pStyle w:val="TAC"/>
            </w:pPr>
          </w:p>
        </w:tc>
        <w:tc>
          <w:tcPr>
            <w:tcW w:w="1178" w:type="dxa"/>
            <w:tcBorders>
              <w:top w:val="single" w:sz="4" w:space="0" w:color="auto"/>
              <w:left w:val="single" w:sz="4" w:space="0" w:color="auto"/>
              <w:bottom w:val="single" w:sz="4" w:space="0" w:color="auto"/>
              <w:right w:val="single" w:sz="4" w:space="0" w:color="auto"/>
            </w:tcBorders>
          </w:tcPr>
          <w:p w14:paraId="5C8CB9C0" w14:textId="77777777" w:rsidR="00997145" w:rsidRPr="008B47F6" w:rsidRDefault="00997145" w:rsidP="00073470">
            <w:pPr>
              <w:pStyle w:val="TAC"/>
            </w:pPr>
          </w:p>
        </w:tc>
      </w:tr>
      <w:tr w:rsidR="00997145" w:rsidRPr="008B47F6" w14:paraId="2732D7AB" w14:textId="77777777" w:rsidTr="00073470">
        <w:trPr>
          <w:cantSplit/>
          <w:tblHeader/>
          <w:jc w:val="center"/>
        </w:trPr>
        <w:tc>
          <w:tcPr>
            <w:tcW w:w="8973" w:type="dxa"/>
            <w:gridSpan w:val="8"/>
            <w:tcBorders>
              <w:left w:val="single" w:sz="4" w:space="0" w:color="auto"/>
              <w:bottom w:val="single" w:sz="4" w:space="0" w:color="auto"/>
              <w:right w:val="single" w:sz="4" w:space="0" w:color="auto"/>
            </w:tcBorders>
          </w:tcPr>
          <w:p w14:paraId="3D02959F" w14:textId="77777777" w:rsidR="00997145" w:rsidRPr="008B47F6" w:rsidRDefault="00997145" w:rsidP="00073470">
            <w:pPr>
              <w:pStyle w:val="TAH"/>
            </w:pPr>
            <w:r w:rsidRPr="008B47F6">
              <w:t>Stage 1: Calibration measurement</w:t>
            </w:r>
          </w:p>
        </w:tc>
      </w:tr>
      <w:tr w:rsidR="00997145" w:rsidRPr="008B47F6" w14:paraId="0D9A6267" w14:textId="77777777" w:rsidTr="00073470">
        <w:trPr>
          <w:cantSplit/>
          <w:tblHeader/>
          <w:jc w:val="center"/>
        </w:trPr>
        <w:tc>
          <w:tcPr>
            <w:tcW w:w="690" w:type="dxa"/>
            <w:vMerge w:val="restart"/>
            <w:tcBorders>
              <w:left w:val="single" w:sz="4" w:space="0" w:color="auto"/>
              <w:right w:val="single" w:sz="4" w:space="0" w:color="auto"/>
            </w:tcBorders>
          </w:tcPr>
          <w:p w14:paraId="64888BF8" w14:textId="7B0A55FC" w:rsidR="00997145" w:rsidRPr="008B47F6" w:rsidRDefault="00997145" w:rsidP="00073470">
            <w:pPr>
              <w:pStyle w:val="TAL"/>
            </w:pPr>
            <w:r w:rsidRPr="008B47F6">
              <w:t xml:space="preserve">&lt;= </w:t>
            </w:r>
            <w:del w:id="362" w:author="Anritsu" w:date="2022-04-18T20:20:00Z">
              <w:r w:rsidRPr="008B47F6" w:rsidDel="002418A2">
                <w:delText>30cm</w:delText>
              </w:r>
            </w:del>
            <w:ins w:id="363" w:author="Anritsu" w:date="2022-04-18T20:20:00Z">
              <w:r w:rsidR="002418A2">
                <w:t>4</w:t>
              </w:r>
              <w:r w:rsidR="002418A2" w:rsidRPr="008B47F6">
                <w:t>0cm</w:t>
              </w:r>
            </w:ins>
          </w:p>
        </w:tc>
        <w:tc>
          <w:tcPr>
            <w:tcW w:w="897" w:type="dxa"/>
            <w:vMerge w:val="restart"/>
            <w:tcBorders>
              <w:top w:val="single" w:sz="4" w:space="0" w:color="auto"/>
              <w:left w:val="single" w:sz="4" w:space="0" w:color="auto"/>
              <w:right w:val="single" w:sz="4" w:space="0" w:color="auto"/>
            </w:tcBorders>
            <w:vAlign w:val="center"/>
          </w:tcPr>
          <w:p w14:paraId="656E828E" w14:textId="77777777" w:rsidR="00997145" w:rsidRPr="008B47F6" w:rsidRDefault="00997145" w:rsidP="00073470">
            <w:pPr>
              <w:pStyle w:val="TAL"/>
            </w:pPr>
            <w:r w:rsidRPr="008B47F6">
              <w:t>PC3</w:t>
            </w:r>
          </w:p>
        </w:tc>
        <w:tc>
          <w:tcPr>
            <w:tcW w:w="1141" w:type="dxa"/>
            <w:tcBorders>
              <w:top w:val="single" w:sz="4" w:space="0" w:color="auto"/>
              <w:left w:val="single" w:sz="4" w:space="0" w:color="auto"/>
              <w:right w:val="single" w:sz="4" w:space="0" w:color="auto"/>
            </w:tcBorders>
          </w:tcPr>
          <w:p w14:paraId="5B937D24" w14:textId="77777777" w:rsidR="00997145" w:rsidRPr="008B47F6" w:rsidRDefault="00997145" w:rsidP="00073470">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
          <w:p w14:paraId="4434BC13" w14:textId="77777777" w:rsidR="00997145" w:rsidRPr="008B47F6" w:rsidRDefault="00997145" w:rsidP="00073470">
            <w:pPr>
              <w:pStyle w:val="TAC"/>
            </w:pPr>
            <w:r w:rsidRPr="008B47F6">
              <w:t>All</w:t>
            </w:r>
          </w:p>
        </w:tc>
        <w:tc>
          <w:tcPr>
            <w:tcW w:w="1188" w:type="dxa"/>
            <w:tcBorders>
              <w:top w:val="single" w:sz="4" w:space="0" w:color="auto"/>
              <w:left w:val="single" w:sz="4" w:space="0" w:color="auto"/>
              <w:bottom w:val="single" w:sz="4" w:space="0" w:color="auto"/>
              <w:right w:val="single" w:sz="4" w:space="0" w:color="auto"/>
            </w:tcBorders>
          </w:tcPr>
          <w:p w14:paraId="361FF141" w14:textId="77777777" w:rsidR="00997145" w:rsidRPr="008B47F6" w:rsidRDefault="00997145" w:rsidP="00073470">
            <w:pPr>
              <w:pStyle w:val="TAC"/>
            </w:pPr>
            <w:r w:rsidRPr="008B47F6">
              <w:t>0.00</w:t>
            </w:r>
          </w:p>
        </w:tc>
        <w:tc>
          <w:tcPr>
            <w:tcW w:w="1666" w:type="dxa"/>
            <w:tcBorders>
              <w:top w:val="single" w:sz="4" w:space="0" w:color="auto"/>
              <w:left w:val="single" w:sz="4" w:space="0" w:color="auto"/>
              <w:bottom w:val="single" w:sz="4" w:space="0" w:color="auto"/>
              <w:right w:val="single" w:sz="4" w:space="0" w:color="auto"/>
            </w:tcBorders>
          </w:tcPr>
          <w:p w14:paraId="027727FA" w14:textId="77777777" w:rsidR="00997145" w:rsidRPr="008B47F6" w:rsidRDefault="00997145" w:rsidP="00073470">
            <w:pPr>
              <w:pStyle w:val="TAC"/>
            </w:pPr>
            <w:r w:rsidRPr="008B47F6">
              <w:t>U-shaped</w:t>
            </w:r>
          </w:p>
        </w:tc>
        <w:tc>
          <w:tcPr>
            <w:tcW w:w="917" w:type="dxa"/>
            <w:tcBorders>
              <w:top w:val="single" w:sz="4" w:space="0" w:color="auto"/>
              <w:left w:val="single" w:sz="4" w:space="0" w:color="auto"/>
              <w:bottom w:val="single" w:sz="4" w:space="0" w:color="auto"/>
              <w:right w:val="single" w:sz="4" w:space="0" w:color="auto"/>
            </w:tcBorders>
          </w:tcPr>
          <w:p w14:paraId="304561BC" w14:textId="77777777" w:rsidR="00997145" w:rsidRPr="008B47F6" w:rsidRDefault="00997145" w:rsidP="00073470">
            <w:pPr>
              <w:pStyle w:val="TAC"/>
            </w:pPr>
            <w:r w:rsidRPr="008B47F6">
              <w:t>1.41</w:t>
            </w:r>
          </w:p>
        </w:tc>
        <w:tc>
          <w:tcPr>
            <w:tcW w:w="1178" w:type="dxa"/>
            <w:tcBorders>
              <w:top w:val="single" w:sz="4" w:space="0" w:color="auto"/>
              <w:left w:val="single" w:sz="4" w:space="0" w:color="auto"/>
              <w:bottom w:val="single" w:sz="4" w:space="0" w:color="auto"/>
              <w:right w:val="single" w:sz="4" w:space="0" w:color="auto"/>
            </w:tcBorders>
          </w:tcPr>
          <w:p w14:paraId="70C340D0" w14:textId="77777777" w:rsidR="00997145" w:rsidRPr="008B47F6" w:rsidRDefault="00997145" w:rsidP="00073470">
            <w:pPr>
              <w:pStyle w:val="TAC"/>
            </w:pPr>
            <w:r w:rsidRPr="008B47F6">
              <w:t>0.00</w:t>
            </w:r>
          </w:p>
        </w:tc>
      </w:tr>
      <w:tr w:rsidR="00997145" w:rsidRPr="008B47F6" w14:paraId="266020C6" w14:textId="77777777" w:rsidTr="00073470">
        <w:trPr>
          <w:cantSplit/>
          <w:tblHeader/>
          <w:jc w:val="center"/>
        </w:trPr>
        <w:tc>
          <w:tcPr>
            <w:tcW w:w="690" w:type="dxa"/>
            <w:vMerge/>
            <w:tcBorders>
              <w:left w:val="single" w:sz="4" w:space="0" w:color="auto"/>
              <w:right w:val="single" w:sz="4" w:space="0" w:color="auto"/>
            </w:tcBorders>
          </w:tcPr>
          <w:p w14:paraId="76BDC030"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6882E92C" w14:textId="77777777" w:rsidR="00997145" w:rsidRPr="008B47F6" w:rsidRDefault="00997145" w:rsidP="00073470">
            <w:pPr>
              <w:pStyle w:val="TAL"/>
            </w:pPr>
          </w:p>
        </w:tc>
        <w:tc>
          <w:tcPr>
            <w:tcW w:w="1141" w:type="dxa"/>
            <w:tcBorders>
              <w:top w:val="single" w:sz="4" w:space="0" w:color="auto"/>
              <w:left w:val="single" w:sz="4" w:space="0" w:color="auto"/>
              <w:right w:val="single" w:sz="4" w:space="0" w:color="auto"/>
            </w:tcBorders>
          </w:tcPr>
          <w:p w14:paraId="01382105" w14:textId="77777777" w:rsidR="00997145" w:rsidRPr="008B47F6" w:rsidRDefault="00997145" w:rsidP="00073470">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
          <w:p w14:paraId="61575CBC" w14:textId="77777777" w:rsidR="00997145" w:rsidRPr="008B47F6" w:rsidRDefault="00997145" w:rsidP="00073470">
            <w:pPr>
              <w:pStyle w:val="TAC"/>
            </w:pPr>
            <w:r w:rsidRPr="008B47F6">
              <w:t>All</w:t>
            </w:r>
          </w:p>
        </w:tc>
        <w:tc>
          <w:tcPr>
            <w:tcW w:w="1188" w:type="dxa"/>
            <w:tcBorders>
              <w:top w:val="single" w:sz="4" w:space="0" w:color="auto"/>
              <w:left w:val="single" w:sz="4" w:space="0" w:color="auto"/>
              <w:bottom w:val="single" w:sz="4" w:space="0" w:color="auto"/>
              <w:right w:val="single" w:sz="4" w:space="0" w:color="auto"/>
            </w:tcBorders>
          </w:tcPr>
          <w:p w14:paraId="6F8D80AC" w14:textId="77777777" w:rsidR="00997145" w:rsidRPr="008B47F6" w:rsidRDefault="00997145" w:rsidP="00073470">
            <w:pPr>
              <w:pStyle w:val="TAC"/>
            </w:pPr>
            <w:r w:rsidRPr="008B47F6">
              <w:t>0.00</w:t>
            </w:r>
          </w:p>
        </w:tc>
        <w:tc>
          <w:tcPr>
            <w:tcW w:w="1666" w:type="dxa"/>
            <w:tcBorders>
              <w:top w:val="single" w:sz="4" w:space="0" w:color="auto"/>
              <w:left w:val="single" w:sz="4" w:space="0" w:color="auto"/>
              <w:bottom w:val="single" w:sz="4" w:space="0" w:color="auto"/>
              <w:right w:val="single" w:sz="4" w:space="0" w:color="auto"/>
            </w:tcBorders>
          </w:tcPr>
          <w:p w14:paraId="228E2CC3" w14:textId="77777777" w:rsidR="00997145" w:rsidRPr="008B47F6" w:rsidRDefault="00997145" w:rsidP="00073470">
            <w:pPr>
              <w:pStyle w:val="TAC"/>
            </w:pPr>
            <w:r w:rsidRPr="008B47F6">
              <w:t>U-shaped</w:t>
            </w:r>
          </w:p>
        </w:tc>
        <w:tc>
          <w:tcPr>
            <w:tcW w:w="917" w:type="dxa"/>
            <w:tcBorders>
              <w:top w:val="single" w:sz="4" w:space="0" w:color="auto"/>
              <w:left w:val="single" w:sz="4" w:space="0" w:color="auto"/>
              <w:bottom w:val="single" w:sz="4" w:space="0" w:color="auto"/>
              <w:right w:val="single" w:sz="4" w:space="0" w:color="auto"/>
            </w:tcBorders>
          </w:tcPr>
          <w:p w14:paraId="43580C6E" w14:textId="77777777" w:rsidR="00997145" w:rsidRPr="008B47F6" w:rsidRDefault="00997145" w:rsidP="00073470">
            <w:pPr>
              <w:pStyle w:val="TAC"/>
            </w:pPr>
            <w:r w:rsidRPr="008B47F6">
              <w:t>1.41</w:t>
            </w:r>
          </w:p>
        </w:tc>
        <w:tc>
          <w:tcPr>
            <w:tcW w:w="1178" w:type="dxa"/>
            <w:tcBorders>
              <w:top w:val="single" w:sz="4" w:space="0" w:color="auto"/>
              <w:left w:val="single" w:sz="4" w:space="0" w:color="auto"/>
              <w:bottom w:val="single" w:sz="4" w:space="0" w:color="auto"/>
              <w:right w:val="single" w:sz="4" w:space="0" w:color="auto"/>
            </w:tcBorders>
          </w:tcPr>
          <w:p w14:paraId="23E1BEC4" w14:textId="77777777" w:rsidR="00997145" w:rsidRPr="008B47F6" w:rsidRDefault="00997145" w:rsidP="00073470">
            <w:pPr>
              <w:pStyle w:val="TAC"/>
            </w:pPr>
            <w:r w:rsidRPr="008B47F6">
              <w:t>0.00</w:t>
            </w:r>
          </w:p>
        </w:tc>
      </w:tr>
    </w:tbl>
    <w:p w14:paraId="50D60EEA" w14:textId="77777777" w:rsidR="00997145" w:rsidRPr="008B47F6" w:rsidRDefault="00997145" w:rsidP="00997145"/>
    <w:p w14:paraId="243CEFA8" w14:textId="77777777" w:rsidR="001E4930" w:rsidRDefault="001E4930" w:rsidP="001E4930">
      <w:pPr>
        <w:pStyle w:val="30"/>
        <w:rPr>
          <w:noProof/>
          <w:color w:val="FF0000"/>
          <w:lang w:eastAsia="ja-JP"/>
        </w:rPr>
      </w:pPr>
      <w:bookmarkStart w:id="364" w:name="_Toc21004790"/>
      <w:bookmarkStart w:id="365" w:name="_Toc36041563"/>
      <w:bookmarkStart w:id="366" w:name="_Toc36548787"/>
      <w:bookmarkStart w:id="367" w:name="_Toc43901262"/>
      <w:bookmarkStart w:id="368" w:name="_Toc52371996"/>
      <w:bookmarkStart w:id="369" w:name="_Toc58253454"/>
      <w:bookmarkStart w:id="370" w:name="_Toc75371586"/>
      <w:bookmarkStart w:id="371" w:name="_Toc83730752"/>
      <w:bookmarkStart w:id="372" w:name="_Toc90489253"/>
      <w:bookmarkStart w:id="373" w:name="_Toc10000531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66B7A8" w14:textId="77777777" w:rsidR="00997145" w:rsidRPr="008B47F6" w:rsidRDefault="00997145" w:rsidP="00997145">
      <w:pPr>
        <w:pStyle w:val="30"/>
      </w:pPr>
      <w:bookmarkStart w:id="374" w:name="_Toc21004795"/>
      <w:bookmarkStart w:id="375" w:name="_Toc36041568"/>
      <w:bookmarkStart w:id="376" w:name="_Toc36548792"/>
      <w:bookmarkStart w:id="377" w:name="_Toc43901267"/>
      <w:bookmarkStart w:id="378" w:name="_Toc52372001"/>
      <w:bookmarkStart w:id="379" w:name="_Toc58253459"/>
      <w:bookmarkStart w:id="380" w:name="_Toc75371591"/>
      <w:bookmarkStart w:id="381" w:name="_Toc83730757"/>
      <w:bookmarkStart w:id="382" w:name="_Toc90489258"/>
      <w:bookmarkStart w:id="383" w:name="_Toc100005324"/>
      <w:bookmarkEnd w:id="364"/>
      <w:bookmarkEnd w:id="365"/>
      <w:bookmarkEnd w:id="366"/>
      <w:bookmarkEnd w:id="367"/>
      <w:bookmarkEnd w:id="368"/>
      <w:bookmarkEnd w:id="369"/>
      <w:bookmarkEnd w:id="370"/>
      <w:bookmarkEnd w:id="371"/>
      <w:bookmarkEnd w:id="372"/>
      <w:bookmarkEnd w:id="373"/>
      <w:r w:rsidRPr="008B47F6">
        <w:t>B.2.2.10</w:t>
      </w:r>
      <w:r w:rsidRPr="008B47F6">
        <w:tab/>
        <w:t>Influence of XPD</w:t>
      </w:r>
      <w:bookmarkEnd w:id="374"/>
      <w:bookmarkEnd w:id="375"/>
      <w:bookmarkEnd w:id="376"/>
      <w:bookmarkEnd w:id="377"/>
      <w:bookmarkEnd w:id="378"/>
      <w:bookmarkEnd w:id="379"/>
      <w:bookmarkEnd w:id="380"/>
      <w:bookmarkEnd w:id="381"/>
      <w:bookmarkEnd w:id="382"/>
      <w:bookmarkEnd w:id="383"/>
    </w:p>
    <w:p w14:paraId="09A062EE" w14:textId="77777777" w:rsidR="00997145" w:rsidRPr="008B47F6" w:rsidRDefault="00997145" w:rsidP="00997145">
      <w:r w:rsidRPr="008B47F6">
        <w:t>See B.2.1.10.</w:t>
      </w:r>
    </w:p>
    <w:p w14:paraId="68FFEF18" w14:textId="77777777" w:rsidR="00997145" w:rsidRPr="008B47F6" w:rsidRDefault="00997145" w:rsidP="00997145">
      <w:r w:rsidRPr="008B47F6">
        <w:t>The uncertainty value of influence of the XPD is estimated as below table and used across clause B.</w:t>
      </w:r>
    </w:p>
    <w:p w14:paraId="3D84531F" w14:textId="3D227E72" w:rsidR="00997145" w:rsidRDefault="00997145" w:rsidP="00997145">
      <w:pPr>
        <w:pStyle w:val="TH"/>
        <w:rPr>
          <w:ins w:id="384" w:author="Anritsu" w:date="2022-04-18T20:23:00Z"/>
        </w:rPr>
      </w:pPr>
      <w:r w:rsidRPr="008B47F6">
        <w:lastRenderedPageBreak/>
        <w:t>Table B.2.2.10-2: Uncertainty value for influence of the XPD for IFF</w:t>
      </w:r>
    </w:p>
    <w:tbl>
      <w:tblPr>
        <w:tblW w:w="7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666"/>
        <w:gridCol w:w="917"/>
        <w:gridCol w:w="1178"/>
      </w:tblGrid>
      <w:tr w:rsidR="001E4930" w:rsidRPr="008B47F6" w14:paraId="230AB032" w14:textId="77777777" w:rsidTr="001E4930">
        <w:trPr>
          <w:cantSplit/>
          <w:tblHeader/>
          <w:jc w:val="center"/>
          <w:ins w:id="385" w:author="Anritsu" w:date="2022-04-18T20:23:00Z"/>
        </w:trPr>
        <w:tc>
          <w:tcPr>
            <w:tcW w:w="897" w:type="dxa"/>
            <w:tcBorders>
              <w:top w:val="single" w:sz="4" w:space="0" w:color="auto"/>
              <w:left w:val="single" w:sz="4" w:space="0" w:color="auto"/>
              <w:bottom w:val="single" w:sz="4" w:space="0" w:color="auto"/>
              <w:right w:val="single" w:sz="4" w:space="0" w:color="auto"/>
            </w:tcBorders>
          </w:tcPr>
          <w:p w14:paraId="4F3C2B48" w14:textId="42B448F6" w:rsidR="001E4930" w:rsidRPr="008B47F6" w:rsidRDefault="001E4930" w:rsidP="00073470">
            <w:pPr>
              <w:pStyle w:val="TAH"/>
              <w:rPr>
                <w:ins w:id="386" w:author="Anritsu" w:date="2022-04-18T20:24:00Z"/>
              </w:rPr>
            </w:pPr>
            <w:ins w:id="387" w:author="Anritsu" w:date="2022-04-18T20:24:00Z">
              <w:r w:rsidRPr="008B47F6">
                <w:t>QZ size</w:t>
              </w:r>
            </w:ins>
          </w:p>
        </w:tc>
        <w:tc>
          <w:tcPr>
            <w:tcW w:w="897" w:type="dxa"/>
            <w:tcBorders>
              <w:top w:val="single" w:sz="4" w:space="0" w:color="auto"/>
              <w:left w:val="single" w:sz="4" w:space="0" w:color="auto"/>
              <w:bottom w:val="single" w:sz="4" w:space="0" w:color="auto"/>
              <w:right w:val="single" w:sz="4" w:space="0" w:color="auto"/>
            </w:tcBorders>
            <w:hideMark/>
          </w:tcPr>
          <w:p w14:paraId="248AB87F" w14:textId="45404FA4" w:rsidR="001E4930" w:rsidRPr="008B47F6" w:rsidRDefault="001E4930" w:rsidP="00073470">
            <w:pPr>
              <w:pStyle w:val="TAH"/>
              <w:rPr>
                <w:ins w:id="388" w:author="Anritsu" w:date="2022-04-18T20:23:00Z"/>
              </w:rPr>
            </w:pPr>
            <w:ins w:id="389" w:author="Anritsu" w:date="2022-04-18T20:23:00Z">
              <w:r w:rsidRPr="008B47F6">
                <w:t>Power class</w:t>
              </w:r>
            </w:ins>
          </w:p>
        </w:tc>
        <w:tc>
          <w:tcPr>
            <w:tcW w:w="1188" w:type="dxa"/>
            <w:tcBorders>
              <w:top w:val="single" w:sz="4" w:space="0" w:color="auto"/>
              <w:left w:val="single" w:sz="4" w:space="0" w:color="auto"/>
              <w:bottom w:val="single" w:sz="4" w:space="0" w:color="auto"/>
              <w:right w:val="single" w:sz="4" w:space="0" w:color="auto"/>
            </w:tcBorders>
          </w:tcPr>
          <w:p w14:paraId="78D4A584" w14:textId="77777777" w:rsidR="001E4930" w:rsidRPr="008B47F6" w:rsidRDefault="001E4930" w:rsidP="00073470">
            <w:pPr>
              <w:pStyle w:val="TAH"/>
              <w:rPr>
                <w:ins w:id="390" w:author="Anritsu" w:date="2022-04-18T20:23:00Z"/>
              </w:rPr>
            </w:pPr>
            <w:ins w:id="391" w:author="Anritsu" w:date="2022-04-18T20:23:00Z">
              <w:r w:rsidRPr="008B47F6">
                <w:t>Test case</w:t>
              </w:r>
            </w:ins>
          </w:p>
        </w:tc>
        <w:tc>
          <w:tcPr>
            <w:tcW w:w="1188" w:type="dxa"/>
            <w:tcBorders>
              <w:top w:val="single" w:sz="4" w:space="0" w:color="auto"/>
              <w:left w:val="single" w:sz="4" w:space="0" w:color="auto"/>
              <w:bottom w:val="single" w:sz="4" w:space="0" w:color="auto"/>
              <w:right w:val="single" w:sz="4" w:space="0" w:color="auto"/>
            </w:tcBorders>
            <w:hideMark/>
          </w:tcPr>
          <w:p w14:paraId="10DEC0CD" w14:textId="77777777" w:rsidR="001E4930" w:rsidRPr="008B47F6" w:rsidRDefault="001E4930" w:rsidP="00073470">
            <w:pPr>
              <w:pStyle w:val="TAH"/>
              <w:rPr>
                <w:ins w:id="392" w:author="Anritsu" w:date="2022-04-18T20:23:00Z"/>
              </w:rPr>
            </w:pPr>
            <w:ins w:id="393" w:author="Anritsu" w:date="2022-04-18T20:23:00Z">
              <w:r w:rsidRPr="008B47F6">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4C973816" w14:textId="77777777" w:rsidR="001E4930" w:rsidRPr="008B47F6" w:rsidRDefault="001E4930" w:rsidP="00073470">
            <w:pPr>
              <w:pStyle w:val="TAH"/>
              <w:rPr>
                <w:ins w:id="394" w:author="Anritsu" w:date="2022-04-18T20:23:00Z"/>
              </w:rPr>
            </w:pPr>
            <w:ins w:id="395" w:author="Anritsu" w:date="2022-04-18T20:23:00Z">
              <w:r w:rsidRPr="008B47F6">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604F85FF" w14:textId="77777777" w:rsidR="001E4930" w:rsidRPr="008B47F6" w:rsidRDefault="001E4930" w:rsidP="00073470">
            <w:pPr>
              <w:pStyle w:val="TAH"/>
              <w:rPr>
                <w:ins w:id="396" w:author="Anritsu" w:date="2022-04-18T20:23:00Z"/>
              </w:rPr>
            </w:pPr>
            <w:ins w:id="397" w:author="Anritsu" w:date="2022-04-18T20:23:00Z">
              <w:r w:rsidRPr="008B47F6">
                <w:t>Divisor</w:t>
              </w:r>
            </w:ins>
          </w:p>
        </w:tc>
        <w:tc>
          <w:tcPr>
            <w:tcW w:w="1178" w:type="dxa"/>
            <w:tcBorders>
              <w:top w:val="single" w:sz="4" w:space="0" w:color="auto"/>
              <w:left w:val="single" w:sz="4" w:space="0" w:color="auto"/>
              <w:bottom w:val="single" w:sz="4" w:space="0" w:color="auto"/>
              <w:right w:val="single" w:sz="4" w:space="0" w:color="auto"/>
            </w:tcBorders>
            <w:hideMark/>
          </w:tcPr>
          <w:p w14:paraId="65D477F4" w14:textId="77777777" w:rsidR="001E4930" w:rsidRPr="008B47F6" w:rsidRDefault="001E4930" w:rsidP="00073470">
            <w:pPr>
              <w:pStyle w:val="TAH"/>
              <w:rPr>
                <w:ins w:id="398" w:author="Anritsu" w:date="2022-04-18T20:23:00Z"/>
              </w:rPr>
            </w:pPr>
            <w:ins w:id="399" w:author="Anritsu" w:date="2022-04-18T20:23:00Z">
              <w:r w:rsidRPr="008B47F6">
                <w:t>Standard uncertainty (σ) [dB]</w:t>
              </w:r>
            </w:ins>
          </w:p>
        </w:tc>
      </w:tr>
      <w:tr w:rsidR="001E4930" w:rsidRPr="008B47F6" w14:paraId="61224D7F" w14:textId="77777777" w:rsidTr="001E4930">
        <w:trPr>
          <w:cantSplit/>
          <w:tblHeader/>
          <w:jc w:val="center"/>
          <w:ins w:id="400" w:author="Anritsu" w:date="2022-04-18T20:23:00Z"/>
        </w:trPr>
        <w:tc>
          <w:tcPr>
            <w:tcW w:w="897" w:type="dxa"/>
            <w:vMerge w:val="restart"/>
            <w:tcBorders>
              <w:top w:val="single" w:sz="4" w:space="0" w:color="auto"/>
              <w:left w:val="single" w:sz="4" w:space="0" w:color="auto"/>
              <w:right w:val="single" w:sz="4" w:space="0" w:color="auto"/>
            </w:tcBorders>
          </w:tcPr>
          <w:p w14:paraId="0D6FCF90" w14:textId="0A74E994" w:rsidR="001E4930" w:rsidRPr="008B47F6" w:rsidRDefault="001E4930" w:rsidP="00073470">
            <w:pPr>
              <w:pStyle w:val="TAL"/>
              <w:rPr>
                <w:ins w:id="401" w:author="Anritsu" w:date="2022-04-18T20:24:00Z"/>
              </w:rPr>
            </w:pPr>
            <w:ins w:id="402" w:author="Anritsu" w:date="2022-04-18T20:24:00Z">
              <w:r w:rsidRPr="008B47F6">
                <w:t>&lt;= 30cm</w:t>
              </w:r>
            </w:ins>
          </w:p>
        </w:tc>
        <w:tc>
          <w:tcPr>
            <w:tcW w:w="897" w:type="dxa"/>
            <w:vMerge w:val="restart"/>
            <w:tcBorders>
              <w:top w:val="single" w:sz="4" w:space="0" w:color="auto"/>
              <w:left w:val="single" w:sz="4" w:space="0" w:color="auto"/>
              <w:right w:val="single" w:sz="4" w:space="0" w:color="auto"/>
            </w:tcBorders>
            <w:vAlign w:val="center"/>
          </w:tcPr>
          <w:p w14:paraId="6C163EDC" w14:textId="7617E317" w:rsidR="001E4930" w:rsidRPr="008B47F6" w:rsidRDefault="001E4930" w:rsidP="00073470">
            <w:pPr>
              <w:pStyle w:val="TAL"/>
              <w:rPr>
                <w:ins w:id="403" w:author="Anritsu" w:date="2022-04-18T20:23:00Z"/>
              </w:rPr>
            </w:pPr>
            <w:ins w:id="404" w:author="Anritsu" w:date="2022-04-18T20:23:00Z">
              <w:r w:rsidRPr="008B47F6">
                <w:t>PC3</w:t>
              </w:r>
            </w:ins>
          </w:p>
        </w:tc>
        <w:tc>
          <w:tcPr>
            <w:tcW w:w="1188" w:type="dxa"/>
            <w:tcBorders>
              <w:top w:val="single" w:sz="4" w:space="0" w:color="auto"/>
              <w:left w:val="single" w:sz="4" w:space="0" w:color="auto"/>
              <w:bottom w:val="single" w:sz="4" w:space="0" w:color="auto"/>
              <w:right w:val="single" w:sz="4" w:space="0" w:color="auto"/>
            </w:tcBorders>
          </w:tcPr>
          <w:p w14:paraId="2C766FD0" w14:textId="77777777" w:rsidR="001E4930" w:rsidRPr="008B47F6" w:rsidRDefault="001E4930" w:rsidP="00073470">
            <w:pPr>
              <w:pStyle w:val="TAC"/>
              <w:rPr>
                <w:ins w:id="405" w:author="Anritsu" w:date="2022-04-18T20:23:00Z"/>
              </w:rPr>
            </w:pPr>
            <w:ins w:id="406" w:author="Anritsu" w:date="2022-04-18T20:23:00Z">
              <w:r w:rsidRPr="008B47F6">
                <w:t>Default</w:t>
              </w:r>
            </w:ins>
          </w:p>
        </w:tc>
        <w:tc>
          <w:tcPr>
            <w:tcW w:w="1188" w:type="dxa"/>
            <w:tcBorders>
              <w:top w:val="single" w:sz="4" w:space="0" w:color="auto"/>
              <w:left w:val="single" w:sz="4" w:space="0" w:color="auto"/>
              <w:bottom w:val="single" w:sz="4" w:space="0" w:color="auto"/>
              <w:right w:val="single" w:sz="4" w:space="0" w:color="auto"/>
            </w:tcBorders>
          </w:tcPr>
          <w:p w14:paraId="56AC5BFF" w14:textId="77777777" w:rsidR="001E4930" w:rsidRPr="008B47F6" w:rsidRDefault="001E4930" w:rsidP="00073470">
            <w:pPr>
              <w:pStyle w:val="TAC"/>
              <w:rPr>
                <w:ins w:id="407" w:author="Anritsu" w:date="2022-04-18T20:23:00Z"/>
              </w:rPr>
            </w:pPr>
            <w:ins w:id="408" w:author="Anritsu" w:date="2022-04-18T20:23:00Z">
              <w:r w:rsidRPr="008B47F6">
                <w:t>0.01</w:t>
              </w:r>
            </w:ins>
          </w:p>
        </w:tc>
        <w:tc>
          <w:tcPr>
            <w:tcW w:w="1666" w:type="dxa"/>
            <w:tcBorders>
              <w:top w:val="single" w:sz="4" w:space="0" w:color="auto"/>
              <w:left w:val="single" w:sz="4" w:space="0" w:color="auto"/>
              <w:bottom w:val="single" w:sz="4" w:space="0" w:color="auto"/>
              <w:right w:val="single" w:sz="4" w:space="0" w:color="auto"/>
            </w:tcBorders>
          </w:tcPr>
          <w:p w14:paraId="2D5232E2" w14:textId="77777777" w:rsidR="001E4930" w:rsidRPr="008B47F6" w:rsidRDefault="001E4930" w:rsidP="00073470">
            <w:pPr>
              <w:pStyle w:val="TAC"/>
              <w:rPr>
                <w:ins w:id="409" w:author="Anritsu" w:date="2022-04-18T20:23:00Z"/>
              </w:rPr>
            </w:pPr>
            <w:ins w:id="410"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4576DB7F" w14:textId="77777777" w:rsidR="001E4930" w:rsidRPr="008B47F6" w:rsidRDefault="001E4930" w:rsidP="00073470">
            <w:pPr>
              <w:pStyle w:val="TAC"/>
              <w:rPr>
                <w:ins w:id="411" w:author="Anritsu" w:date="2022-04-18T20:23:00Z"/>
              </w:rPr>
            </w:pPr>
            <w:ins w:id="412"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7BCF7757" w14:textId="77777777" w:rsidR="001E4930" w:rsidRPr="008B47F6" w:rsidRDefault="001E4930" w:rsidP="00073470">
            <w:pPr>
              <w:pStyle w:val="TAC"/>
              <w:rPr>
                <w:ins w:id="413" w:author="Anritsu" w:date="2022-04-18T20:23:00Z"/>
              </w:rPr>
            </w:pPr>
            <w:ins w:id="414" w:author="Anritsu" w:date="2022-04-18T20:23:00Z">
              <w:r w:rsidRPr="008B47F6">
                <w:t>0.00</w:t>
              </w:r>
            </w:ins>
          </w:p>
        </w:tc>
      </w:tr>
      <w:tr w:rsidR="001E4930" w:rsidRPr="008B47F6" w14:paraId="7EEC7D5B" w14:textId="77777777" w:rsidTr="001E4930">
        <w:trPr>
          <w:cantSplit/>
          <w:tblHeader/>
          <w:jc w:val="center"/>
          <w:ins w:id="415" w:author="Anritsu" w:date="2022-04-18T20:23:00Z"/>
        </w:trPr>
        <w:tc>
          <w:tcPr>
            <w:tcW w:w="897" w:type="dxa"/>
            <w:vMerge/>
            <w:tcBorders>
              <w:left w:val="single" w:sz="4" w:space="0" w:color="auto"/>
              <w:right w:val="single" w:sz="4" w:space="0" w:color="auto"/>
            </w:tcBorders>
          </w:tcPr>
          <w:p w14:paraId="05069868" w14:textId="77777777" w:rsidR="001E4930" w:rsidRPr="008B47F6" w:rsidRDefault="001E4930" w:rsidP="00073470">
            <w:pPr>
              <w:pStyle w:val="TAL"/>
              <w:rPr>
                <w:ins w:id="416" w:author="Anritsu" w:date="2022-04-18T20:24:00Z"/>
              </w:rPr>
            </w:pPr>
          </w:p>
        </w:tc>
        <w:tc>
          <w:tcPr>
            <w:tcW w:w="897" w:type="dxa"/>
            <w:vMerge/>
            <w:tcBorders>
              <w:left w:val="single" w:sz="4" w:space="0" w:color="auto"/>
              <w:right w:val="single" w:sz="4" w:space="0" w:color="auto"/>
            </w:tcBorders>
            <w:vAlign w:val="center"/>
          </w:tcPr>
          <w:p w14:paraId="7C03FBF1" w14:textId="4440CD09" w:rsidR="001E4930" w:rsidRPr="008B47F6" w:rsidRDefault="001E4930" w:rsidP="00073470">
            <w:pPr>
              <w:pStyle w:val="TAL"/>
              <w:rPr>
                <w:ins w:id="417"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3FE54197" w14:textId="77777777" w:rsidR="001E4930" w:rsidRPr="008B47F6" w:rsidRDefault="001E4930" w:rsidP="00073470">
            <w:pPr>
              <w:pStyle w:val="TAC"/>
              <w:rPr>
                <w:ins w:id="418" w:author="Anritsu" w:date="2022-04-18T20:23:00Z"/>
              </w:rPr>
            </w:pPr>
            <w:ins w:id="419" w:author="Anritsu" w:date="2022-04-18T20:23:00Z">
              <w:r w:rsidRPr="008B47F6">
                <w:t>ACLR</w:t>
              </w:r>
            </w:ins>
          </w:p>
        </w:tc>
        <w:tc>
          <w:tcPr>
            <w:tcW w:w="1188" w:type="dxa"/>
            <w:tcBorders>
              <w:top w:val="single" w:sz="4" w:space="0" w:color="auto"/>
              <w:left w:val="single" w:sz="4" w:space="0" w:color="auto"/>
              <w:bottom w:val="single" w:sz="4" w:space="0" w:color="auto"/>
              <w:right w:val="single" w:sz="4" w:space="0" w:color="auto"/>
            </w:tcBorders>
          </w:tcPr>
          <w:p w14:paraId="59120D34" w14:textId="77777777" w:rsidR="001E4930" w:rsidRPr="008B47F6" w:rsidRDefault="001E4930" w:rsidP="00073470">
            <w:pPr>
              <w:pStyle w:val="TAC"/>
              <w:rPr>
                <w:ins w:id="420" w:author="Anritsu" w:date="2022-04-18T20:23:00Z"/>
              </w:rPr>
            </w:pPr>
            <w:ins w:id="421" w:author="Anritsu" w:date="2022-04-18T20:23:00Z">
              <w:r w:rsidRPr="008B47F6">
                <w:t>0.00</w:t>
              </w:r>
            </w:ins>
          </w:p>
        </w:tc>
        <w:tc>
          <w:tcPr>
            <w:tcW w:w="1666" w:type="dxa"/>
            <w:tcBorders>
              <w:top w:val="single" w:sz="4" w:space="0" w:color="auto"/>
              <w:left w:val="single" w:sz="4" w:space="0" w:color="auto"/>
              <w:bottom w:val="single" w:sz="4" w:space="0" w:color="auto"/>
              <w:right w:val="single" w:sz="4" w:space="0" w:color="auto"/>
            </w:tcBorders>
          </w:tcPr>
          <w:p w14:paraId="24916B72" w14:textId="77777777" w:rsidR="001E4930" w:rsidRPr="008B47F6" w:rsidRDefault="001E4930" w:rsidP="00073470">
            <w:pPr>
              <w:pStyle w:val="TAC"/>
              <w:rPr>
                <w:ins w:id="422" w:author="Anritsu" w:date="2022-04-18T20:23:00Z"/>
              </w:rPr>
            </w:pPr>
            <w:ins w:id="423"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79D3A8F0" w14:textId="77777777" w:rsidR="001E4930" w:rsidRPr="008B47F6" w:rsidRDefault="001E4930" w:rsidP="00073470">
            <w:pPr>
              <w:pStyle w:val="TAC"/>
              <w:rPr>
                <w:ins w:id="424" w:author="Anritsu" w:date="2022-04-18T20:23:00Z"/>
              </w:rPr>
            </w:pPr>
            <w:ins w:id="425"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4804E5B0" w14:textId="77777777" w:rsidR="001E4930" w:rsidRPr="008B47F6" w:rsidRDefault="001E4930" w:rsidP="00073470">
            <w:pPr>
              <w:pStyle w:val="TAC"/>
              <w:rPr>
                <w:ins w:id="426" w:author="Anritsu" w:date="2022-04-18T20:23:00Z"/>
              </w:rPr>
            </w:pPr>
            <w:ins w:id="427" w:author="Anritsu" w:date="2022-04-18T20:23:00Z">
              <w:r w:rsidRPr="008B47F6">
                <w:t>0.00</w:t>
              </w:r>
            </w:ins>
          </w:p>
        </w:tc>
      </w:tr>
      <w:tr w:rsidR="001E4930" w:rsidRPr="008B47F6" w14:paraId="42C46379" w14:textId="77777777" w:rsidTr="001E4930">
        <w:trPr>
          <w:cantSplit/>
          <w:tblHeader/>
          <w:jc w:val="center"/>
          <w:ins w:id="428" w:author="Anritsu" w:date="2022-04-18T20:23:00Z"/>
        </w:trPr>
        <w:tc>
          <w:tcPr>
            <w:tcW w:w="897" w:type="dxa"/>
            <w:vMerge/>
            <w:tcBorders>
              <w:left w:val="single" w:sz="4" w:space="0" w:color="auto"/>
              <w:right w:val="single" w:sz="4" w:space="0" w:color="auto"/>
            </w:tcBorders>
          </w:tcPr>
          <w:p w14:paraId="4C48D383" w14:textId="77777777" w:rsidR="001E4930" w:rsidRPr="008B47F6" w:rsidRDefault="001E4930" w:rsidP="00073470">
            <w:pPr>
              <w:pStyle w:val="TAL"/>
              <w:rPr>
                <w:ins w:id="429" w:author="Anritsu" w:date="2022-04-18T20:24:00Z"/>
              </w:rPr>
            </w:pPr>
          </w:p>
        </w:tc>
        <w:tc>
          <w:tcPr>
            <w:tcW w:w="897" w:type="dxa"/>
            <w:vMerge/>
            <w:tcBorders>
              <w:left w:val="single" w:sz="4" w:space="0" w:color="auto"/>
              <w:right w:val="single" w:sz="4" w:space="0" w:color="auto"/>
            </w:tcBorders>
            <w:vAlign w:val="center"/>
          </w:tcPr>
          <w:p w14:paraId="519205E4" w14:textId="6D7212D1" w:rsidR="001E4930" w:rsidRPr="008B47F6" w:rsidRDefault="001E4930" w:rsidP="00073470">
            <w:pPr>
              <w:pStyle w:val="TAL"/>
              <w:rPr>
                <w:ins w:id="430"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69F8E327" w14:textId="77777777" w:rsidR="001E4930" w:rsidRPr="008B47F6" w:rsidRDefault="001E4930" w:rsidP="00073470">
            <w:pPr>
              <w:pStyle w:val="TAC"/>
              <w:rPr>
                <w:ins w:id="431" w:author="Anritsu" w:date="2022-04-18T20:23:00Z"/>
              </w:rPr>
            </w:pPr>
            <w:ins w:id="432" w:author="Anritsu" w:date="2022-04-18T20:23:00Z">
              <w:r w:rsidRPr="008B47F6">
                <w:t>SE (6GHz to 12.75GHz)</w:t>
              </w:r>
            </w:ins>
          </w:p>
        </w:tc>
        <w:tc>
          <w:tcPr>
            <w:tcW w:w="1188" w:type="dxa"/>
            <w:tcBorders>
              <w:top w:val="single" w:sz="4" w:space="0" w:color="auto"/>
              <w:left w:val="single" w:sz="4" w:space="0" w:color="auto"/>
              <w:bottom w:val="single" w:sz="4" w:space="0" w:color="auto"/>
              <w:right w:val="single" w:sz="4" w:space="0" w:color="auto"/>
            </w:tcBorders>
          </w:tcPr>
          <w:p w14:paraId="0C2F3B85" w14:textId="77777777" w:rsidR="001E4930" w:rsidRPr="008B47F6" w:rsidRDefault="001E4930" w:rsidP="00073470">
            <w:pPr>
              <w:pStyle w:val="TAC"/>
              <w:rPr>
                <w:ins w:id="433" w:author="Anritsu" w:date="2022-04-18T20:23:00Z"/>
              </w:rPr>
            </w:pPr>
            <w:ins w:id="434" w:author="Anritsu" w:date="2022-04-18T20:23:00Z">
              <w:r w:rsidRPr="008B47F6">
                <w:t>0.09</w:t>
              </w:r>
            </w:ins>
          </w:p>
        </w:tc>
        <w:tc>
          <w:tcPr>
            <w:tcW w:w="1666" w:type="dxa"/>
            <w:tcBorders>
              <w:top w:val="single" w:sz="4" w:space="0" w:color="auto"/>
              <w:left w:val="single" w:sz="4" w:space="0" w:color="auto"/>
              <w:bottom w:val="single" w:sz="4" w:space="0" w:color="auto"/>
              <w:right w:val="single" w:sz="4" w:space="0" w:color="auto"/>
            </w:tcBorders>
          </w:tcPr>
          <w:p w14:paraId="0B0B0375" w14:textId="77777777" w:rsidR="001E4930" w:rsidRPr="008B47F6" w:rsidRDefault="001E4930" w:rsidP="00073470">
            <w:pPr>
              <w:pStyle w:val="TAC"/>
              <w:rPr>
                <w:ins w:id="435" w:author="Anritsu" w:date="2022-04-18T20:23:00Z"/>
              </w:rPr>
            </w:pPr>
            <w:ins w:id="436"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40906470" w14:textId="77777777" w:rsidR="001E4930" w:rsidRPr="008B47F6" w:rsidRDefault="001E4930" w:rsidP="00073470">
            <w:pPr>
              <w:pStyle w:val="TAC"/>
              <w:rPr>
                <w:ins w:id="437" w:author="Anritsu" w:date="2022-04-18T20:23:00Z"/>
              </w:rPr>
            </w:pPr>
            <w:ins w:id="438"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7E69FAB8" w14:textId="77777777" w:rsidR="001E4930" w:rsidRPr="008B47F6" w:rsidRDefault="001E4930" w:rsidP="00073470">
            <w:pPr>
              <w:pStyle w:val="TAC"/>
              <w:rPr>
                <w:ins w:id="439" w:author="Anritsu" w:date="2022-04-18T20:23:00Z"/>
              </w:rPr>
            </w:pPr>
            <w:ins w:id="440" w:author="Anritsu" w:date="2022-04-18T20:23:00Z">
              <w:r w:rsidRPr="008B47F6">
                <w:t>0.064</w:t>
              </w:r>
            </w:ins>
          </w:p>
        </w:tc>
      </w:tr>
      <w:tr w:rsidR="001E4930" w:rsidRPr="008B47F6" w14:paraId="271222DD" w14:textId="77777777" w:rsidTr="001E4930">
        <w:trPr>
          <w:cantSplit/>
          <w:tblHeader/>
          <w:jc w:val="center"/>
          <w:ins w:id="441" w:author="Anritsu" w:date="2022-04-18T20:23:00Z"/>
        </w:trPr>
        <w:tc>
          <w:tcPr>
            <w:tcW w:w="897" w:type="dxa"/>
            <w:vMerge/>
            <w:tcBorders>
              <w:left w:val="single" w:sz="4" w:space="0" w:color="auto"/>
              <w:right w:val="single" w:sz="4" w:space="0" w:color="auto"/>
            </w:tcBorders>
          </w:tcPr>
          <w:p w14:paraId="6AC08D34" w14:textId="77777777" w:rsidR="001E4930" w:rsidRPr="008B47F6" w:rsidRDefault="001E4930" w:rsidP="00073470">
            <w:pPr>
              <w:pStyle w:val="TAL"/>
              <w:rPr>
                <w:ins w:id="442" w:author="Anritsu" w:date="2022-04-18T20:24:00Z"/>
              </w:rPr>
            </w:pPr>
          </w:p>
        </w:tc>
        <w:tc>
          <w:tcPr>
            <w:tcW w:w="897" w:type="dxa"/>
            <w:vMerge/>
            <w:tcBorders>
              <w:left w:val="single" w:sz="4" w:space="0" w:color="auto"/>
              <w:right w:val="single" w:sz="4" w:space="0" w:color="auto"/>
            </w:tcBorders>
            <w:vAlign w:val="center"/>
          </w:tcPr>
          <w:p w14:paraId="0328F1E7" w14:textId="3F7E48ED" w:rsidR="001E4930" w:rsidRPr="008B47F6" w:rsidRDefault="001E4930" w:rsidP="00073470">
            <w:pPr>
              <w:pStyle w:val="TAL"/>
              <w:rPr>
                <w:ins w:id="443"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54D4CF55" w14:textId="77777777" w:rsidR="001E4930" w:rsidRPr="008B47F6" w:rsidRDefault="001E4930" w:rsidP="00073470">
            <w:pPr>
              <w:pStyle w:val="TAC"/>
              <w:rPr>
                <w:ins w:id="444" w:author="Anritsu" w:date="2022-04-18T20:23:00Z"/>
              </w:rPr>
            </w:pPr>
            <w:ins w:id="445" w:author="Anritsu" w:date="2022-04-18T20:23:00Z">
              <w:r w:rsidRPr="008B47F6">
                <w:t>SE (12.75GHz to 23.45GHz)</w:t>
              </w:r>
            </w:ins>
          </w:p>
        </w:tc>
        <w:tc>
          <w:tcPr>
            <w:tcW w:w="1188" w:type="dxa"/>
            <w:tcBorders>
              <w:top w:val="single" w:sz="4" w:space="0" w:color="auto"/>
              <w:left w:val="single" w:sz="4" w:space="0" w:color="auto"/>
              <w:bottom w:val="single" w:sz="4" w:space="0" w:color="auto"/>
              <w:right w:val="single" w:sz="4" w:space="0" w:color="auto"/>
            </w:tcBorders>
          </w:tcPr>
          <w:p w14:paraId="0322D45D" w14:textId="77777777" w:rsidR="001E4930" w:rsidRPr="008B47F6" w:rsidRDefault="001E4930" w:rsidP="00073470">
            <w:pPr>
              <w:pStyle w:val="TAC"/>
              <w:rPr>
                <w:ins w:id="446" w:author="Anritsu" w:date="2022-04-18T20:23:00Z"/>
              </w:rPr>
            </w:pPr>
            <w:ins w:id="447" w:author="Anritsu" w:date="2022-04-18T20:23:00Z">
              <w:r w:rsidRPr="008B47F6">
                <w:t>0.09</w:t>
              </w:r>
            </w:ins>
          </w:p>
        </w:tc>
        <w:tc>
          <w:tcPr>
            <w:tcW w:w="1666" w:type="dxa"/>
            <w:tcBorders>
              <w:top w:val="single" w:sz="4" w:space="0" w:color="auto"/>
              <w:left w:val="single" w:sz="4" w:space="0" w:color="auto"/>
              <w:bottom w:val="single" w:sz="4" w:space="0" w:color="auto"/>
              <w:right w:val="single" w:sz="4" w:space="0" w:color="auto"/>
            </w:tcBorders>
          </w:tcPr>
          <w:p w14:paraId="6A39AE27" w14:textId="77777777" w:rsidR="001E4930" w:rsidRPr="008B47F6" w:rsidRDefault="001E4930" w:rsidP="00073470">
            <w:pPr>
              <w:pStyle w:val="TAC"/>
              <w:rPr>
                <w:ins w:id="448" w:author="Anritsu" w:date="2022-04-18T20:23:00Z"/>
              </w:rPr>
            </w:pPr>
            <w:ins w:id="449"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41DAFB1E" w14:textId="77777777" w:rsidR="001E4930" w:rsidRPr="008B47F6" w:rsidRDefault="001E4930" w:rsidP="00073470">
            <w:pPr>
              <w:pStyle w:val="TAC"/>
              <w:rPr>
                <w:ins w:id="450" w:author="Anritsu" w:date="2022-04-18T20:23:00Z"/>
              </w:rPr>
            </w:pPr>
            <w:ins w:id="451"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08E07C6D" w14:textId="77777777" w:rsidR="001E4930" w:rsidRPr="008B47F6" w:rsidRDefault="001E4930" w:rsidP="00073470">
            <w:pPr>
              <w:pStyle w:val="TAC"/>
              <w:rPr>
                <w:ins w:id="452" w:author="Anritsu" w:date="2022-04-18T20:23:00Z"/>
              </w:rPr>
            </w:pPr>
            <w:ins w:id="453" w:author="Anritsu" w:date="2022-04-18T20:23:00Z">
              <w:r w:rsidRPr="008B47F6">
                <w:t>0.064</w:t>
              </w:r>
            </w:ins>
          </w:p>
        </w:tc>
      </w:tr>
      <w:tr w:rsidR="001E4930" w:rsidRPr="008B47F6" w14:paraId="3151E656" w14:textId="77777777" w:rsidTr="001E4930">
        <w:trPr>
          <w:cantSplit/>
          <w:tblHeader/>
          <w:jc w:val="center"/>
          <w:ins w:id="454" w:author="Anritsu" w:date="2022-04-18T20:23:00Z"/>
        </w:trPr>
        <w:tc>
          <w:tcPr>
            <w:tcW w:w="897" w:type="dxa"/>
            <w:vMerge/>
            <w:tcBorders>
              <w:left w:val="single" w:sz="4" w:space="0" w:color="auto"/>
              <w:right w:val="single" w:sz="4" w:space="0" w:color="auto"/>
            </w:tcBorders>
          </w:tcPr>
          <w:p w14:paraId="765C922B" w14:textId="77777777" w:rsidR="001E4930" w:rsidRPr="008B47F6" w:rsidRDefault="001E4930" w:rsidP="00073470">
            <w:pPr>
              <w:pStyle w:val="TAL"/>
              <w:rPr>
                <w:ins w:id="455" w:author="Anritsu" w:date="2022-04-18T20:24:00Z"/>
              </w:rPr>
            </w:pPr>
          </w:p>
        </w:tc>
        <w:tc>
          <w:tcPr>
            <w:tcW w:w="897" w:type="dxa"/>
            <w:vMerge/>
            <w:tcBorders>
              <w:left w:val="single" w:sz="4" w:space="0" w:color="auto"/>
              <w:right w:val="single" w:sz="4" w:space="0" w:color="auto"/>
            </w:tcBorders>
            <w:vAlign w:val="center"/>
          </w:tcPr>
          <w:p w14:paraId="7DD033C6" w14:textId="394DBD1B" w:rsidR="001E4930" w:rsidRPr="008B47F6" w:rsidRDefault="001E4930" w:rsidP="00073470">
            <w:pPr>
              <w:pStyle w:val="TAL"/>
              <w:rPr>
                <w:ins w:id="456"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375F3BAD" w14:textId="77777777" w:rsidR="001E4930" w:rsidRPr="008B47F6" w:rsidRDefault="001E4930" w:rsidP="00073470">
            <w:pPr>
              <w:pStyle w:val="TAC"/>
              <w:rPr>
                <w:ins w:id="457" w:author="Anritsu" w:date="2022-04-18T20:23:00Z"/>
              </w:rPr>
            </w:pPr>
            <w:ins w:id="458" w:author="Anritsu" w:date="2022-04-18T20:23:00Z">
              <w:r w:rsidRPr="008B47F6">
                <w:t>SE (23.45GHz to 40.8GHz)</w:t>
              </w:r>
            </w:ins>
          </w:p>
        </w:tc>
        <w:tc>
          <w:tcPr>
            <w:tcW w:w="1188" w:type="dxa"/>
            <w:tcBorders>
              <w:top w:val="single" w:sz="4" w:space="0" w:color="auto"/>
              <w:left w:val="single" w:sz="4" w:space="0" w:color="auto"/>
              <w:bottom w:val="single" w:sz="4" w:space="0" w:color="auto"/>
              <w:right w:val="single" w:sz="4" w:space="0" w:color="auto"/>
            </w:tcBorders>
          </w:tcPr>
          <w:p w14:paraId="5B81225B" w14:textId="77777777" w:rsidR="001E4930" w:rsidRPr="008B47F6" w:rsidRDefault="001E4930" w:rsidP="00073470">
            <w:pPr>
              <w:pStyle w:val="TAC"/>
              <w:rPr>
                <w:ins w:id="459" w:author="Anritsu" w:date="2022-04-18T20:23:00Z"/>
              </w:rPr>
            </w:pPr>
            <w:ins w:id="460" w:author="Anritsu" w:date="2022-04-18T20:23:00Z">
              <w:r w:rsidRPr="008B47F6">
                <w:t>0.01</w:t>
              </w:r>
            </w:ins>
          </w:p>
        </w:tc>
        <w:tc>
          <w:tcPr>
            <w:tcW w:w="1666" w:type="dxa"/>
            <w:tcBorders>
              <w:top w:val="single" w:sz="4" w:space="0" w:color="auto"/>
              <w:left w:val="single" w:sz="4" w:space="0" w:color="auto"/>
              <w:bottom w:val="single" w:sz="4" w:space="0" w:color="auto"/>
              <w:right w:val="single" w:sz="4" w:space="0" w:color="auto"/>
            </w:tcBorders>
          </w:tcPr>
          <w:p w14:paraId="040FD3FB" w14:textId="77777777" w:rsidR="001E4930" w:rsidRPr="008B47F6" w:rsidRDefault="001E4930" w:rsidP="00073470">
            <w:pPr>
              <w:pStyle w:val="TAC"/>
              <w:rPr>
                <w:ins w:id="461" w:author="Anritsu" w:date="2022-04-18T20:23:00Z"/>
              </w:rPr>
            </w:pPr>
            <w:ins w:id="462"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6E43EC45" w14:textId="77777777" w:rsidR="001E4930" w:rsidRPr="008B47F6" w:rsidRDefault="001E4930" w:rsidP="00073470">
            <w:pPr>
              <w:pStyle w:val="TAC"/>
              <w:rPr>
                <w:ins w:id="463" w:author="Anritsu" w:date="2022-04-18T20:23:00Z"/>
              </w:rPr>
            </w:pPr>
            <w:ins w:id="464"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3ECBF3B9" w14:textId="77777777" w:rsidR="001E4930" w:rsidRPr="008B47F6" w:rsidRDefault="001E4930" w:rsidP="00073470">
            <w:pPr>
              <w:pStyle w:val="TAC"/>
              <w:rPr>
                <w:ins w:id="465" w:author="Anritsu" w:date="2022-04-18T20:23:00Z"/>
              </w:rPr>
            </w:pPr>
            <w:ins w:id="466" w:author="Anritsu" w:date="2022-04-18T20:23:00Z">
              <w:r w:rsidRPr="008B47F6">
                <w:t>0.00</w:t>
              </w:r>
            </w:ins>
          </w:p>
        </w:tc>
      </w:tr>
      <w:tr w:rsidR="001E4930" w:rsidRPr="008B47F6" w14:paraId="30014B86" w14:textId="77777777" w:rsidTr="001E4930">
        <w:trPr>
          <w:cantSplit/>
          <w:tblHeader/>
          <w:jc w:val="center"/>
          <w:ins w:id="467" w:author="Anritsu" w:date="2022-04-18T20:23:00Z"/>
        </w:trPr>
        <w:tc>
          <w:tcPr>
            <w:tcW w:w="897" w:type="dxa"/>
            <w:vMerge/>
            <w:tcBorders>
              <w:left w:val="single" w:sz="4" w:space="0" w:color="auto"/>
              <w:right w:val="single" w:sz="4" w:space="0" w:color="auto"/>
            </w:tcBorders>
          </w:tcPr>
          <w:p w14:paraId="5CD78274" w14:textId="77777777" w:rsidR="001E4930" w:rsidRPr="008B47F6" w:rsidRDefault="001E4930" w:rsidP="00073470">
            <w:pPr>
              <w:pStyle w:val="TAL"/>
              <w:rPr>
                <w:ins w:id="468" w:author="Anritsu" w:date="2022-04-18T20:24:00Z"/>
              </w:rPr>
            </w:pPr>
          </w:p>
        </w:tc>
        <w:tc>
          <w:tcPr>
            <w:tcW w:w="897" w:type="dxa"/>
            <w:vMerge/>
            <w:tcBorders>
              <w:left w:val="single" w:sz="4" w:space="0" w:color="auto"/>
              <w:right w:val="single" w:sz="4" w:space="0" w:color="auto"/>
            </w:tcBorders>
            <w:vAlign w:val="center"/>
          </w:tcPr>
          <w:p w14:paraId="2DFE3AD3" w14:textId="6B454E3E" w:rsidR="001E4930" w:rsidRPr="008B47F6" w:rsidRDefault="001E4930" w:rsidP="00073470">
            <w:pPr>
              <w:pStyle w:val="TAL"/>
              <w:rPr>
                <w:ins w:id="469"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0D23725E" w14:textId="77777777" w:rsidR="001E4930" w:rsidRPr="008B47F6" w:rsidRDefault="001E4930" w:rsidP="00073470">
            <w:pPr>
              <w:pStyle w:val="TAC"/>
              <w:rPr>
                <w:ins w:id="470" w:author="Anritsu" w:date="2022-04-18T20:23:00Z"/>
              </w:rPr>
            </w:pPr>
            <w:ins w:id="471" w:author="Anritsu" w:date="2022-04-18T20:23:00Z">
              <w:r w:rsidRPr="008B47F6">
                <w:t>SE (40.8GHz to 66GHz)</w:t>
              </w:r>
            </w:ins>
          </w:p>
        </w:tc>
        <w:tc>
          <w:tcPr>
            <w:tcW w:w="1188" w:type="dxa"/>
            <w:tcBorders>
              <w:top w:val="single" w:sz="4" w:space="0" w:color="auto"/>
              <w:left w:val="single" w:sz="4" w:space="0" w:color="auto"/>
              <w:bottom w:val="single" w:sz="4" w:space="0" w:color="auto"/>
              <w:right w:val="single" w:sz="4" w:space="0" w:color="auto"/>
            </w:tcBorders>
          </w:tcPr>
          <w:p w14:paraId="23E73F17" w14:textId="77777777" w:rsidR="001E4930" w:rsidRPr="008B47F6" w:rsidRDefault="001E4930" w:rsidP="00073470">
            <w:pPr>
              <w:pStyle w:val="TAC"/>
              <w:rPr>
                <w:ins w:id="472" w:author="Anritsu" w:date="2022-04-18T20:23:00Z"/>
              </w:rPr>
            </w:pPr>
            <w:ins w:id="473" w:author="Anritsu" w:date="2022-04-18T20:23:00Z">
              <w:r w:rsidRPr="008B47F6">
                <w:t>0.09</w:t>
              </w:r>
            </w:ins>
          </w:p>
        </w:tc>
        <w:tc>
          <w:tcPr>
            <w:tcW w:w="1666" w:type="dxa"/>
            <w:tcBorders>
              <w:top w:val="single" w:sz="4" w:space="0" w:color="auto"/>
              <w:left w:val="single" w:sz="4" w:space="0" w:color="auto"/>
              <w:bottom w:val="single" w:sz="4" w:space="0" w:color="auto"/>
              <w:right w:val="single" w:sz="4" w:space="0" w:color="auto"/>
            </w:tcBorders>
          </w:tcPr>
          <w:p w14:paraId="796C1F02" w14:textId="77777777" w:rsidR="001E4930" w:rsidRPr="008B47F6" w:rsidRDefault="001E4930" w:rsidP="00073470">
            <w:pPr>
              <w:pStyle w:val="TAC"/>
              <w:rPr>
                <w:ins w:id="474" w:author="Anritsu" w:date="2022-04-18T20:23:00Z"/>
              </w:rPr>
            </w:pPr>
            <w:ins w:id="475"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43EE7EC5" w14:textId="77777777" w:rsidR="001E4930" w:rsidRPr="008B47F6" w:rsidRDefault="001E4930" w:rsidP="00073470">
            <w:pPr>
              <w:pStyle w:val="TAC"/>
              <w:rPr>
                <w:ins w:id="476" w:author="Anritsu" w:date="2022-04-18T20:23:00Z"/>
              </w:rPr>
            </w:pPr>
            <w:ins w:id="477"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2F822CE6" w14:textId="77777777" w:rsidR="001E4930" w:rsidRPr="008B47F6" w:rsidRDefault="001E4930" w:rsidP="00073470">
            <w:pPr>
              <w:pStyle w:val="TAC"/>
              <w:rPr>
                <w:ins w:id="478" w:author="Anritsu" w:date="2022-04-18T20:23:00Z"/>
              </w:rPr>
            </w:pPr>
            <w:ins w:id="479" w:author="Anritsu" w:date="2022-04-18T20:23:00Z">
              <w:r w:rsidRPr="008B47F6">
                <w:t>0.064</w:t>
              </w:r>
            </w:ins>
          </w:p>
        </w:tc>
      </w:tr>
      <w:tr w:rsidR="001E4930" w:rsidRPr="008B47F6" w14:paraId="2D7888DC" w14:textId="77777777" w:rsidTr="001806BA">
        <w:trPr>
          <w:cantSplit/>
          <w:tblHeader/>
          <w:jc w:val="center"/>
          <w:ins w:id="480" w:author="Anritsu" w:date="2022-04-18T20:23:00Z"/>
        </w:trPr>
        <w:tc>
          <w:tcPr>
            <w:tcW w:w="897" w:type="dxa"/>
            <w:vMerge/>
            <w:tcBorders>
              <w:left w:val="single" w:sz="4" w:space="0" w:color="auto"/>
              <w:right w:val="single" w:sz="4" w:space="0" w:color="auto"/>
            </w:tcBorders>
          </w:tcPr>
          <w:p w14:paraId="1FC1CBC1" w14:textId="77777777" w:rsidR="001E4930" w:rsidRPr="008B47F6" w:rsidRDefault="001E4930" w:rsidP="00073470">
            <w:pPr>
              <w:pStyle w:val="TAL"/>
              <w:rPr>
                <w:ins w:id="481" w:author="Anritsu" w:date="2022-04-18T20:24:00Z"/>
              </w:rPr>
            </w:pPr>
          </w:p>
        </w:tc>
        <w:tc>
          <w:tcPr>
            <w:tcW w:w="897" w:type="dxa"/>
            <w:vMerge/>
            <w:tcBorders>
              <w:left w:val="single" w:sz="4" w:space="0" w:color="auto"/>
              <w:right w:val="single" w:sz="4" w:space="0" w:color="auto"/>
            </w:tcBorders>
            <w:vAlign w:val="center"/>
          </w:tcPr>
          <w:p w14:paraId="3CBB1099" w14:textId="071A8736" w:rsidR="001E4930" w:rsidRPr="008B47F6" w:rsidRDefault="001E4930" w:rsidP="00073470">
            <w:pPr>
              <w:pStyle w:val="TAL"/>
              <w:rPr>
                <w:ins w:id="482"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6F788AE8" w14:textId="77777777" w:rsidR="001E4930" w:rsidRPr="008B47F6" w:rsidRDefault="001E4930" w:rsidP="00073470">
            <w:pPr>
              <w:pStyle w:val="TAC"/>
              <w:rPr>
                <w:ins w:id="483" w:author="Anritsu" w:date="2022-04-18T20:23:00Z"/>
              </w:rPr>
            </w:pPr>
            <w:ins w:id="484" w:author="Anritsu" w:date="2022-04-18T20:23:00Z">
              <w:r w:rsidRPr="008B47F6">
                <w:t>SE (66GHz to 80GHz)</w:t>
              </w:r>
            </w:ins>
          </w:p>
        </w:tc>
        <w:tc>
          <w:tcPr>
            <w:tcW w:w="1188" w:type="dxa"/>
            <w:tcBorders>
              <w:top w:val="single" w:sz="4" w:space="0" w:color="auto"/>
              <w:left w:val="single" w:sz="4" w:space="0" w:color="auto"/>
              <w:bottom w:val="single" w:sz="4" w:space="0" w:color="auto"/>
              <w:right w:val="single" w:sz="4" w:space="0" w:color="auto"/>
            </w:tcBorders>
          </w:tcPr>
          <w:p w14:paraId="7E75D180" w14:textId="77777777" w:rsidR="001E4930" w:rsidRPr="008B47F6" w:rsidRDefault="001E4930" w:rsidP="00073470">
            <w:pPr>
              <w:pStyle w:val="TAC"/>
              <w:rPr>
                <w:ins w:id="485" w:author="Anritsu" w:date="2022-04-18T20:23:00Z"/>
              </w:rPr>
            </w:pPr>
            <w:ins w:id="486" w:author="Anritsu" w:date="2022-04-18T20:23:00Z">
              <w:r w:rsidRPr="008B47F6">
                <w:t>0.09</w:t>
              </w:r>
            </w:ins>
          </w:p>
        </w:tc>
        <w:tc>
          <w:tcPr>
            <w:tcW w:w="1666" w:type="dxa"/>
            <w:tcBorders>
              <w:top w:val="single" w:sz="4" w:space="0" w:color="auto"/>
              <w:left w:val="single" w:sz="4" w:space="0" w:color="auto"/>
              <w:bottom w:val="single" w:sz="4" w:space="0" w:color="auto"/>
              <w:right w:val="single" w:sz="4" w:space="0" w:color="auto"/>
            </w:tcBorders>
          </w:tcPr>
          <w:p w14:paraId="08F31902" w14:textId="77777777" w:rsidR="001E4930" w:rsidRPr="008B47F6" w:rsidRDefault="001E4930" w:rsidP="00073470">
            <w:pPr>
              <w:pStyle w:val="TAC"/>
              <w:rPr>
                <w:ins w:id="487" w:author="Anritsu" w:date="2022-04-18T20:23:00Z"/>
              </w:rPr>
            </w:pPr>
            <w:ins w:id="488"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71131ECA" w14:textId="77777777" w:rsidR="001E4930" w:rsidRPr="008B47F6" w:rsidRDefault="001E4930" w:rsidP="00073470">
            <w:pPr>
              <w:pStyle w:val="TAC"/>
              <w:rPr>
                <w:ins w:id="489" w:author="Anritsu" w:date="2022-04-18T20:23:00Z"/>
              </w:rPr>
            </w:pPr>
            <w:ins w:id="490"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05912D03" w14:textId="77777777" w:rsidR="001E4930" w:rsidRPr="008B47F6" w:rsidRDefault="001E4930" w:rsidP="00073470">
            <w:pPr>
              <w:pStyle w:val="TAC"/>
              <w:rPr>
                <w:ins w:id="491" w:author="Anritsu" w:date="2022-04-18T20:23:00Z"/>
              </w:rPr>
            </w:pPr>
            <w:ins w:id="492" w:author="Anritsu" w:date="2022-04-18T20:23:00Z">
              <w:r w:rsidRPr="008B47F6">
                <w:t>0.064</w:t>
              </w:r>
            </w:ins>
          </w:p>
        </w:tc>
      </w:tr>
      <w:tr w:rsidR="001E4930" w:rsidRPr="008B47F6" w14:paraId="24BCF48D" w14:textId="77777777" w:rsidTr="00073470">
        <w:trPr>
          <w:cantSplit/>
          <w:tblHeader/>
          <w:jc w:val="center"/>
          <w:ins w:id="493" w:author="Anritsu" w:date="2022-04-18T20:25:00Z"/>
        </w:trPr>
        <w:tc>
          <w:tcPr>
            <w:tcW w:w="897" w:type="dxa"/>
            <w:vMerge w:val="restart"/>
            <w:tcBorders>
              <w:top w:val="single" w:sz="4" w:space="0" w:color="auto"/>
              <w:left w:val="single" w:sz="4" w:space="0" w:color="auto"/>
              <w:right w:val="single" w:sz="4" w:space="0" w:color="auto"/>
            </w:tcBorders>
          </w:tcPr>
          <w:p w14:paraId="0019280D" w14:textId="4F8BF066" w:rsidR="001E4930" w:rsidRPr="008B47F6" w:rsidRDefault="001E4930" w:rsidP="00073470">
            <w:pPr>
              <w:pStyle w:val="TAL"/>
              <w:rPr>
                <w:ins w:id="494" w:author="Anritsu" w:date="2022-04-18T20:25:00Z"/>
              </w:rPr>
            </w:pPr>
            <w:ins w:id="495" w:author="Anritsu" w:date="2022-04-18T20:25:00Z">
              <w:r w:rsidRPr="008B47F6">
                <w:t xml:space="preserve">&lt;= </w:t>
              </w:r>
              <w:r>
                <w:t>4</w:t>
              </w:r>
              <w:r w:rsidRPr="008B47F6">
                <w:t>0cm</w:t>
              </w:r>
            </w:ins>
          </w:p>
        </w:tc>
        <w:tc>
          <w:tcPr>
            <w:tcW w:w="897" w:type="dxa"/>
            <w:vMerge w:val="restart"/>
            <w:tcBorders>
              <w:top w:val="single" w:sz="4" w:space="0" w:color="auto"/>
              <w:left w:val="single" w:sz="4" w:space="0" w:color="auto"/>
              <w:right w:val="single" w:sz="4" w:space="0" w:color="auto"/>
            </w:tcBorders>
            <w:vAlign w:val="center"/>
          </w:tcPr>
          <w:p w14:paraId="60221CD0" w14:textId="77777777" w:rsidR="001E4930" w:rsidRPr="008B47F6" w:rsidRDefault="001E4930" w:rsidP="00073470">
            <w:pPr>
              <w:pStyle w:val="TAL"/>
              <w:rPr>
                <w:ins w:id="496" w:author="Anritsu" w:date="2022-04-18T20:25:00Z"/>
              </w:rPr>
            </w:pPr>
            <w:ins w:id="497" w:author="Anritsu" w:date="2022-04-18T20:25:00Z">
              <w:r w:rsidRPr="008B47F6">
                <w:t>PC3</w:t>
              </w:r>
            </w:ins>
          </w:p>
        </w:tc>
        <w:tc>
          <w:tcPr>
            <w:tcW w:w="1188" w:type="dxa"/>
            <w:tcBorders>
              <w:top w:val="single" w:sz="4" w:space="0" w:color="auto"/>
              <w:left w:val="single" w:sz="4" w:space="0" w:color="auto"/>
              <w:bottom w:val="single" w:sz="4" w:space="0" w:color="auto"/>
              <w:right w:val="single" w:sz="4" w:space="0" w:color="auto"/>
            </w:tcBorders>
          </w:tcPr>
          <w:p w14:paraId="17B84A35" w14:textId="77777777" w:rsidR="001E4930" w:rsidRPr="008B47F6" w:rsidRDefault="001E4930" w:rsidP="00073470">
            <w:pPr>
              <w:pStyle w:val="TAC"/>
              <w:rPr>
                <w:ins w:id="498" w:author="Anritsu" w:date="2022-04-18T20:25:00Z"/>
              </w:rPr>
            </w:pPr>
            <w:ins w:id="499" w:author="Anritsu" w:date="2022-04-18T20:25:00Z">
              <w:r w:rsidRPr="008B47F6">
                <w:t>Default</w:t>
              </w:r>
            </w:ins>
          </w:p>
        </w:tc>
        <w:tc>
          <w:tcPr>
            <w:tcW w:w="1188" w:type="dxa"/>
            <w:tcBorders>
              <w:top w:val="single" w:sz="4" w:space="0" w:color="auto"/>
              <w:left w:val="single" w:sz="4" w:space="0" w:color="auto"/>
              <w:bottom w:val="single" w:sz="4" w:space="0" w:color="auto"/>
              <w:right w:val="single" w:sz="4" w:space="0" w:color="auto"/>
            </w:tcBorders>
          </w:tcPr>
          <w:p w14:paraId="140390EC" w14:textId="34825A65" w:rsidR="001E4930" w:rsidRPr="008B47F6" w:rsidRDefault="001E4930" w:rsidP="00073470">
            <w:pPr>
              <w:pStyle w:val="TAC"/>
              <w:rPr>
                <w:ins w:id="500" w:author="Anritsu" w:date="2022-04-18T20:25:00Z"/>
              </w:rPr>
            </w:pPr>
            <w:ins w:id="501" w:author="Anritsu" w:date="2022-04-18T20:25:00Z">
              <w:r w:rsidRPr="008B47F6">
                <w:t>0.0</w:t>
              </w:r>
            </w:ins>
            <w:ins w:id="502" w:author="Anritsu" w:date="2022-04-18T20:31:00Z">
              <w:r>
                <w:t>3</w:t>
              </w:r>
            </w:ins>
          </w:p>
        </w:tc>
        <w:tc>
          <w:tcPr>
            <w:tcW w:w="1666" w:type="dxa"/>
            <w:tcBorders>
              <w:top w:val="single" w:sz="4" w:space="0" w:color="auto"/>
              <w:left w:val="single" w:sz="4" w:space="0" w:color="auto"/>
              <w:bottom w:val="single" w:sz="4" w:space="0" w:color="auto"/>
              <w:right w:val="single" w:sz="4" w:space="0" w:color="auto"/>
            </w:tcBorders>
          </w:tcPr>
          <w:p w14:paraId="67DB7404" w14:textId="77777777" w:rsidR="001E4930" w:rsidRPr="008B47F6" w:rsidRDefault="001E4930" w:rsidP="00073470">
            <w:pPr>
              <w:pStyle w:val="TAC"/>
              <w:rPr>
                <w:ins w:id="503" w:author="Anritsu" w:date="2022-04-18T20:25:00Z"/>
              </w:rPr>
            </w:pPr>
            <w:ins w:id="504"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68FEA5D3" w14:textId="77777777" w:rsidR="001E4930" w:rsidRPr="008B47F6" w:rsidRDefault="001E4930" w:rsidP="00073470">
            <w:pPr>
              <w:pStyle w:val="TAC"/>
              <w:rPr>
                <w:ins w:id="505" w:author="Anritsu" w:date="2022-04-18T20:25:00Z"/>
              </w:rPr>
            </w:pPr>
            <w:ins w:id="506"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0C2C90D5" w14:textId="5207F50C" w:rsidR="001E4930" w:rsidRPr="008B47F6" w:rsidRDefault="00423B44" w:rsidP="00073470">
            <w:pPr>
              <w:pStyle w:val="TAC"/>
              <w:rPr>
                <w:ins w:id="507" w:author="Anritsu" w:date="2022-04-18T20:25:00Z"/>
              </w:rPr>
            </w:pPr>
            <w:ins w:id="508" w:author="Anritsu" w:date="2022-04-18T20:54:00Z">
              <w:r>
                <w:t>0.02</w:t>
              </w:r>
            </w:ins>
          </w:p>
        </w:tc>
      </w:tr>
      <w:tr w:rsidR="001E4930" w:rsidRPr="008B47F6" w14:paraId="73C9B7F8" w14:textId="77777777" w:rsidTr="00073470">
        <w:trPr>
          <w:cantSplit/>
          <w:tblHeader/>
          <w:jc w:val="center"/>
          <w:ins w:id="509" w:author="Anritsu" w:date="2022-04-18T20:25:00Z"/>
        </w:trPr>
        <w:tc>
          <w:tcPr>
            <w:tcW w:w="897" w:type="dxa"/>
            <w:vMerge/>
            <w:tcBorders>
              <w:left w:val="single" w:sz="4" w:space="0" w:color="auto"/>
              <w:right w:val="single" w:sz="4" w:space="0" w:color="auto"/>
            </w:tcBorders>
          </w:tcPr>
          <w:p w14:paraId="7FFE8F66" w14:textId="77777777" w:rsidR="001E4930" w:rsidRPr="008B47F6" w:rsidRDefault="001E4930" w:rsidP="00073470">
            <w:pPr>
              <w:pStyle w:val="TAL"/>
              <w:rPr>
                <w:ins w:id="510" w:author="Anritsu" w:date="2022-04-18T20:25:00Z"/>
              </w:rPr>
            </w:pPr>
          </w:p>
        </w:tc>
        <w:tc>
          <w:tcPr>
            <w:tcW w:w="897" w:type="dxa"/>
            <w:vMerge/>
            <w:tcBorders>
              <w:left w:val="single" w:sz="4" w:space="0" w:color="auto"/>
              <w:right w:val="single" w:sz="4" w:space="0" w:color="auto"/>
            </w:tcBorders>
            <w:vAlign w:val="center"/>
          </w:tcPr>
          <w:p w14:paraId="63D03583" w14:textId="77777777" w:rsidR="001E4930" w:rsidRPr="008B47F6" w:rsidRDefault="001E4930" w:rsidP="00073470">
            <w:pPr>
              <w:pStyle w:val="TAL"/>
              <w:rPr>
                <w:ins w:id="511"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45A1CD5D" w14:textId="77777777" w:rsidR="001E4930" w:rsidRPr="008B47F6" w:rsidRDefault="001E4930" w:rsidP="00073470">
            <w:pPr>
              <w:pStyle w:val="TAC"/>
              <w:rPr>
                <w:ins w:id="512" w:author="Anritsu" w:date="2022-04-18T20:25:00Z"/>
              </w:rPr>
            </w:pPr>
            <w:ins w:id="513" w:author="Anritsu" w:date="2022-04-18T20:25:00Z">
              <w:r w:rsidRPr="008B47F6">
                <w:t>ACLR</w:t>
              </w:r>
            </w:ins>
          </w:p>
        </w:tc>
        <w:tc>
          <w:tcPr>
            <w:tcW w:w="1188" w:type="dxa"/>
            <w:tcBorders>
              <w:top w:val="single" w:sz="4" w:space="0" w:color="auto"/>
              <w:left w:val="single" w:sz="4" w:space="0" w:color="auto"/>
              <w:bottom w:val="single" w:sz="4" w:space="0" w:color="auto"/>
              <w:right w:val="single" w:sz="4" w:space="0" w:color="auto"/>
            </w:tcBorders>
          </w:tcPr>
          <w:p w14:paraId="6B503C67" w14:textId="2521EE53" w:rsidR="001E4930" w:rsidRPr="008B47F6" w:rsidRDefault="006A3308" w:rsidP="00073470">
            <w:pPr>
              <w:pStyle w:val="TAC"/>
              <w:rPr>
                <w:ins w:id="514" w:author="Anritsu" w:date="2022-04-18T20:25:00Z"/>
                <w:lang w:eastAsia="ja-JP"/>
              </w:rPr>
            </w:pPr>
            <w:ins w:id="515"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002A3089" w14:textId="77777777" w:rsidR="001E4930" w:rsidRPr="008B47F6" w:rsidRDefault="001E4930" w:rsidP="00073470">
            <w:pPr>
              <w:pStyle w:val="TAC"/>
              <w:rPr>
                <w:ins w:id="516" w:author="Anritsu" w:date="2022-04-18T20:25:00Z"/>
              </w:rPr>
            </w:pPr>
            <w:ins w:id="517"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6D94A7A5" w14:textId="77777777" w:rsidR="001E4930" w:rsidRPr="008B47F6" w:rsidRDefault="001E4930" w:rsidP="00073470">
            <w:pPr>
              <w:pStyle w:val="TAC"/>
              <w:rPr>
                <w:ins w:id="518" w:author="Anritsu" w:date="2022-04-18T20:25:00Z"/>
              </w:rPr>
            </w:pPr>
            <w:ins w:id="519"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7AF067C4" w14:textId="1A91C956" w:rsidR="001E4930" w:rsidRPr="008B47F6" w:rsidRDefault="006A3308" w:rsidP="00073470">
            <w:pPr>
              <w:pStyle w:val="TAC"/>
              <w:rPr>
                <w:ins w:id="520" w:author="Anritsu" w:date="2022-04-18T20:25:00Z"/>
              </w:rPr>
            </w:pPr>
            <w:ins w:id="521" w:author="Anritsu" w:date="2022-04-25T11:17:00Z">
              <w:r>
                <w:rPr>
                  <w:rFonts w:hint="eastAsia"/>
                  <w:lang w:eastAsia="ja-JP"/>
                </w:rPr>
                <w:t>F</w:t>
              </w:r>
              <w:r>
                <w:rPr>
                  <w:lang w:eastAsia="ja-JP"/>
                </w:rPr>
                <w:t>FS</w:t>
              </w:r>
            </w:ins>
          </w:p>
        </w:tc>
      </w:tr>
      <w:tr w:rsidR="001E4930" w:rsidRPr="008B47F6" w14:paraId="55C26AA5" w14:textId="77777777" w:rsidTr="00073470">
        <w:trPr>
          <w:cantSplit/>
          <w:tblHeader/>
          <w:jc w:val="center"/>
          <w:ins w:id="522" w:author="Anritsu" w:date="2022-04-18T20:25:00Z"/>
        </w:trPr>
        <w:tc>
          <w:tcPr>
            <w:tcW w:w="897" w:type="dxa"/>
            <w:vMerge/>
            <w:tcBorders>
              <w:left w:val="single" w:sz="4" w:space="0" w:color="auto"/>
              <w:right w:val="single" w:sz="4" w:space="0" w:color="auto"/>
            </w:tcBorders>
          </w:tcPr>
          <w:p w14:paraId="1CA3A958" w14:textId="77777777" w:rsidR="001E4930" w:rsidRPr="008B47F6" w:rsidRDefault="001E4930" w:rsidP="00073470">
            <w:pPr>
              <w:pStyle w:val="TAL"/>
              <w:rPr>
                <w:ins w:id="523" w:author="Anritsu" w:date="2022-04-18T20:25:00Z"/>
              </w:rPr>
            </w:pPr>
          </w:p>
        </w:tc>
        <w:tc>
          <w:tcPr>
            <w:tcW w:w="897" w:type="dxa"/>
            <w:vMerge/>
            <w:tcBorders>
              <w:left w:val="single" w:sz="4" w:space="0" w:color="auto"/>
              <w:right w:val="single" w:sz="4" w:space="0" w:color="auto"/>
            </w:tcBorders>
            <w:vAlign w:val="center"/>
          </w:tcPr>
          <w:p w14:paraId="4DA45F5F" w14:textId="77777777" w:rsidR="001E4930" w:rsidRPr="008B47F6" w:rsidRDefault="001E4930" w:rsidP="00073470">
            <w:pPr>
              <w:pStyle w:val="TAL"/>
              <w:rPr>
                <w:ins w:id="524"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35EBA783" w14:textId="77777777" w:rsidR="001E4930" w:rsidRPr="008B47F6" w:rsidRDefault="001E4930" w:rsidP="00073470">
            <w:pPr>
              <w:pStyle w:val="TAC"/>
              <w:rPr>
                <w:ins w:id="525" w:author="Anritsu" w:date="2022-04-18T20:25:00Z"/>
              </w:rPr>
            </w:pPr>
            <w:ins w:id="526" w:author="Anritsu" w:date="2022-04-18T20:25:00Z">
              <w:r w:rsidRPr="008B47F6">
                <w:t>SE (6GHz to 12.75GHz)</w:t>
              </w:r>
            </w:ins>
          </w:p>
        </w:tc>
        <w:tc>
          <w:tcPr>
            <w:tcW w:w="1188" w:type="dxa"/>
            <w:tcBorders>
              <w:top w:val="single" w:sz="4" w:space="0" w:color="auto"/>
              <w:left w:val="single" w:sz="4" w:space="0" w:color="auto"/>
              <w:bottom w:val="single" w:sz="4" w:space="0" w:color="auto"/>
              <w:right w:val="single" w:sz="4" w:space="0" w:color="auto"/>
            </w:tcBorders>
          </w:tcPr>
          <w:p w14:paraId="2C862AED" w14:textId="6B86A92D" w:rsidR="001E4930" w:rsidRPr="008B47F6" w:rsidRDefault="006A3308" w:rsidP="00073470">
            <w:pPr>
              <w:pStyle w:val="TAC"/>
              <w:rPr>
                <w:ins w:id="527" w:author="Anritsu" w:date="2022-04-18T20:25:00Z"/>
                <w:lang w:eastAsia="ja-JP"/>
              </w:rPr>
            </w:pPr>
            <w:ins w:id="528"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322993E0" w14:textId="77777777" w:rsidR="001E4930" w:rsidRPr="008B47F6" w:rsidRDefault="001E4930" w:rsidP="00073470">
            <w:pPr>
              <w:pStyle w:val="TAC"/>
              <w:rPr>
                <w:ins w:id="529" w:author="Anritsu" w:date="2022-04-18T20:25:00Z"/>
              </w:rPr>
            </w:pPr>
            <w:ins w:id="530"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001AC0AF" w14:textId="77777777" w:rsidR="001E4930" w:rsidRPr="008B47F6" w:rsidRDefault="001E4930" w:rsidP="00073470">
            <w:pPr>
              <w:pStyle w:val="TAC"/>
              <w:rPr>
                <w:ins w:id="531" w:author="Anritsu" w:date="2022-04-18T20:25:00Z"/>
              </w:rPr>
            </w:pPr>
            <w:ins w:id="532"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1D5EB7EB" w14:textId="6C3FA89C" w:rsidR="001E4930" w:rsidRPr="008B47F6" w:rsidRDefault="006A3308" w:rsidP="00073470">
            <w:pPr>
              <w:pStyle w:val="TAC"/>
              <w:rPr>
                <w:ins w:id="533" w:author="Anritsu" w:date="2022-04-18T20:25:00Z"/>
              </w:rPr>
            </w:pPr>
            <w:ins w:id="534" w:author="Anritsu" w:date="2022-04-25T11:17:00Z">
              <w:r>
                <w:rPr>
                  <w:rFonts w:hint="eastAsia"/>
                  <w:lang w:eastAsia="ja-JP"/>
                </w:rPr>
                <w:t>F</w:t>
              </w:r>
              <w:r>
                <w:rPr>
                  <w:lang w:eastAsia="ja-JP"/>
                </w:rPr>
                <w:t>FS</w:t>
              </w:r>
            </w:ins>
          </w:p>
        </w:tc>
      </w:tr>
      <w:tr w:rsidR="001E4930" w:rsidRPr="008B47F6" w14:paraId="5234E1F9" w14:textId="77777777" w:rsidTr="00073470">
        <w:trPr>
          <w:cantSplit/>
          <w:tblHeader/>
          <w:jc w:val="center"/>
          <w:ins w:id="535" w:author="Anritsu" w:date="2022-04-18T20:25:00Z"/>
        </w:trPr>
        <w:tc>
          <w:tcPr>
            <w:tcW w:w="897" w:type="dxa"/>
            <w:vMerge/>
            <w:tcBorders>
              <w:left w:val="single" w:sz="4" w:space="0" w:color="auto"/>
              <w:right w:val="single" w:sz="4" w:space="0" w:color="auto"/>
            </w:tcBorders>
          </w:tcPr>
          <w:p w14:paraId="1E820D9E" w14:textId="77777777" w:rsidR="001E4930" w:rsidRPr="008B47F6" w:rsidRDefault="001E4930" w:rsidP="00073470">
            <w:pPr>
              <w:pStyle w:val="TAL"/>
              <w:rPr>
                <w:ins w:id="536" w:author="Anritsu" w:date="2022-04-18T20:25:00Z"/>
              </w:rPr>
            </w:pPr>
          </w:p>
        </w:tc>
        <w:tc>
          <w:tcPr>
            <w:tcW w:w="897" w:type="dxa"/>
            <w:vMerge/>
            <w:tcBorders>
              <w:left w:val="single" w:sz="4" w:space="0" w:color="auto"/>
              <w:right w:val="single" w:sz="4" w:space="0" w:color="auto"/>
            </w:tcBorders>
            <w:vAlign w:val="center"/>
          </w:tcPr>
          <w:p w14:paraId="7E51196C" w14:textId="77777777" w:rsidR="001E4930" w:rsidRPr="008B47F6" w:rsidRDefault="001E4930" w:rsidP="00073470">
            <w:pPr>
              <w:pStyle w:val="TAL"/>
              <w:rPr>
                <w:ins w:id="537"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084938D4" w14:textId="77777777" w:rsidR="001E4930" w:rsidRPr="008B47F6" w:rsidRDefault="001E4930" w:rsidP="00073470">
            <w:pPr>
              <w:pStyle w:val="TAC"/>
              <w:rPr>
                <w:ins w:id="538" w:author="Anritsu" w:date="2022-04-18T20:25:00Z"/>
              </w:rPr>
            </w:pPr>
            <w:ins w:id="539" w:author="Anritsu" w:date="2022-04-18T20:25:00Z">
              <w:r w:rsidRPr="008B47F6">
                <w:t>SE (12.75GHz to 23.45GHz)</w:t>
              </w:r>
            </w:ins>
          </w:p>
        </w:tc>
        <w:tc>
          <w:tcPr>
            <w:tcW w:w="1188" w:type="dxa"/>
            <w:tcBorders>
              <w:top w:val="single" w:sz="4" w:space="0" w:color="auto"/>
              <w:left w:val="single" w:sz="4" w:space="0" w:color="auto"/>
              <w:bottom w:val="single" w:sz="4" w:space="0" w:color="auto"/>
              <w:right w:val="single" w:sz="4" w:space="0" w:color="auto"/>
            </w:tcBorders>
          </w:tcPr>
          <w:p w14:paraId="7C15C267" w14:textId="78553897" w:rsidR="001E4930" w:rsidRPr="008B47F6" w:rsidRDefault="006A3308" w:rsidP="00073470">
            <w:pPr>
              <w:pStyle w:val="TAC"/>
              <w:rPr>
                <w:ins w:id="540" w:author="Anritsu" w:date="2022-04-18T20:25:00Z"/>
              </w:rPr>
            </w:pPr>
            <w:ins w:id="541"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69CFDBC2" w14:textId="77777777" w:rsidR="001E4930" w:rsidRPr="008B47F6" w:rsidRDefault="001E4930" w:rsidP="00073470">
            <w:pPr>
              <w:pStyle w:val="TAC"/>
              <w:rPr>
                <w:ins w:id="542" w:author="Anritsu" w:date="2022-04-18T20:25:00Z"/>
              </w:rPr>
            </w:pPr>
            <w:ins w:id="543"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662E8282" w14:textId="77777777" w:rsidR="001E4930" w:rsidRPr="008B47F6" w:rsidRDefault="001E4930" w:rsidP="00073470">
            <w:pPr>
              <w:pStyle w:val="TAC"/>
              <w:rPr>
                <w:ins w:id="544" w:author="Anritsu" w:date="2022-04-18T20:25:00Z"/>
              </w:rPr>
            </w:pPr>
            <w:ins w:id="545"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215197AF" w14:textId="0B9B8C34" w:rsidR="001E4930" w:rsidRPr="008B47F6" w:rsidRDefault="006A3308" w:rsidP="00073470">
            <w:pPr>
              <w:pStyle w:val="TAC"/>
              <w:rPr>
                <w:ins w:id="546" w:author="Anritsu" w:date="2022-04-18T20:25:00Z"/>
              </w:rPr>
            </w:pPr>
            <w:ins w:id="547" w:author="Anritsu" w:date="2022-04-25T11:17:00Z">
              <w:r>
                <w:rPr>
                  <w:rFonts w:hint="eastAsia"/>
                  <w:lang w:eastAsia="ja-JP"/>
                </w:rPr>
                <w:t>F</w:t>
              </w:r>
              <w:r>
                <w:rPr>
                  <w:lang w:eastAsia="ja-JP"/>
                </w:rPr>
                <w:t>FS</w:t>
              </w:r>
            </w:ins>
          </w:p>
        </w:tc>
      </w:tr>
      <w:tr w:rsidR="001E4930" w:rsidRPr="008B47F6" w14:paraId="371B22A6" w14:textId="77777777" w:rsidTr="00073470">
        <w:trPr>
          <w:cantSplit/>
          <w:tblHeader/>
          <w:jc w:val="center"/>
          <w:ins w:id="548" w:author="Anritsu" w:date="2022-04-18T20:25:00Z"/>
        </w:trPr>
        <w:tc>
          <w:tcPr>
            <w:tcW w:w="897" w:type="dxa"/>
            <w:vMerge/>
            <w:tcBorders>
              <w:left w:val="single" w:sz="4" w:space="0" w:color="auto"/>
              <w:right w:val="single" w:sz="4" w:space="0" w:color="auto"/>
            </w:tcBorders>
          </w:tcPr>
          <w:p w14:paraId="51CDFFA6" w14:textId="77777777" w:rsidR="001E4930" w:rsidRPr="008B47F6" w:rsidRDefault="001E4930" w:rsidP="00073470">
            <w:pPr>
              <w:pStyle w:val="TAL"/>
              <w:rPr>
                <w:ins w:id="549" w:author="Anritsu" w:date="2022-04-18T20:25:00Z"/>
              </w:rPr>
            </w:pPr>
          </w:p>
        </w:tc>
        <w:tc>
          <w:tcPr>
            <w:tcW w:w="897" w:type="dxa"/>
            <w:vMerge/>
            <w:tcBorders>
              <w:left w:val="single" w:sz="4" w:space="0" w:color="auto"/>
              <w:right w:val="single" w:sz="4" w:space="0" w:color="auto"/>
            </w:tcBorders>
            <w:vAlign w:val="center"/>
          </w:tcPr>
          <w:p w14:paraId="66D55640" w14:textId="77777777" w:rsidR="001E4930" w:rsidRPr="008B47F6" w:rsidRDefault="001E4930" w:rsidP="00073470">
            <w:pPr>
              <w:pStyle w:val="TAL"/>
              <w:rPr>
                <w:ins w:id="550"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215AB203" w14:textId="77777777" w:rsidR="001E4930" w:rsidRPr="008B47F6" w:rsidRDefault="001E4930" w:rsidP="00073470">
            <w:pPr>
              <w:pStyle w:val="TAC"/>
              <w:rPr>
                <w:ins w:id="551" w:author="Anritsu" w:date="2022-04-18T20:25:00Z"/>
              </w:rPr>
            </w:pPr>
            <w:ins w:id="552" w:author="Anritsu" w:date="2022-04-18T20:25:00Z">
              <w:r w:rsidRPr="008B47F6">
                <w:t>SE (23.45GHz to 40.8GHz)</w:t>
              </w:r>
            </w:ins>
          </w:p>
        </w:tc>
        <w:tc>
          <w:tcPr>
            <w:tcW w:w="1188" w:type="dxa"/>
            <w:tcBorders>
              <w:top w:val="single" w:sz="4" w:space="0" w:color="auto"/>
              <w:left w:val="single" w:sz="4" w:space="0" w:color="auto"/>
              <w:bottom w:val="single" w:sz="4" w:space="0" w:color="auto"/>
              <w:right w:val="single" w:sz="4" w:space="0" w:color="auto"/>
            </w:tcBorders>
          </w:tcPr>
          <w:p w14:paraId="2F6BF1FC" w14:textId="346A2B44" w:rsidR="001E4930" w:rsidRPr="008B47F6" w:rsidRDefault="006A3308" w:rsidP="00073470">
            <w:pPr>
              <w:pStyle w:val="TAC"/>
              <w:rPr>
                <w:ins w:id="553" w:author="Anritsu" w:date="2022-04-18T20:25:00Z"/>
              </w:rPr>
            </w:pPr>
            <w:ins w:id="554"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5B2F22AB" w14:textId="77777777" w:rsidR="001E4930" w:rsidRPr="008B47F6" w:rsidRDefault="001E4930" w:rsidP="00073470">
            <w:pPr>
              <w:pStyle w:val="TAC"/>
              <w:rPr>
                <w:ins w:id="555" w:author="Anritsu" w:date="2022-04-18T20:25:00Z"/>
              </w:rPr>
            </w:pPr>
            <w:ins w:id="556"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3A51D6F5" w14:textId="77777777" w:rsidR="001E4930" w:rsidRPr="008B47F6" w:rsidRDefault="001E4930" w:rsidP="00073470">
            <w:pPr>
              <w:pStyle w:val="TAC"/>
              <w:rPr>
                <w:ins w:id="557" w:author="Anritsu" w:date="2022-04-18T20:25:00Z"/>
              </w:rPr>
            </w:pPr>
            <w:ins w:id="558"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70B050DD" w14:textId="4BC7EA1C" w:rsidR="001E4930" w:rsidRPr="008B47F6" w:rsidRDefault="006A3308" w:rsidP="00073470">
            <w:pPr>
              <w:pStyle w:val="TAC"/>
              <w:rPr>
                <w:ins w:id="559" w:author="Anritsu" w:date="2022-04-18T20:25:00Z"/>
              </w:rPr>
            </w:pPr>
            <w:ins w:id="560" w:author="Anritsu" w:date="2022-04-25T11:17:00Z">
              <w:r>
                <w:rPr>
                  <w:rFonts w:hint="eastAsia"/>
                  <w:lang w:eastAsia="ja-JP"/>
                </w:rPr>
                <w:t>F</w:t>
              </w:r>
              <w:r>
                <w:rPr>
                  <w:lang w:eastAsia="ja-JP"/>
                </w:rPr>
                <w:t>FS</w:t>
              </w:r>
            </w:ins>
          </w:p>
        </w:tc>
      </w:tr>
      <w:tr w:rsidR="001E4930" w:rsidRPr="008B47F6" w14:paraId="138B51E8" w14:textId="77777777" w:rsidTr="00073470">
        <w:trPr>
          <w:cantSplit/>
          <w:tblHeader/>
          <w:jc w:val="center"/>
          <w:ins w:id="561" w:author="Anritsu" w:date="2022-04-18T20:25:00Z"/>
        </w:trPr>
        <w:tc>
          <w:tcPr>
            <w:tcW w:w="897" w:type="dxa"/>
            <w:vMerge/>
            <w:tcBorders>
              <w:left w:val="single" w:sz="4" w:space="0" w:color="auto"/>
              <w:right w:val="single" w:sz="4" w:space="0" w:color="auto"/>
            </w:tcBorders>
          </w:tcPr>
          <w:p w14:paraId="270D1798" w14:textId="77777777" w:rsidR="001E4930" w:rsidRPr="008B47F6" w:rsidRDefault="001E4930" w:rsidP="00073470">
            <w:pPr>
              <w:pStyle w:val="TAL"/>
              <w:rPr>
                <w:ins w:id="562" w:author="Anritsu" w:date="2022-04-18T20:25:00Z"/>
              </w:rPr>
            </w:pPr>
          </w:p>
        </w:tc>
        <w:tc>
          <w:tcPr>
            <w:tcW w:w="897" w:type="dxa"/>
            <w:vMerge/>
            <w:tcBorders>
              <w:left w:val="single" w:sz="4" w:space="0" w:color="auto"/>
              <w:right w:val="single" w:sz="4" w:space="0" w:color="auto"/>
            </w:tcBorders>
            <w:vAlign w:val="center"/>
          </w:tcPr>
          <w:p w14:paraId="3C4EDB2A" w14:textId="77777777" w:rsidR="001E4930" w:rsidRPr="008B47F6" w:rsidRDefault="001E4930" w:rsidP="00073470">
            <w:pPr>
              <w:pStyle w:val="TAL"/>
              <w:rPr>
                <w:ins w:id="563"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383AB5E5" w14:textId="77777777" w:rsidR="001E4930" w:rsidRPr="008B47F6" w:rsidRDefault="001E4930" w:rsidP="00073470">
            <w:pPr>
              <w:pStyle w:val="TAC"/>
              <w:rPr>
                <w:ins w:id="564" w:author="Anritsu" w:date="2022-04-18T20:25:00Z"/>
              </w:rPr>
            </w:pPr>
            <w:ins w:id="565" w:author="Anritsu" w:date="2022-04-18T20:25:00Z">
              <w:r w:rsidRPr="008B47F6">
                <w:t>SE (40.8GHz to 66GHz)</w:t>
              </w:r>
            </w:ins>
          </w:p>
        </w:tc>
        <w:tc>
          <w:tcPr>
            <w:tcW w:w="1188" w:type="dxa"/>
            <w:tcBorders>
              <w:top w:val="single" w:sz="4" w:space="0" w:color="auto"/>
              <w:left w:val="single" w:sz="4" w:space="0" w:color="auto"/>
              <w:bottom w:val="single" w:sz="4" w:space="0" w:color="auto"/>
              <w:right w:val="single" w:sz="4" w:space="0" w:color="auto"/>
            </w:tcBorders>
          </w:tcPr>
          <w:p w14:paraId="3F60F1A7" w14:textId="4EAE9352" w:rsidR="001E4930" w:rsidRPr="008B47F6" w:rsidRDefault="006A3308" w:rsidP="00073470">
            <w:pPr>
              <w:pStyle w:val="TAC"/>
              <w:rPr>
                <w:ins w:id="566" w:author="Anritsu" w:date="2022-04-18T20:25:00Z"/>
              </w:rPr>
            </w:pPr>
            <w:ins w:id="567"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052356E2" w14:textId="77777777" w:rsidR="001E4930" w:rsidRPr="008B47F6" w:rsidRDefault="001E4930" w:rsidP="00073470">
            <w:pPr>
              <w:pStyle w:val="TAC"/>
              <w:rPr>
                <w:ins w:id="568" w:author="Anritsu" w:date="2022-04-18T20:25:00Z"/>
              </w:rPr>
            </w:pPr>
            <w:ins w:id="569"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37C8CCF5" w14:textId="77777777" w:rsidR="001E4930" w:rsidRPr="008B47F6" w:rsidRDefault="001E4930" w:rsidP="00073470">
            <w:pPr>
              <w:pStyle w:val="TAC"/>
              <w:rPr>
                <w:ins w:id="570" w:author="Anritsu" w:date="2022-04-18T20:25:00Z"/>
              </w:rPr>
            </w:pPr>
            <w:ins w:id="571"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2D6B96F7" w14:textId="51859D3D" w:rsidR="001E4930" w:rsidRPr="008B47F6" w:rsidRDefault="006A3308" w:rsidP="00073470">
            <w:pPr>
              <w:pStyle w:val="TAC"/>
              <w:rPr>
                <w:ins w:id="572" w:author="Anritsu" w:date="2022-04-18T20:25:00Z"/>
              </w:rPr>
            </w:pPr>
            <w:ins w:id="573" w:author="Anritsu" w:date="2022-04-25T11:17:00Z">
              <w:r>
                <w:rPr>
                  <w:rFonts w:hint="eastAsia"/>
                  <w:lang w:eastAsia="ja-JP"/>
                </w:rPr>
                <w:t>F</w:t>
              </w:r>
              <w:r>
                <w:rPr>
                  <w:lang w:eastAsia="ja-JP"/>
                </w:rPr>
                <w:t>FS</w:t>
              </w:r>
            </w:ins>
          </w:p>
        </w:tc>
      </w:tr>
      <w:tr w:rsidR="001E4930" w:rsidRPr="008B47F6" w14:paraId="0AE4BF54" w14:textId="77777777" w:rsidTr="00073470">
        <w:trPr>
          <w:cantSplit/>
          <w:tblHeader/>
          <w:jc w:val="center"/>
          <w:ins w:id="574" w:author="Anritsu" w:date="2022-04-18T20:25:00Z"/>
        </w:trPr>
        <w:tc>
          <w:tcPr>
            <w:tcW w:w="897" w:type="dxa"/>
            <w:vMerge/>
            <w:tcBorders>
              <w:left w:val="single" w:sz="4" w:space="0" w:color="auto"/>
              <w:right w:val="single" w:sz="4" w:space="0" w:color="auto"/>
            </w:tcBorders>
          </w:tcPr>
          <w:p w14:paraId="62D1F264" w14:textId="77777777" w:rsidR="001E4930" w:rsidRPr="008B47F6" w:rsidRDefault="001E4930" w:rsidP="00073470">
            <w:pPr>
              <w:pStyle w:val="TAL"/>
              <w:rPr>
                <w:ins w:id="575" w:author="Anritsu" w:date="2022-04-18T20:25:00Z"/>
              </w:rPr>
            </w:pPr>
          </w:p>
        </w:tc>
        <w:tc>
          <w:tcPr>
            <w:tcW w:w="897" w:type="dxa"/>
            <w:vMerge/>
            <w:tcBorders>
              <w:left w:val="single" w:sz="4" w:space="0" w:color="auto"/>
              <w:right w:val="single" w:sz="4" w:space="0" w:color="auto"/>
            </w:tcBorders>
            <w:vAlign w:val="center"/>
          </w:tcPr>
          <w:p w14:paraId="2B4CE09D" w14:textId="77777777" w:rsidR="001E4930" w:rsidRPr="008B47F6" w:rsidRDefault="001E4930" w:rsidP="00073470">
            <w:pPr>
              <w:pStyle w:val="TAL"/>
              <w:rPr>
                <w:ins w:id="576"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3F51AB4C" w14:textId="77777777" w:rsidR="001E4930" w:rsidRPr="008B47F6" w:rsidRDefault="001E4930" w:rsidP="00073470">
            <w:pPr>
              <w:pStyle w:val="TAC"/>
              <w:rPr>
                <w:ins w:id="577" w:author="Anritsu" w:date="2022-04-18T20:25:00Z"/>
              </w:rPr>
            </w:pPr>
            <w:ins w:id="578" w:author="Anritsu" w:date="2022-04-18T20:25:00Z">
              <w:r w:rsidRPr="008B47F6">
                <w:t>SE (66GHz to 80GHz)</w:t>
              </w:r>
            </w:ins>
          </w:p>
        </w:tc>
        <w:tc>
          <w:tcPr>
            <w:tcW w:w="1188" w:type="dxa"/>
            <w:tcBorders>
              <w:top w:val="single" w:sz="4" w:space="0" w:color="auto"/>
              <w:left w:val="single" w:sz="4" w:space="0" w:color="auto"/>
              <w:bottom w:val="single" w:sz="4" w:space="0" w:color="auto"/>
              <w:right w:val="single" w:sz="4" w:space="0" w:color="auto"/>
            </w:tcBorders>
          </w:tcPr>
          <w:p w14:paraId="3B25484B" w14:textId="441496F7" w:rsidR="001E4930" w:rsidRPr="008B47F6" w:rsidRDefault="006A3308" w:rsidP="00073470">
            <w:pPr>
              <w:pStyle w:val="TAC"/>
              <w:rPr>
                <w:ins w:id="579" w:author="Anritsu" w:date="2022-04-18T20:25:00Z"/>
              </w:rPr>
            </w:pPr>
            <w:ins w:id="580"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20533C3D" w14:textId="77777777" w:rsidR="001E4930" w:rsidRPr="008B47F6" w:rsidRDefault="001E4930" w:rsidP="00073470">
            <w:pPr>
              <w:pStyle w:val="TAC"/>
              <w:rPr>
                <w:ins w:id="581" w:author="Anritsu" w:date="2022-04-18T20:25:00Z"/>
              </w:rPr>
            </w:pPr>
            <w:ins w:id="582"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343AC594" w14:textId="77777777" w:rsidR="001E4930" w:rsidRPr="008B47F6" w:rsidRDefault="001E4930" w:rsidP="00073470">
            <w:pPr>
              <w:pStyle w:val="TAC"/>
              <w:rPr>
                <w:ins w:id="583" w:author="Anritsu" w:date="2022-04-18T20:25:00Z"/>
              </w:rPr>
            </w:pPr>
            <w:ins w:id="584"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4DBA9B4D" w14:textId="3536AA10" w:rsidR="001E4930" w:rsidRPr="008B47F6" w:rsidRDefault="006A3308" w:rsidP="00073470">
            <w:pPr>
              <w:pStyle w:val="TAC"/>
              <w:rPr>
                <w:ins w:id="585" w:author="Anritsu" w:date="2022-04-18T20:25:00Z"/>
              </w:rPr>
            </w:pPr>
            <w:ins w:id="586" w:author="Anritsu" w:date="2022-04-25T11:17:00Z">
              <w:r>
                <w:rPr>
                  <w:rFonts w:hint="eastAsia"/>
                  <w:lang w:eastAsia="ja-JP"/>
                </w:rPr>
                <w:t>F</w:t>
              </w:r>
              <w:r>
                <w:rPr>
                  <w:lang w:eastAsia="ja-JP"/>
                </w:rPr>
                <w:t>FS</w:t>
              </w:r>
            </w:ins>
          </w:p>
        </w:tc>
      </w:tr>
    </w:tbl>
    <w:p w14:paraId="72605ED8" w14:textId="3499C0AA" w:rsidR="001E4930" w:rsidRPr="008B47F6" w:rsidDel="001E4930" w:rsidRDefault="001E4930" w:rsidP="00997145">
      <w:pPr>
        <w:pStyle w:val="TH"/>
        <w:rPr>
          <w:del w:id="587" w:author="Anritsu" w:date="2022-04-18T20:24:00Z"/>
        </w:rPr>
      </w:pP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997145" w:rsidRPr="008B47F6" w:rsidDel="001E4930" w14:paraId="7B22966B" w14:textId="250254D4" w:rsidTr="00073470">
        <w:trPr>
          <w:cantSplit/>
          <w:tblHeader/>
          <w:jc w:val="center"/>
          <w:del w:id="588" w:author="Anritsu" w:date="2022-04-18T20:24:00Z"/>
        </w:trPr>
        <w:tc>
          <w:tcPr>
            <w:tcW w:w="897" w:type="dxa"/>
            <w:tcBorders>
              <w:top w:val="single" w:sz="4" w:space="0" w:color="auto"/>
              <w:left w:val="single" w:sz="4" w:space="0" w:color="auto"/>
              <w:bottom w:val="single" w:sz="4" w:space="0" w:color="auto"/>
              <w:right w:val="single" w:sz="4" w:space="0" w:color="auto"/>
            </w:tcBorders>
            <w:hideMark/>
          </w:tcPr>
          <w:p w14:paraId="18759937" w14:textId="365E3753" w:rsidR="00997145" w:rsidRPr="008B47F6" w:rsidDel="001E4930" w:rsidRDefault="00997145" w:rsidP="00073470">
            <w:pPr>
              <w:pStyle w:val="TAH"/>
              <w:rPr>
                <w:del w:id="589" w:author="Anritsu" w:date="2022-04-18T20:24:00Z"/>
              </w:rPr>
            </w:pPr>
            <w:del w:id="590" w:author="Anritsu" w:date="2022-04-18T20:24:00Z">
              <w:r w:rsidRPr="008B47F6" w:rsidDel="001E4930">
                <w:delText>Power class</w:delText>
              </w:r>
            </w:del>
          </w:p>
        </w:tc>
        <w:tc>
          <w:tcPr>
            <w:tcW w:w="1188" w:type="dxa"/>
            <w:tcBorders>
              <w:top w:val="single" w:sz="4" w:space="0" w:color="auto"/>
              <w:left w:val="single" w:sz="4" w:space="0" w:color="auto"/>
              <w:bottom w:val="single" w:sz="4" w:space="0" w:color="auto"/>
              <w:right w:val="single" w:sz="4" w:space="0" w:color="auto"/>
            </w:tcBorders>
          </w:tcPr>
          <w:p w14:paraId="72839B5C" w14:textId="7CC3CAD2" w:rsidR="00997145" w:rsidRPr="008B47F6" w:rsidDel="001E4930" w:rsidRDefault="00997145" w:rsidP="00073470">
            <w:pPr>
              <w:pStyle w:val="TAH"/>
              <w:rPr>
                <w:del w:id="591" w:author="Anritsu" w:date="2022-04-18T20:24:00Z"/>
              </w:rPr>
            </w:pPr>
            <w:del w:id="592" w:author="Anritsu" w:date="2022-04-18T20:24:00Z">
              <w:r w:rsidRPr="008B47F6" w:rsidDel="001E4930">
                <w:delText>Test case</w:delText>
              </w:r>
            </w:del>
          </w:p>
        </w:tc>
        <w:tc>
          <w:tcPr>
            <w:tcW w:w="1188" w:type="dxa"/>
            <w:tcBorders>
              <w:top w:val="single" w:sz="4" w:space="0" w:color="auto"/>
              <w:left w:val="single" w:sz="4" w:space="0" w:color="auto"/>
              <w:bottom w:val="single" w:sz="4" w:space="0" w:color="auto"/>
              <w:right w:val="single" w:sz="4" w:space="0" w:color="auto"/>
            </w:tcBorders>
            <w:hideMark/>
          </w:tcPr>
          <w:p w14:paraId="3DEC0418" w14:textId="4A82F613" w:rsidR="00997145" w:rsidRPr="008B47F6" w:rsidDel="001E4930" w:rsidRDefault="00997145" w:rsidP="00073470">
            <w:pPr>
              <w:pStyle w:val="TAH"/>
              <w:rPr>
                <w:del w:id="593" w:author="Anritsu" w:date="2022-04-18T20:24:00Z"/>
              </w:rPr>
            </w:pPr>
            <w:del w:id="594" w:author="Anritsu" w:date="2022-04-18T20:24:00Z">
              <w:r w:rsidRPr="008B47F6" w:rsidDel="001E4930">
                <w:delText>Uncertainty value</w:delText>
              </w:r>
            </w:del>
          </w:p>
        </w:tc>
        <w:tc>
          <w:tcPr>
            <w:tcW w:w="1666" w:type="dxa"/>
            <w:tcBorders>
              <w:top w:val="single" w:sz="4" w:space="0" w:color="auto"/>
              <w:left w:val="single" w:sz="4" w:space="0" w:color="auto"/>
              <w:bottom w:val="single" w:sz="4" w:space="0" w:color="auto"/>
              <w:right w:val="single" w:sz="4" w:space="0" w:color="auto"/>
            </w:tcBorders>
            <w:hideMark/>
          </w:tcPr>
          <w:p w14:paraId="2265E74F" w14:textId="7E471FDD" w:rsidR="00997145" w:rsidRPr="008B47F6" w:rsidDel="001E4930" w:rsidRDefault="00997145" w:rsidP="00073470">
            <w:pPr>
              <w:pStyle w:val="TAH"/>
              <w:rPr>
                <w:del w:id="595" w:author="Anritsu" w:date="2022-04-18T20:24:00Z"/>
              </w:rPr>
            </w:pPr>
            <w:del w:id="596" w:author="Anritsu" w:date="2022-04-18T20:24:00Z">
              <w:r w:rsidRPr="008B47F6" w:rsidDel="001E4930">
                <w:delText>Distribution of the probability</w:delText>
              </w:r>
            </w:del>
          </w:p>
        </w:tc>
        <w:tc>
          <w:tcPr>
            <w:tcW w:w="917" w:type="dxa"/>
            <w:tcBorders>
              <w:top w:val="single" w:sz="4" w:space="0" w:color="auto"/>
              <w:left w:val="single" w:sz="4" w:space="0" w:color="auto"/>
              <w:bottom w:val="single" w:sz="4" w:space="0" w:color="auto"/>
              <w:right w:val="single" w:sz="4" w:space="0" w:color="auto"/>
            </w:tcBorders>
            <w:hideMark/>
          </w:tcPr>
          <w:p w14:paraId="3A678C54" w14:textId="1DB27747" w:rsidR="00997145" w:rsidRPr="008B47F6" w:rsidDel="001E4930" w:rsidRDefault="00997145" w:rsidP="00073470">
            <w:pPr>
              <w:pStyle w:val="TAH"/>
              <w:rPr>
                <w:del w:id="597" w:author="Anritsu" w:date="2022-04-18T20:24:00Z"/>
              </w:rPr>
            </w:pPr>
            <w:del w:id="598" w:author="Anritsu" w:date="2022-04-18T20:24:00Z">
              <w:r w:rsidRPr="008B47F6" w:rsidDel="001E4930">
                <w:delText>Divisor</w:delText>
              </w:r>
            </w:del>
          </w:p>
        </w:tc>
        <w:tc>
          <w:tcPr>
            <w:tcW w:w="1178" w:type="dxa"/>
            <w:tcBorders>
              <w:top w:val="single" w:sz="4" w:space="0" w:color="auto"/>
              <w:left w:val="single" w:sz="4" w:space="0" w:color="auto"/>
              <w:bottom w:val="single" w:sz="4" w:space="0" w:color="auto"/>
              <w:right w:val="single" w:sz="4" w:space="0" w:color="auto"/>
            </w:tcBorders>
            <w:hideMark/>
          </w:tcPr>
          <w:p w14:paraId="317F490F" w14:textId="4841F289" w:rsidR="00997145" w:rsidRPr="008B47F6" w:rsidDel="001E4930" w:rsidRDefault="00997145" w:rsidP="00073470">
            <w:pPr>
              <w:pStyle w:val="TAH"/>
              <w:rPr>
                <w:del w:id="599" w:author="Anritsu" w:date="2022-04-18T20:24:00Z"/>
              </w:rPr>
            </w:pPr>
            <w:del w:id="600" w:author="Anritsu" w:date="2022-04-18T20:24:00Z">
              <w:r w:rsidRPr="008B47F6" w:rsidDel="001E4930">
                <w:delText>Standard uncertainty (σ) [dB]</w:delText>
              </w:r>
            </w:del>
          </w:p>
        </w:tc>
      </w:tr>
      <w:tr w:rsidR="00997145" w:rsidRPr="008B47F6" w:rsidDel="001E4930" w14:paraId="27392CD4" w14:textId="6E149DFC" w:rsidTr="00073470">
        <w:trPr>
          <w:cantSplit/>
          <w:tblHeader/>
          <w:jc w:val="center"/>
          <w:del w:id="601" w:author="Anritsu" w:date="2022-04-18T20:24:00Z"/>
        </w:trPr>
        <w:tc>
          <w:tcPr>
            <w:tcW w:w="897" w:type="dxa"/>
            <w:vMerge w:val="restart"/>
            <w:tcBorders>
              <w:top w:val="single" w:sz="4" w:space="0" w:color="auto"/>
              <w:left w:val="single" w:sz="4" w:space="0" w:color="auto"/>
              <w:right w:val="single" w:sz="4" w:space="0" w:color="auto"/>
            </w:tcBorders>
            <w:vAlign w:val="center"/>
          </w:tcPr>
          <w:p w14:paraId="78F17C21" w14:textId="07ACF6EA" w:rsidR="00997145" w:rsidRPr="008B47F6" w:rsidDel="001E4930" w:rsidRDefault="00997145" w:rsidP="00073470">
            <w:pPr>
              <w:pStyle w:val="TAL"/>
              <w:rPr>
                <w:del w:id="602" w:author="Anritsu" w:date="2022-04-18T20:24:00Z"/>
              </w:rPr>
            </w:pPr>
            <w:del w:id="603" w:author="Anritsu" w:date="2022-04-18T20:24:00Z">
              <w:r w:rsidRPr="008B47F6" w:rsidDel="001E4930">
                <w:delText>PC3</w:delText>
              </w:r>
            </w:del>
          </w:p>
        </w:tc>
        <w:tc>
          <w:tcPr>
            <w:tcW w:w="1188" w:type="dxa"/>
            <w:tcBorders>
              <w:top w:val="single" w:sz="4" w:space="0" w:color="auto"/>
              <w:left w:val="single" w:sz="4" w:space="0" w:color="auto"/>
              <w:bottom w:val="single" w:sz="4" w:space="0" w:color="auto"/>
              <w:right w:val="single" w:sz="4" w:space="0" w:color="auto"/>
            </w:tcBorders>
          </w:tcPr>
          <w:p w14:paraId="63340887" w14:textId="54674771" w:rsidR="00997145" w:rsidRPr="008B47F6" w:rsidDel="001E4930" w:rsidRDefault="00997145" w:rsidP="00073470">
            <w:pPr>
              <w:pStyle w:val="TAC"/>
              <w:rPr>
                <w:del w:id="604" w:author="Anritsu" w:date="2022-04-18T20:24:00Z"/>
              </w:rPr>
            </w:pPr>
            <w:del w:id="605" w:author="Anritsu" w:date="2022-04-18T20:24:00Z">
              <w:r w:rsidRPr="008B47F6" w:rsidDel="001E4930">
                <w:delText>Default</w:delText>
              </w:r>
            </w:del>
          </w:p>
        </w:tc>
        <w:tc>
          <w:tcPr>
            <w:tcW w:w="1188" w:type="dxa"/>
            <w:tcBorders>
              <w:top w:val="single" w:sz="4" w:space="0" w:color="auto"/>
              <w:left w:val="single" w:sz="4" w:space="0" w:color="auto"/>
              <w:bottom w:val="single" w:sz="4" w:space="0" w:color="auto"/>
              <w:right w:val="single" w:sz="4" w:space="0" w:color="auto"/>
            </w:tcBorders>
          </w:tcPr>
          <w:p w14:paraId="5E381DB3" w14:textId="617F7D7A" w:rsidR="00997145" w:rsidRPr="008B47F6" w:rsidDel="001E4930" w:rsidRDefault="00997145" w:rsidP="00073470">
            <w:pPr>
              <w:pStyle w:val="TAC"/>
              <w:rPr>
                <w:del w:id="606" w:author="Anritsu" w:date="2022-04-18T20:24:00Z"/>
              </w:rPr>
            </w:pPr>
            <w:del w:id="607" w:author="Anritsu" w:date="2022-04-18T20:24:00Z">
              <w:r w:rsidRPr="008B47F6" w:rsidDel="001E4930">
                <w:delText>0.01</w:delText>
              </w:r>
            </w:del>
          </w:p>
        </w:tc>
        <w:tc>
          <w:tcPr>
            <w:tcW w:w="1666" w:type="dxa"/>
            <w:tcBorders>
              <w:top w:val="single" w:sz="4" w:space="0" w:color="auto"/>
              <w:left w:val="single" w:sz="4" w:space="0" w:color="auto"/>
              <w:bottom w:val="single" w:sz="4" w:space="0" w:color="auto"/>
              <w:right w:val="single" w:sz="4" w:space="0" w:color="auto"/>
            </w:tcBorders>
          </w:tcPr>
          <w:p w14:paraId="29D84321" w14:textId="06265AAC" w:rsidR="00997145" w:rsidRPr="008B47F6" w:rsidDel="001E4930" w:rsidRDefault="00997145" w:rsidP="00073470">
            <w:pPr>
              <w:pStyle w:val="TAC"/>
              <w:rPr>
                <w:del w:id="608" w:author="Anritsu" w:date="2022-04-18T20:24:00Z"/>
              </w:rPr>
            </w:pPr>
            <w:del w:id="609"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6894206D" w14:textId="76AAE551" w:rsidR="00997145" w:rsidRPr="008B47F6" w:rsidDel="001E4930" w:rsidRDefault="00997145" w:rsidP="00073470">
            <w:pPr>
              <w:pStyle w:val="TAC"/>
              <w:rPr>
                <w:del w:id="610" w:author="Anritsu" w:date="2022-04-18T20:24:00Z"/>
              </w:rPr>
            </w:pPr>
            <w:del w:id="611"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15ACF4D4" w14:textId="5CD4E2FB" w:rsidR="00997145" w:rsidRPr="008B47F6" w:rsidDel="001E4930" w:rsidRDefault="00997145" w:rsidP="00073470">
            <w:pPr>
              <w:pStyle w:val="TAC"/>
              <w:rPr>
                <w:del w:id="612" w:author="Anritsu" w:date="2022-04-18T20:24:00Z"/>
              </w:rPr>
            </w:pPr>
            <w:del w:id="613" w:author="Anritsu" w:date="2022-04-18T20:24:00Z">
              <w:r w:rsidRPr="008B47F6" w:rsidDel="001E4930">
                <w:delText>0.00</w:delText>
              </w:r>
            </w:del>
          </w:p>
        </w:tc>
      </w:tr>
      <w:tr w:rsidR="00997145" w:rsidRPr="008B47F6" w:rsidDel="001E4930" w14:paraId="7EA2B145" w14:textId="44DB6A22" w:rsidTr="00073470">
        <w:trPr>
          <w:cantSplit/>
          <w:tblHeader/>
          <w:jc w:val="center"/>
          <w:del w:id="614" w:author="Anritsu" w:date="2022-04-18T20:24:00Z"/>
        </w:trPr>
        <w:tc>
          <w:tcPr>
            <w:tcW w:w="897" w:type="dxa"/>
            <w:vMerge/>
            <w:tcBorders>
              <w:left w:val="single" w:sz="4" w:space="0" w:color="auto"/>
              <w:right w:val="single" w:sz="4" w:space="0" w:color="auto"/>
            </w:tcBorders>
            <w:vAlign w:val="center"/>
          </w:tcPr>
          <w:p w14:paraId="57798340" w14:textId="27FDAE7B" w:rsidR="00997145" w:rsidRPr="008B47F6" w:rsidDel="001E4930" w:rsidRDefault="00997145" w:rsidP="00073470">
            <w:pPr>
              <w:pStyle w:val="TAL"/>
              <w:rPr>
                <w:del w:id="615" w:author="Anritsu" w:date="2022-04-18T20:24:00Z"/>
              </w:rPr>
            </w:pPr>
          </w:p>
        </w:tc>
        <w:tc>
          <w:tcPr>
            <w:tcW w:w="1188" w:type="dxa"/>
            <w:tcBorders>
              <w:top w:val="single" w:sz="4" w:space="0" w:color="auto"/>
              <w:left w:val="single" w:sz="4" w:space="0" w:color="auto"/>
              <w:bottom w:val="single" w:sz="4" w:space="0" w:color="auto"/>
              <w:right w:val="single" w:sz="4" w:space="0" w:color="auto"/>
            </w:tcBorders>
          </w:tcPr>
          <w:p w14:paraId="6BAD1DF7" w14:textId="1867D3AB" w:rsidR="00997145" w:rsidRPr="008B47F6" w:rsidDel="001E4930" w:rsidRDefault="00997145" w:rsidP="00073470">
            <w:pPr>
              <w:pStyle w:val="TAC"/>
              <w:rPr>
                <w:del w:id="616" w:author="Anritsu" w:date="2022-04-18T20:24:00Z"/>
              </w:rPr>
            </w:pPr>
            <w:del w:id="617" w:author="Anritsu" w:date="2022-04-18T20:24:00Z">
              <w:r w:rsidRPr="008B47F6" w:rsidDel="001E4930">
                <w:delText>ACLR</w:delText>
              </w:r>
            </w:del>
          </w:p>
        </w:tc>
        <w:tc>
          <w:tcPr>
            <w:tcW w:w="1188" w:type="dxa"/>
            <w:tcBorders>
              <w:top w:val="single" w:sz="4" w:space="0" w:color="auto"/>
              <w:left w:val="single" w:sz="4" w:space="0" w:color="auto"/>
              <w:bottom w:val="single" w:sz="4" w:space="0" w:color="auto"/>
              <w:right w:val="single" w:sz="4" w:space="0" w:color="auto"/>
            </w:tcBorders>
          </w:tcPr>
          <w:p w14:paraId="6B638643" w14:textId="69622693" w:rsidR="00997145" w:rsidRPr="008B47F6" w:rsidDel="001E4930" w:rsidRDefault="00997145" w:rsidP="00073470">
            <w:pPr>
              <w:pStyle w:val="TAC"/>
              <w:rPr>
                <w:del w:id="618" w:author="Anritsu" w:date="2022-04-18T20:24:00Z"/>
              </w:rPr>
            </w:pPr>
            <w:del w:id="619" w:author="Anritsu" w:date="2022-04-18T20:24:00Z">
              <w:r w:rsidRPr="008B47F6" w:rsidDel="001E4930">
                <w:delText>0.00</w:delText>
              </w:r>
            </w:del>
          </w:p>
        </w:tc>
        <w:tc>
          <w:tcPr>
            <w:tcW w:w="1666" w:type="dxa"/>
            <w:tcBorders>
              <w:top w:val="single" w:sz="4" w:space="0" w:color="auto"/>
              <w:left w:val="single" w:sz="4" w:space="0" w:color="auto"/>
              <w:bottom w:val="single" w:sz="4" w:space="0" w:color="auto"/>
              <w:right w:val="single" w:sz="4" w:space="0" w:color="auto"/>
            </w:tcBorders>
          </w:tcPr>
          <w:p w14:paraId="6422AA27" w14:textId="355F0B81" w:rsidR="00997145" w:rsidRPr="008B47F6" w:rsidDel="001E4930" w:rsidRDefault="00997145" w:rsidP="00073470">
            <w:pPr>
              <w:pStyle w:val="TAC"/>
              <w:rPr>
                <w:del w:id="620" w:author="Anritsu" w:date="2022-04-18T20:24:00Z"/>
              </w:rPr>
            </w:pPr>
            <w:del w:id="621"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20E69713" w14:textId="00A54F85" w:rsidR="00997145" w:rsidRPr="008B47F6" w:rsidDel="001E4930" w:rsidRDefault="00997145" w:rsidP="00073470">
            <w:pPr>
              <w:pStyle w:val="TAC"/>
              <w:rPr>
                <w:del w:id="622" w:author="Anritsu" w:date="2022-04-18T20:24:00Z"/>
              </w:rPr>
            </w:pPr>
            <w:del w:id="623"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493E85E0" w14:textId="4C827BFD" w:rsidR="00997145" w:rsidRPr="008B47F6" w:rsidDel="001E4930" w:rsidRDefault="00997145" w:rsidP="00073470">
            <w:pPr>
              <w:pStyle w:val="TAC"/>
              <w:rPr>
                <w:del w:id="624" w:author="Anritsu" w:date="2022-04-18T20:24:00Z"/>
              </w:rPr>
            </w:pPr>
            <w:del w:id="625" w:author="Anritsu" w:date="2022-04-18T20:24:00Z">
              <w:r w:rsidRPr="008B47F6" w:rsidDel="001E4930">
                <w:delText>0.00</w:delText>
              </w:r>
            </w:del>
          </w:p>
        </w:tc>
      </w:tr>
      <w:tr w:rsidR="00997145" w:rsidRPr="008B47F6" w:rsidDel="001E4930" w14:paraId="10EDF826" w14:textId="10B432C0" w:rsidTr="00073470">
        <w:trPr>
          <w:cantSplit/>
          <w:tblHeader/>
          <w:jc w:val="center"/>
          <w:del w:id="626" w:author="Anritsu" w:date="2022-04-18T20:24:00Z"/>
        </w:trPr>
        <w:tc>
          <w:tcPr>
            <w:tcW w:w="897" w:type="dxa"/>
            <w:vMerge/>
            <w:tcBorders>
              <w:left w:val="single" w:sz="4" w:space="0" w:color="auto"/>
              <w:right w:val="single" w:sz="4" w:space="0" w:color="auto"/>
            </w:tcBorders>
            <w:vAlign w:val="center"/>
          </w:tcPr>
          <w:p w14:paraId="4277AE89" w14:textId="3083704C" w:rsidR="00997145" w:rsidRPr="008B47F6" w:rsidDel="001E4930" w:rsidRDefault="00997145" w:rsidP="00073470">
            <w:pPr>
              <w:pStyle w:val="TAL"/>
              <w:rPr>
                <w:del w:id="627" w:author="Anritsu" w:date="2022-04-18T20:24:00Z"/>
              </w:rPr>
            </w:pPr>
          </w:p>
        </w:tc>
        <w:tc>
          <w:tcPr>
            <w:tcW w:w="1188" w:type="dxa"/>
            <w:tcBorders>
              <w:top w:val="single" w:sz="4" w:space="0" w:color="auto"/>
              <w:left w:val="single" w:sz="4" w:space="0" w:color="auto"/>
              <w:bottom w:val="single" w:sz="4" w:space="0" w:color="auto"/>
              <w:right w:val="single" w:sz="4" w:space="0" w:color="auto"/>
            </w:tcBorders>
          </w:tcPr>
          <w:p w14:paraId="046F8B06" w14:textId="39147208" w:rsidR="00997145" w:rsidRPr="008B47F6" w:rsidDel="001E4930" w:rsidRDefault="00997145" w:rsidP="00073470">
            <w:pPr>
              <w:pStyle w:val="TAC"/>
              <w:rPr>
                <w:del w:id="628" w:author="Anritsu" w:date="2022-04-18T20:24:00Z"/>
              </w:rPr>
            </w:pPr>
            <w:del w:id="629" w:author="Anritsu" w:date="2022-04-18T20:24:00Z">
              <w:r w:rsidRPr="008B47F6" w:rsidDel="001E4930">
                <w:delText>SE (6GHz to 12.75GHz)</w:delText>
              </w:r>
            </w:del>
          </w:p>
        </w:tc>
        <w:tc>
          <w:tcPr>
            <w:tcW w:w="1188" w:type="dxa"/>
            <w:tcBorders>
              <w:top w:val="single" w:sz="4" w:space="0" w:color="auto"/>
              <w:left w:val="single" w:sz="4" w:space="0" w:color="auto"/>
              <w:bottom w:val="single" w:sz="4" w:space="0" w:color="auto"/>
              <w:right w:val="single" w:sz="4" w:space="0" w:color="auto"/>
            </w:tcBorders>
          </w:tcPr>
          <w:p w14:paraId="46352312" w14:textId="7D5A2283" w:rsidR="00997145" w:rsidRPr="008B47F6" w:rsidDel="001E4930" w:rsidRDefault="00997145" w:rsidP="00073470">
            <w:pPr>
              <w:pStyle w:val="TAC"/>
              <w:rPr>
                <w:del w:id="630" w:author="Anritsu" w:date="2022-04-18T20:24:00Z"/>
              </w:rPr>
            </w:pPr>
            <w:del w:id="631" w:author="Anritsu" w:date="2022-04-18T20:24:00Z">
              <w:r w:rsidRPr="008B47F6" w:rsidDel="001E4930">
                <w:delText>0.09</w:delText>
              </w:r>
            </w:del>
          </w:p>
        </w:tc>
        <w:tc>
          <w:tcPr>
            <w:tcW w:w="1666" w:type="dxa"/>
            <w:tcBorders>
              <w:top w:val="single" w:sz="4" w:space="0" w:color="auto"/>
              <w:left w:val="single" w:sz="4" w:space="0" w:color="auto"/>
              <w:bottom w:val="single" w:sz="4" w:space="0" w:color="auto"/>
              <w:right w:val="single" w:sz="4" w:space="0" w:color="auto"/>
            </w:tcBorders>
          </w:tcPr>
          <w:p w14:paraId="7F8F44B9" w14:textId="204F2927" w:rsidR="00997145" w:rsidRPr="008B47F6" w:rsidDel="001E4930" w:rsidRDefault="00997145" w:rsidP="00073470">
            <w:pPr>
              <w:pStyle w:val="TAC"/>
              <w:rPr>
                <w:del w:id="632" w:author="Anritsu" w:date="2022-04-18T20:24:00Z"/>
              </w:rPr>
            </w:pPr>
            <w:del w:id="633"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364C6F95" w14:textId="1877558A" w:rsidR="00997145" w:rsidRPr="008B47F6" w:rsidDel="001E4930" w:rsidRDefault="00997145" w:rsidP="00073470">
            <w:pPr>
              <w:pStyle w:val="TAC"/>
              <w:rPr>
                <w:del w:id="634" w:author="Anritsu" w:date="2022-04-18T20:24:00Z"/>
              </w:rPr>
            </w:pPr>
            <w:del w:id="635"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2D618311" w14:textId="24C4105B" w:rsidR="00997145" w:rsidRPr="008B47F6" w:rsidDel="001E4930" w:rsidRDefault="00997145" w:rsidP="00073470">
            <w:pPr>
              <w:pStyle w:val="TAC"/>
              <w:rPr>
                <w:del w:id="636" w:author="Anritsu" w:date="2022-04-18T20:24:00Z"/>
              </w:rPr>
            </w:pPr>
            <w:del w:id="637" w:author="Anritsu" w:date="2022-04-18T20:24:00Z">
              <w:r w:rsidRPr="008B47F6" w:rsidDel="001E4930">
                <w:delText>0.064</w:delText>
              </w:r>
            </w:del>
          </w:p>
        </w:tc>
      </w:tr>
      <w:tr w:rsidR="00997145" w:rsidRPr="008B47F6" w:rsidDel="001E4930" w14:paraId="221C1684" w14:textId="0F822CB7" w:rsidTr="00073470">
        <w:trPr>
          <w:cantSplit/>
          <w:tblHeader/>
          <w:jc w:val="center"/>
          <w:del w:id="638" w:author="Anritsu" w:date="2022-04-18T20:24:00Z"/>
        </w:trPr>
        <w:tc>
          <w:tcPr>
            <w:tcW w:w="897" w:type="dxa"/>
            <w:vMerge/>
            <w:tcBorders>
              <w:left w:val="single" w:sz="4" w:space="0" w:color="auto"/>
              <w:right w:val="single" w:sz="4" w:space="0" w:color="auto"/>
            </w:tcBorders>
            <w:vAlign w:val="center"/>
          </w:tcPr>
          <w:p w14:paraId="14557C89" w14:textId="6C0BB25C" w:rsidR="00997145" w:rsidRPr="008B47F6" w:rsidDel="001E4930" w:rsidRDefault="00997145" w:rsidP="00073470">
            <w:pPr>
              <w:pStyle w:val="TAL"/>
              <w:rPr>
                <w:del w:id="639" w:author="Anritsu" w:date="2022-04-18T20:24:00Z"/>
              </w:rPr>
            </w:pPr>
          </w:p>
        </w:tc>
        <w:tc>
          <w:tcPr>
            <w:tcW w:w="1188" w:type="dxa"/>
            <w:tcBorders>
              <w:top w:val="single" w:sz="4" w:space="0" w:color="auto"/>
              <w:left w:val="single" w:sz="4" w:space="0" w:color="auto"/>
              <w:bottom w:val="single" w:sz="4" w:space="0" w:color="auto"/>
              <w:right w:val="single" w:sz="4" w:space="0" w:color="auto"/>
            </w:tcBorders>
          </w:tcPr>
          <w:p w14:paraId="2E97461F" w14:textId="304F1554" w:rsidR="00997145" w:rsidRPr="008B47F6" w:rsidDel="001E4930" w:rsidRDefault="00997145" w:rsidP="00073470">
            <w:pPr>
              <w:pStyle w:val="TAC"/>
              <w:rPr>
                <w:del w:id="640" w:author="Anritsu" w:date="2022-04-18T20:24:00Z"/>
              </w:rPr>
            </w:pPr>
            <w:del w:id="641" w:author="Anritsu" w:date="2022-04-18T20:24:00Z">
              <w:r w:rsidRPr="008B47F6" w:rsidDel="001E4930">
                <w:delText>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7C69EF7F" w14:textId="33AAD796" w:rsidR="00997145" w:rsidRPr="008B47F6" w:rsidDel="001E4930" w:rsidRDefault="00997145" w:rsidP="00073470">
            <w:pPr>
              <w:pStyle w:val="TAC"/>
              <w:rPr>
                <w:del w:id="642" w:author="Anritsu" w:date="2022-04-18T20:24:00Z"/>
              </w:rPr>
            </w:pPr>
            <w:del w:id="643" w:author="Anritsu" w:date="2022-04-18T20:24:00Z">
              <w:r w:rsidRPr="008B47F6" w:rsidDel="001E4930">
                <w:delText>0.09</w:delText>
              </w:r>
            </w:del>
          </w:p>
        </w:tc>
        <w:tc>
          <w:tcPr>
            <w:tcW w:w="1666" w:type="dxa"/>
            <w:tcBorders>
              <w:top w:val="single" w:sz="4" w:space="0" w:color="auto"/>
              <w:left w:val="single" w:sz="4" w:space="0" w:color="auto"/>
              <w:bottom w:val="single" w:sz="4" w:space="0" w:color="auto"/>
              <w:right w:val="single" w:sz="4" w:space="0" w:color="auto"/>
            </w:tcBorders>
          </w:tcPr>
          <w:p w14:paraId="0715CBFC" w14:textId="5116B81C" w:rsidR="00997145" w:rsidRPr="008B47F6" w:rsidDel="001E4930" w:rsidRDefault="00997145" w:rsidP="00073470">
            <w:pPr>
              <w:pStyle w:val="TAC"/>
              <w:rPr>
                <w:del w:id="644" w:author="Anritsu" w:date="2022-04-18T20:24:00Z"/>
              </w:rPr>
            </w:pPr>
            <w:del w:id="645"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6A3F24F0" w14:textId="318CAF10" w:rsidR="00997145" w:rsidRPr="008B47F6" w:rsidDel="001E4930" w:rsidRDefault="00997145" w:rsidP="00073470">
            <w:pPr>
              <w:pStyle w:val="TAC"/>
              <w:rPr>
                <w:del w:id="646" w:author="Anritsu" w:date="2022-04-18T20:24:00Z"/>
              </w:rPr>
            </w:pPr>
            <w:del w:id="647"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1378F357" w14:textId="085066BE" w:rsidR="00997145" w:rsidRPr="008B47F6" w:rsidDel="001E4930" w:rsidRDefault="00997145" w:rsidP="00073470">
            <w:pPr>
              <w:pStyle w:val="TAC"/>
              <w:rPr>
                <w:del w:id="648" w:author="Anritsu" w:date="2022-04-18T20:24:00Z"/>
              </w:rPr>
            </w:pPr>
            <w:del w:id="649" w:author="Anritsu" w:date="2022-04-18T20:24:00Z">
              <w:r w:rsidRPr="008B47F6" w:rsidDel="001E4930">
                <w:delText>0.064</w:delText>
              </w:r>
            </w:del>
          </w:p>
        </w:tc>
      </w:tr>
      <w:tr w:rsidR="00997145" w:rsidRPr="008B47F6" w:rsidDel="001E4930" w14:paraId="540F2936" w14:textId="24931224" w:rsidTr="00073470">
        <w:trPr>
          <w:cantSplit/>
          <w:tblHeader/>
          <w:jc w:val="center"/>
          <w:del w:id="650" w:author="Anritsu" w:date="2022-04-18T20:24:00Z"/>
        </w:trPr>
        <w:tc>
          <w:tcPr>
            <w:tcW w:w="897" w:type="dxa"/>
            <w:vMerge/>
            <w:tcBorders>
              <w:left w:val="single" w:sz="4" w:space="0" w:color="auto"/>
              <w:right w:val="single" w:sz="4" w:space="0" w:color="auto"/>
            </w:tcBorders>
            <w:vAlign w:val="center"/>
          </w:tcPr>
          <w:p w14:paraId="2A988B7D" w14:textId="0FFA29F9" w:rsidR="00997145" w:rsidRPr="008B47F6" w:rsidDel="001E4930" w:rsidRDefault="00997145" w:rsidP="00073470">
            <w:pPr>
              <w:pStyle w:val="TAL"/>
              <w:rPr>
                <w:del w:id="651" w:author="Anritsu" w:date="2022-04-18T20:24:00Z"/>
              </w:rPr>
            </w:pPr>
          </w:p>
        </w:tc>
        <w:tc>
          <w:tcPr>
            <w:tcW w:w="1188" w:type="dxa"/>
            <w:tcBorders>
              <w:top w:val="single" w:sz="4" w:space="0" w:color="auto"/>
              <w:left w:val="single" w:sz="4" w:space="0" w:color="auto"/>
              <w:bottom w:val="single" w:sz="4" w:space="0" w:color="auto"/>
              <w:right w:val="single" w:sz="4" w:space="0" w:color="auto"/>
            </w:tcBorders>
          </w:tcPr>
          <w:p w14:paraId="392C0377" w14:textId="3A12BACB" w:rsidR="00997145" w:rsidRPr="008B47F6" w:rsidDel="001E4930" w:rsidRDefault="00997145" w:rsidP="00073470">
            <w:pPr>
              <w:pStyle w:val="TAC"/>
              <w:rPr>
                <w:del w:id="652" w:author="Anritsu" w:date="2022-04-18T20:24:00Z"/>
              </w:rPr>
            </w:pPr>
            <w:del w:id="653" w:author="Anritsu" w:date="2022-04-18T20:24:00Z">
              <w:r w:rsidRPr="008B47F6" w:rsidDel="001E4930">
                <w:delText>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688DC9E4" w14:textId="156206B9" w:rsidR="00997145" w:rsidRPr="008B47F6" w:rsidDel="001E4930" w:rsidRDefault="00997145" w:rsidP="00073470">
            <w:pPr>
              <w:pStyle w:val="TAC"/>
              <w:rPr>
                <w:del w:id="654" w:author="Anritsu" w:date="2022-04-18T20:24:00Z"/>
              </w:rPr>
            </w:pPr>
            <w:del w:id="655" w:author="Anritsu" w:date="2022-04-18T20:24:00Z">
              <w:r w:rsidRPr="008B47F6" w:rsidDel="001E4930">
                <w:delText>0.01</w:delText>
              </w:r>
            </w:del>
          </w:p>
        </w:tc>
        <w:tc>
          <w:tcPr>
            <w:tcW w:w="1666" w:type="dxa"/>
            <w:tcBorders>
              <w:top w:val="single" w:sz="4" w:space="0" w:color="auto"/>
              <w:left w:val="single" w:sz="4" w:space="0" w:color="auto"/>
              <w:bottom w:val="single" w:sz="4" w:space="0" w:color="auto"/>
              <w:right w:val="single" w:sz="4" w:space="0" w:color="auto"/>
            </w:tcBorders>
          </w:tcPr>
          <w:p w14:paraId="22870B9E" w14:textId="1C6DEFCC" w:rsidR="00997145" w:rsidRPr="008B47F6" w:rsidDel="001E4930" w:rsidRDefault="00997145" w:rsidP="00073470">
            <w:pPr>
              <w:pStyle w:val="TAC"/>
              <w:rPr>
                <w:del w:id="656" w:author="Anritsu" w:date="2022-04-18T20:24:00Z"/>
              </w:rPr>
            </w:pPr>
            <w:del w:id="657"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31D5736F" w14:textId="37944DD9" w:rsidR="00997145" w:rsidRPr="008B47F6" w:rsidDel="001E4930" w:rsidRDefault="00997145" w:rsidP="00073470">
            <w:pPr>
              <w:pStyle w:val="TAC"/>
              <w:rPr>
                <w:del w:id="658" w:author="Anritsu" w:date="2022-04-18T20:24:00Z"/>
              </w:rPr>
            </w:pPr>
            <w:del w:id="659"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64BA244A" w14:textId="49217BB1" w:rsidR="00997145" w:rsidRPr="008B47F6" w:rsidDel="001E4930" w:rsidRDefault="00997145" w:rsidP="00073470">
            <w:pPr>
              <w:pStyle w:val="TAC"/>
              <w:rPr>
                <w:del w:id="660" w:author="Anritsu" w:date="2022-04-18T20:24:00Z"/>
              </w:rPr>
            </w:pPr>
            <w:del w:id="661" w:author="Anritsu" w:date="2022-04-18T20:24:00Z">
              <w:r w:rsidRPr="008B47F6" w:rsidDel="001E4930">
                <w:delText>0.00</w:delText>
              </w:r>
            </w:del>
          </w:p>
        </w:tc>
      </w:tr>
      <w:tr w:rsidR="00997145" w:rsidRPr="008B47F6" w:rsidDel="001E4930" w14:paraId="29F29D22" w14:textId="6277FC3C" w:rsidTr="00073470">
        <w:trPr>
          <w:cantSplit/>
          <w:tblHeader/>
          <w:jc w:val="center"/>
          <w:del w:id="662" w:author="Anritsu" w:date="2022-04-18T20:24:00Z"/>
        </w:trPr>
        <w:tc>
          <w:tcPr>
            <w:tcW w:w="897" w:type="dxa"/>
            <w:vMerge/>
            <w:tcBorders>
              <w:left w:val="single" w:sz="4" w:space="0" w:color="auto"/>
              <w:right w:val="single" w:sz="4" w:space="0" w:color="auto"/>
            </w:tcBorders>
            <w:vAlign w:val="center"/>
          </w:tcPr>
          <w:p w14:paraId="64ACDFE5" w14:textId="392BA494" w:rsidR="00997145" w:rsidRPr="008B47F6" w:rsidDel="001E4930" w:rsidRDefault="00997145" w:rsidP="00073470">
            <w:pPr>
              <w:pStyle w:val="TAL"/>
              <w:rPr>
                <w:del w:id="663" w:author="Anritsu" w:date="2022-04-18T20:24:00Z"/>
              </w:rPr>
            </w:pPr>
          </w:p>
        </w:tc>
        <w:tc>
          <w:tcPr>
            <w:tcW w:w="1188" w:type="dxa"/>
            <w:tcBorders>
              <w:top w:val="single" w:sz="4" w:space="0" w:color="auto"/>
              <w:left w:val="single" w:sz="4" w:space="0" w:color="auto"/>
              <w:bottom w:val="single" w:sz="4" w:space="0" w:color="auto"/>
              <w:right w:val="single" w:sz="4" w:space="0" w:color="auto"/>
            </w:tcBorders>
          </w:tcPr>
          <w:p w14:paraId="571647E1" w14:textId="1F792F6B" w:rsidR="00997145" w:rsidRPr="008B47F6" w:rsidDel="001E4930" w:rsidRDefault="00997145" w:rsidP="00073470">
            <w:pPr>
              <w:pStyle w:val="TAC"/>
              <w:rPr>
                <w:del w:id="664" w:author="Anritsu" w:date="2022-04-18T20:24:00Z"/>
              </w:rPr>
            </w:pPr>
            <w:del w:id="665" w:author="Anritsu" w:date="2022-04-18T20:24:00Z">
              <w:r w:rsidRPr="008B47F6" w:rsidDel="001E4930">
                <w:delText>SE (40.8GHz to 66GHz)</w:delText>
              </w:r>
            </w:del>
          </w:p>
        </w:tc>
        <w:tc>
          <w:tcPr>
            <w:tcW w:w="1188" w:type="dxa"/>
            <w:tcBorders>
              <w:top w:val="single" w:sz="4" w:space="0" w:color="auto"/>
              <w:left w:val="single" w:sz="4" w:space="0" w:color="auto"/>
              <w:bottom w:val="single" w:sz="4" w:space="0" w:color="auto"/>
              <w:right w:val="single" w:sz="4" w:space="0" w:color="auto"/>
            </w:tcBorders>
          </w:tcPr>
          <w:p w14:paraId="0CD06DF7" w14:textId="7711DD96" w:rsidR="00997145" w:rsidRPr="008B47F6" w:rsidDel="001E4930" w:rsidRDefault="00997145" w:rsidP="00073470">
            <w:pPr>
              <w:pStyle w:val="TAC"/>
              <w:rPr>
                <w:del w:id="666" w:author="Anritsu" w:date="2022-04-18T20:24:00Z"/>
              </w:rPr>
            </w:pPr>
            <w:del w:id="667" w:author="Anritsu" w:date="2022-04-18T20:24:00Z">
              <w:r w:rsidRPr="008B47F6" w:rsidDel="001E4930">
                <w:delText>0.09</w:delText>
              </w:r>
            </w:del>
          </w:p>
        </w:tc>
        <w:tc>
          <w:tcPr>
            <w:tcW w:w="1666" w:type="dxa"/>
            <w:tcBorders>
              <w:top w:val="single" w:sz="4" w:space="0" w:color="auto"/>
              <w:left w:val="single" w:sz="4" w:space="0" w:color="auto"/>
              <w:bottom w:val="single" w:sz="4" w:space="0" w:color="auto"/>
              <w:right w:val="single" w:sz="4" w:space="0" w:color="auto"/>
            </w:tcBorders>
          </w:tcPr>
          <w:p w14:paraId="33174D6F" w14:textId="4C1F8C5C" w:rsidR="00997145" w:rsidRPr="008B47F6" w:rsidDel="001E4930" w:rsidRDefault="00997145" w:rsidP="00073470">
            <w:pPr>
              <w:pStyle w:val="TAC"/>
              <w:rPr>
                <w:del w:id="668" w:author="Anritsu" w:date="2022-04-18T20:24:00Z"/>
              </w:rPr>
            </w:pPr>
            <w:del w:id="669"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200277B7" w14:textId="69147629" w:rsidR="00997145" w:rsidRPr="008B47F6" w:rsidDel="001E4930" w:rsidRDefault="00997145" w:rsidP="00073470">
            <w:pPr>
              <w:pStyle w:val="TAC"/>
              <w:rPr>
                <w:del w:id="670" w:author="Anritsu" w:date="2022-04-18T20:24:00Z"/>
              </w:rPr>
            </w:pPr>
            <w:del w:id="671"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19B75989" w14:textId="6A33DB7B" w:rsidR="00997145" w:rsidRPr="008B47F6" w:rsidDel="001E4930" w:rsidRDefault="00997145" w:rsidP="00073470">
            <w:pPr>
              <w:pStyle w:val="TAC"/>
              <w:rPr>
                <w:del w:id="672" w:author="Anritsu" w:date="2022-04-18T20:24:00Z"/>
              </w:rPr>
            </w:pPr>
            <w:del w:id="673" w:author="Anritsu" w:date="2022-04-18T20:24:00Z">
              <w:r w:rsidRPr="008B47F6" w:rsidDel="001E4930">
                <w:delText>0.064</w:delText>
              </w:r>
            </w:del>
          </w:p>
        </w:tc>
      </w:tr>
      <w:tr w:rsidR="00997145" w:rsidRPr="008B47F6" w:rsidDel="001E4930" w14:paraId="4A676217" w14:textId="60B6B724" w:rsidTr="00073470">
        <w:trPr>
          <w:cantSplit/>
          <w:tblHeader/>
          <w:jc w:val="center"/>
          <w:del w:id="674" w:author="Anritsu" w:date="2022-04-18T20:24:00Z"/>
        </w:trPr>
        <w:tc>
          <w:tcPr>
            <w:tcW w:w="897" w:type="dxa"/>
            <w:vMerge/>
            <w:tcBorders>
              <w:left w:val="single" w:sz="4" w:space="0" w:color="auto"/>
              <w:right w:val="single" w:sz="4" w:space="0" w:color="auto"/>
            </w:tcBorders>
            <w:vAlign w:val="center"/>
          </w:tcPr>
          <w:p w14:paraId="5B82FC50" w14:textId="301481FC" w:rsidR="00997145" w:rsidRPr="008B47F6" w:rsidDel="001E4930" w:rsidRDefault="00997145" w:rsidP="00073470">
            <w:pPr>
              <w:pStyle w:val="TAL"/>
              <w:rPr>
                <w:del w:id="675" w:author="Anritsu" w:date="2022-04-18T20:24:00Z"/>
              </w:rPr>
            </w:pPr>
          </w:p>
        </w:tc>
        <w:tc>
          <w:tcPr>
            <w:tcW w:w="1188" w:type="dxa"/>
            <w:tcBorders>
              <w:top w:val="single" w:sz="4" w:space="0" w:color="auto"/>
              <w:left w:val="single" w:sz="4" w:space="0" w:color="auto"/>
              <w:right w:val="single" w:sz="4" w:space="0" w:color="auto"/>
            </w:tcBorders>
          </w:tcPr>
          <w:p w14:paraId="4B167688" w14:textId="1E68A493" w:rsidR="00997145" w:rsidRPr="008B47F6" w:rsidDel="001E4930" w:rsidRDefault="00997145" w:rsidP="00073470">
            <w:pPr>
              <w:pStyle w:val="TAC"/>
              <w:rPr>
                <w:del w:id="676" w:author="Anritsu" w:date="2022-04-18T20:24:00Z"/>
              </w:rPr>
            </w:pPr>
            <w:del w:id="677" w:author="Anritsu" w:date="2022-04-18T20:24:00Z">
              <w:r w:rsidRPr="008B47F6" w:rsidDel="001E4930">
                <w:delText>SE (66GHz to 80GHz)</w:delText>
              </w:r>
            </w:del>
          </w:p>
        </w:tc>
        <w:tc>
          <w:tcPr>
            <w:tcW w:w="1188" w:type="dxa"/>
            <w:tcBorders>
              <w:top w:val="single" w:sz="4" w:space="0" w:color="auto"/>
              <w:left w:val="single" w:sz="4" w:space="0" w:color="auto"/>
              <w:bottom w:val="single" w:sz="4" w:space="0" w:color="auto"/>
              <w:right w:val="single" w:sz="4" w:space="0" w:color="auto"/>
            </w:tcBorders>
          </w:tcPr>
          <w:p w14:paraId="37CE27B5" w14:textId="1F64F438" w:rsidR="00997145" w:rsidRPr="008B47F6" w:rsidDel="001E4930" w:rsidRDefault="00997145" w:rsidP="00073470">
            <w:pPr>
              <w:pStyle w:val="TAC"/>
              <w:rPr>
                <w:del w:id="678" w:author="Anritsu" w:date="2022-04-18T20:24:00Z"/>
              </w:rPr>
            </w:pPr>
            <w:del w:id="679" w:author="Anritsu" w:date="2022-04-18T20:24:00Z">
              <w:r w:rsidRPr="008B47F6" w:rsidDel="001E4930">
                <w:delText>0.09</w:delText>
              </w:r>
            </w:del>
          </w:p>
        </w:tc>
        <w:tc>
          <w:tcPr>
            <w:tcW w:w="1666" w:type="dxa"/>
            <w:tcBorders>
              <w:top w:val="single" w:sz="4" w:space="0" w:color="auto"/>
              <w:left w:val="single" w:sz="4" w:space="0" w:color="auto"/>
              <w:bottom w:val="single" w:sz="4" w:space="0" w:color="auto"/>
              <w:right w:val="single" w:sz="4" w:space="0" w:color="auto"/>
            </w:tcBorders>
          </w:tcPr>
          <w:p w14:paraId="7AD61E98" w14:textId="4E4831B8" w:rsidR="00997145" w:rsidRPr="008B47F6" w:rsidDel="001E4930" w:rsidRDefault="00997145" w:rsidP="00073470">
            <w:pPr>
              <w:pStyle w:val="TAC"/>
              <w:rPr>
                <w:del w:id="680" w:author="Anritsu" w:date="2022-04-18T20:24:00Z"/>
              </w:rPr>
            </w:pPr>
            <w:del w:id="681"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0360B73E" w14:textId="4A9741CC" w:rsidR="00997145" w:rsidRPr="008B47F6" w:rsidDel="001E4930" w:rsidRDefault="00997145" w:rsidP="00073470">
            <w:pPr>
              <w:pStyle w:val="TAC"/>
              <w:rPr>
                <w:del w:id="682" w:author="Anritsu" w:date="2022-04-18T20:24:00Z"/>
              </w:rPr>
            </w:pPr>
            <w:del w:id="683"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3062691E" w14:textId="28305196" w:rsidR="00997145" w:rsidRPr="008B47F6" w:rsidDel="001E4930" w:rsidRDefault="00997145" w:rsidP="00073470">
            <w:pPr>
              <w:pStyle w:val="TAC"/>
              <w:rPr>
                <w:del w:id="684" w:author="Anritsu" w:date="2022-04-18T20:24:00Z"/>
              </w:rPr>
            </w:pPr>
            <w:del w:id="685" w:author="Anritsu" w:date="2022-04-18T20:24:00Z">
              <w:r w:rsidRPr="008B47F6" w:rsidDel="001E4930">
                <w:delText>0.064</w:delText>
              </w:r>
            </w:del>
          </w:p>
        </w:tc>
      </w:tr>
    </w:tbl>
    <w:p w14:paraId="7B2ADD0D" w14:textId="77777777" w:rsidR="00997145" w:rsidRPr="008B47F6" w:rsidRDefault="00997145" w:rsidP="00997145"/>
    <w:p w14:paraId="4A06C5E0" w14:textId="77777777" w:rsidR="00423B44" w:rsidRDefault="00423B44" w:rsidP="00423B44">
      <w:pPr>
        <w:pStyle w:val="30"/>
        <w:rPr>
          <w:noProof/>
          <w:color w:val="FF0000"/>
          <w:lang w:eastAsia="ja-JP"/>
        </w:rPr>
      </w:pPr>
      <w:bookmarkStart w:id="686" w:name="_Toc21004796"/>
      <w:bookmarkStart w:id="687" w:name="_Toc36041569"/>
      <w:bookmarkStart w:id="688" w:name="_Toc36548793"/>
      <w:bookmarkStart w:id="689" w:name="_Toc43901268"/>
      <w:bookmarkStart w:id="690" w:name="_Toc52372002"/>
      <w:bookmarkStart w:id="691" w:name="_Toc58253460"/>
      <w:bookmarkStart w:id="692" w:name="_Toc75371592"/>
      <w:bookmarkStart w:id="693" w:name="_Toc83730758"/>
      <w:bookmarkStart w:id="694" w:name="_Toc90489259"/>
      <w:bookmarkStart w:id="695" w:name="_Toc10000532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06BF8D" w14:textId="77777777" w:rsidR="00997145" w:rsidRPr="008B47F6" w:rsidRDefault="00997145" w:rsidP="00997145">
      <w:pPr>
        <w:pStyle w:val="30"/>
      </w:pPr>
      <w:bookmarkStart w:id="696" w:name="_Toc100005333"/>
      <w:bookmarkStart w:id="697" w:name="_Toc75371617"/>
      <w:bookmarkStart w:id="698" w:name="_Toc83730783"/>
      <w:bookmarkStart w:id="699" w:name="_Toc90489284"/>
      <w:bookmarkEnd w:id="686"/>
      <w:bookmarkEnd w:id="687"/>
      <w:bookmarkEnd w:id="688"/>
      <w:bookmarkEnd w:id="689"/>
      <w:bookmarkEnd w:id="690"/>
      <w:bookmarkEnd w:id="691"/>
      <w:bookmarkEnd w:id="692"/>
      <w:bookmarkEnd w:id="693"/>
      <w:bookmarkEnd w:id="694"/>
      <w:bookmarkEnd w:id="695"/>
      <w:r w:rsidRPr="008B47F6">
        <w:t>B.2.2.19</w:t>
      </w:r>
      <w:r w:rsidRPr="008B47F6">
        <w:tab/>
        <w:t>Quality of the Quiet Zone for Calibration Process</w:t>
      </w:r>
      <w:bookmarkEnd w:id="696"/>
    </w:p>
    <w:p w14:paraId="6BEF45C8" w14:textId="77777777" w:rsidR="00997145" w:rsidRPr="008B47F6" w:rsidRDefault="00997145" w:rsidP="00997145">
      <w:r w:rsidRPr="008B47F6">
        <w:t>See B.2.1.19.</w:t>
      </w:r>
    </w:p>
    <w:p w14:paraId="55550763" w14:textId="77777777" w:rsidR="00997145" w:rsidRPr="008B47F6" w:rsidRDefault="00997145" w:rsidP="00997145">
      <w:r w:rsidRPr="008B47F6">
        <w:t>The uncertainty value of quality of quiet zone for calibration process is estimated as below table and used across clause B.</w:t>
      </w:r>
    </w:p>
    <w:p w14:paraId="3A093303" w14:textId="77777777" w:rsidR="00997145" w:rsidRPr="008B47F6" w:rsidRDefault="00997145" w:rsidP="00997145">
      <w:pPr>
        <w:pStyle w:val="TH"/>
      </w:pPr>
      <w:r w:rsidRPr="008B47F6">
        <w:lastRenderedPageBreak/>
        <w:t>Table B.2.2.19-1: Uncertainty value for quiet zone for calibration process for IFF</w:t>
      </w:r>
    </w:p>
    <w:tbl>
      <w:tblPr>
        <w:tblW w:w="9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700" w:author="Anritsu" w:date="2022-04-18T20:56:00Z">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1016"/>
        <w:gridCol w:w="897"/>
        <w:gridCol w:w="1141"/>
        <w:gridCol w:w="1296"/>
        <w:gridCol w:w="1188"/>
        <w:gridCol w:w="1666"/>
        <w:gridCol w:w="917"/>
        <w:gridCol w:w="1178"/>
        <w:gridCol w:w="13"/>
        <w:tblGridChange w:id="701">
          <w:tblGrid>
            <w:gridCol w:w="690"/>
            <w:gridCol w:w="897"/>
            <w:gridCol w:w="1141"/>
            <w:gridCol w:w="1296"/>
            <w:gridCol w:w="1188"/>
            <w:gridCol w:w="1666"/>
            <w:gridCol w:w="917"/>
            <w:gridCol w:w="1178"/>
          </w:tblGrid>
        </w:tblGridChange>
      </w:tblGrid>
      <w:tr w:rsidR="00997145" w:rsidRPr="008B47F6" w14:paraId="743A212F" w14:textId="77777777" w:rsidTr="00423B44">
        <w:trPr>
          <w:gridAfter w:val="1"/>
          <w:wAfter w:w="13" w:type="dxa"/>
          <w:cantSplit/>
          <w:tblHeader/>
          <w:jc w:val="center"/>
          <w:trPrChange w:id="702" w:author="Anritsu" w:date="2022-04-18T20:56:00Z">
            <w:trPr>
              <w:cantSplit/>
              <w:tblHeader/>
              <w:jc w:val="center"/>
            </w:trPr>
          </w:trPrChange>
        </w:trPr>
        <w:tc>
          <w:tcPr>
            <w:tcW w:w="1016" w:type="dxa"/>
            <w:tcBorders>
              <w:top w:val="single" w:sz="4" w:space="0" w:color="auto"/>
              <w:left w:val="single" w:sz="4" w:space="0" w:color="auto"/>
              <w:bottom w:val="single" w:sz="4" w:space="0" w:color="auto"/>
              <w:right w:val="single" w:sz="4" w:space="0" w:color="auto"/>
            </w:tcBorders>
            <w:tcPrChange w:id="703" w:author="Anritsu" w:date="2022-04-18T20:56:00Z">
              <w:tcPr>
                <w:tcW w:w="690" w:type="dxa"/>
                <w:tcBorders>
                  <w:top w:val="single" w:sz="4" w:space="0" w:color="auto"/>
                  <w:left w:val="single" w:sz="4" w:space="0" w:color="auto"/>
                  <w:bottom w:val="single" w:sz="4" w:space="0" w:color="auto"/>
                  <w:right w:val="single" w:sz="4" w:space="0" w:color="auto"/>
                </w:tcBorders>
              </w:tcPr>
            </w:tcPrChange>
          </w:tcPr>
          <w:p w14:paraId="0DF6CFF6" w14:textId="77777777" w:rsidR="00997145" w:rsidRPr="008B47F6" w:rsidRDefault="00997145" w:rsidP="00073470">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Change w:id="704" w:author="Anritsu" w:date="2022-04-18T20:56:00Z">
              <w:tcPr>
                <w:tcW w:w="897" w:type="dxa"/>
                <w:tcBorders>
                  <w:top w:val="single" w:sz="4" w:space="0" w:color="auto"/>
                  <w:left w:val="single" w:sz="4" w:space="0" w:color="auto"/>
                  <w:bottom w:val="single" w:sz="4" w:space="0" w:color="auto"/>
                  <w:right w:val="single" w:sz="4" w:space="0" w:color="auto"/>
                </w:tcBorders>
                <w:hideMark/>
              </w:tcPr>
            </w:tcPrChange>
          </w:tcPr>
          <w:p w14:paraId="5094C9FD" w14:textId="77777777" w:rsidR="00997145" w:rsidRPr="008B47F6" w:rsidRDefault="00997145" w:rsidP="00073470">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Change w:id="705" w:author="Anritsu" w:date="2022-04-18T20:56:00Z">
              <w:tcPr>
                <w:tcW w:w="1141" w:type="dxa"/>
                <w:tcBorders>
                  <w:top w:val="single" w:sz="4" w:space="0" w:color="auto"/>
                  <w:left w:val="single" w:sz="4" w:space="0" w:color="auto"/>
                  <w:bottom w:val="single" w:sz="4" w:space="0" w:color="auto"/>
                  <w:right w:val="single" w:sz="4" w:space="0" w:color="auto"/>
                </w:tcBorders>
              </w:tcPr>
            </w:tcPrChange>
          </w:tcPr>
          <w:p w14:paraId="7715BC88" w14:textId="77777777" w:rsidR="00997145" w:rsidRPr="008B47F6" w:rsidRDefault="00997145" w:rsidP="00073470">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Change w:id="706"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17EEB481" w14:textId="77777777" w:rsidR="00997145" w:rsidRPr="008B47F6" w:rsidRDefault="00997145" w:rsidP="00073470">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Change w:id="707" w:author="Anritsu" w:date="2022-04-18T20:56:00Z">
              <w:tcPr>
                <w:tcW w:w="1188" w:type="dxa"/>
                <w:tcBorders>
                  <w:top w:val="single" w:sz="4" w:space="0" w:color="auto"/>
                  <w:left w:val="single" w:sz="4" w:space="0" w:color="auto"/>
                  <w:bottom w:val="single" w:sz="4" w:space="0" w:color="auto"/>
                  <w:right w:val="single" w:sz="4" w:space="0" w:color="auto"/>
                </w:tcBorders>
                <w:hideMark/>
              </w:tcPr>
            </w:tcPrChange>
          </w:tcPr>
          <w:p w14:paraId="3B8F7F85" w14:textId="77777777" w:rsidR="00997145" w:rsidRPr="008B47F6" w:rsidRDefault="00997145" w:rsidP="00073470">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Change w:id="708" w:author="Anritsu" w:date="2022-04-18T20:56:00Z">
              <w:tcPr>
                <w:tcW w:w="1666" w:type="dxa"/>
                <w:tcBorders>
                  <w:top w:val="single" w:sz="4" w:space="0" w:color="auto"/>
                  <w:left w:val="single" w:sz="4" w:space="0" w:color="auto"/>
                  <w:bottom w:val="single" w:sz="4" w:space="0" w:color="auto"/>
                  <w:right w:val="single" w:sz="4" w:space="0" w:color="auto"/>
                </w:tcBorders>
                <w:hideMark/>
              </w:tcPr>
            </w:tcPrChange>
          </w:tcPr>
          <w:p w14:paraId="0B1BF62C" w14:textId="77777777" w:rsidR="00997145" w:rsidRPr="008B47F6" w:rsidRDefault="00997145" w:rsidP="00073470">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Change w:id="709" w:author="Anritsu" w:date="2022-04-18T20:56:00Z">
              <w:tcPr>
                <w:tcW w:w="917" w:type="dxa"/>
                <w:tcBorders>
                  <w:top w:val="single" w:sz="4" w:space="0" w:color="auto"/>
                  <w:left w:val="single" w:sz="4" w:space="0" w:color="auto"/>
                  <w:bottom w:val="single" w:sz="4" w:space="0" w:color="auto"/>
                  <w:right w:val="single" w:sz="4" w:space="0" w:color="auto"/>
                </w:tcBorders>
                <w:hideMark/>
              </w:tcPr>
            </w:tcPrChange>
          </w:tcPr>
          <w:p w14:paraId="4ABFBC31" w14:textId="77777777" w:rsidR="00997145" w:rsidRPr="008B47F6" w:rsidRDefault="00997145" w:rsidP="00073470">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Change w:id="710" w:author="Anritsu" w:date="2022-04-18T20:56:00Z">
              <w:tcPr>
                <w:tcW w:w="1178" w:type="dxa"/>
                <w:tcBorders>
                  <w:top w:val="single" w:sz="4" w:space="0" w:color="auto"/>
                  <w:left w:val="single" w:sz="4" w:space="0" w:color="auto"/>
                  <w:bottom w:val="single" w:sz="4" w:space="0" w:color="auto"/>
                  <w:right w:val="single" w:sz="4" w:space="0" w:color="auto"/>
                </w:tcBorders>
                <w:hideMark/>
              </w:tcPr>
            </w:tcPrChange>
          </w:tcPr>
          <w:p w14:paraId="38A38535" w14:textId="77777777" w:rsidR="00997145" w:rsidRPr="008B47F6" w:rsidRDefault="00997145" w:rsidP="00073470">
            <w:pPr>
              <w:pStyle w:val="TAH"/>
            </w:pPr>
            <w:r w:rsidRPr="008B47F6">
              <w:t>Standard uncertainty (σ) [dB]</w:t>
            </w:r>
          </w:p>
        </w:tc>
      </w:tr>
      <w:tr w:rsidR="00997145" w:rsidRPr="008B47F6" w14:paraId="25CAB6BA" w14:textId="77777777" w:rsidTr="00423B44">
        <w:trPr>
          <w:gridAfter w:val="1"/>
          <w:wAfter w:w="13" w:type="dxa"/>
          <w:cantSplit/>
          <w:tblHeader/>
          <w:jc w:val="center"/>
          <w:trPrChange w:id="711" w:author="Anritsu" w:date="2022-04-18T20:56:00Z">
            <w:trPr>
              <w:cantSplit/>
              <w:tblHeader/>
              <w:jc w:val="center"/>
            </w:trPr>
          </w:trPrChange>
        </w:trPr>
        <w:tc>
          <w:tcPr>
            <w:tcW w:w="1016" w:type="dxa"/>
            <w:vMerge w:val="restart"/>
            <w:tcBorders>
              <w:left w:val="single" w:sz="4" w:space="0" w:color="auto"/>
              <w:right w:val="single" w:sz="4" w:space="0" w:color="auto"/>
            </w:tcBorders>
            <w:tcPrChange w:id="712" w:author="Anritsu" w:date="2022-04-18T20:56:00Z">
              <w:tcPr>
                <w:tcW w:w="690" w:type="dxa"/>
                <w:vMerge w:val="restart"/>
                <w:tcBorders>
                  <w:left w:val="single" w:sz="4" w:space="0" w:color="auto"/>
                  <w:right w:val="single" w:sz="4" w:space="0" w:color="auto"/>
                </w:tcBorders>
              </w:tcPr>
            </w:tcPrChange>
          </w:tcPr>
          <w:p w14:paraId="75180D98" w14:textId="77777777" w:rsidR="00997145" w:rsidRPr="008B47F6" w:rsidRDefault="00997145" w:rsidP="00073470">
            <w:pPr>
              <w:pStyle w:val="TAL"/>
            </w:pPr>
            <w:r w:rsidRPr="008B47F6">
              <w:t>&lt;= 30cm</w:t>
            </w:r>
          </w:p>
        </w:tc>
        <w:tc>
          <w:tcPr>
            <w:tcW w:w="897" w:type="dxa"/>
            <w:vMerge w:val="restart"/>
            <w:tcBorders>
              <w:top w:val="single" w:sz="4" w:space="0" w:color="auto"/>
              <w:left w:val="single" w:sz="4" w:space="0" w:color="auto"/>
              <w:right w:val="single" w:sz="4" w:space="0" w:color="auto"/>
            </w:tcBorders>
            <w:vAlign w:val="center"/>
            <w:tcPrChange w:id="713" w:author="Anritsu" w:date="2022-04-18T20:56:00Z">
              <w:tcPr>
                <w:tcW w:w="897" w:type="dxa"/>
                <w:vMerge w:val="restart"/>
                <w:tcBorders>
                  <w:top w:val="single" w:sz="4" w:space="0" w:color="auto"/>
                  <w:left w:val="single" w:sz="4" w:space="0" w:color="auto"/>
                  <w:right w:val="single" w:sz="4" w:space="0" w:color="auto"/>
                </w:tcBorders>
                <w:vAlign w:val="center"/>
              </w:tcPr>
            </w:tcPrChange>
          </w:tcPr>
          <w:p w14:paraId="36CE746F" w14:textId="77777777" w:rsidR="00997145" w:rsidRPr="008B47F6" w:rsidRDefault="00997145" w:rsidP="00073470">
            <w:pPr>
              <w:pStyle w:val="TAL"/>
            </w:pPr>
            <w:r w:rsidRPr="008B47F6">
              <w:t>PC3</w:t>
            </w:r>
          </w:p>
        </w:tc>
        <w:tc>
          <w:tcPr>
            <w:tcW w:w="1141" w:type="dxa"/>
            <w:vMerge w:val="restart"/>
            <w:tcBorders>
              <w:top w:val="single" w:sz="4" w:space="0" w:color="auto"/>
              <w:left w:val="single" w:sz="4" w:space="0" w:color="auto"/>
              <w:right w:val="single" w:sz="4" w:space="0" w:color="auto"/>
            </w:tcBorders>
            <w:tcPrChange w:id="714" w:author="Anritsu" w:date="2022-04-18T20:56:00Z">
              <w:tcPr>
                <w:tcW w:w="1141" w:type="dxa"/>
                <w:vMerge w:val="restart"/>
                <w:tcBorders>
                  <w:top w:val="single" w:sz="4" w:space="0" w:color="auto"/>
                  <w:left w:val="single" w:sz="4" w:space="0" w:color="auto"/>
                  <w:right w:val="single" w:sz="4" w:space="0" w:color="auto"/>
                </w:tcBorders>
              </w:tcPr>
            </w:tcPrChange>
          </w:tcPr>
          <w:p w14:paraId="295595AD" w14:textId="77777777" w:rsidR="00997145" w:rsidRPr="008B47F6" w:rsidRDefault="00997145" w:rsidP="00073470">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Change w:id="715"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35BCF09" w14:textId="77777777" w:rsidR="00997145" w:rsidRPr="008B47F6" w:rsidRDefault="00997145" w:rsidP="00073470">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Change w:id="716"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04226729" w14:textId="77777777" w:rsidR="00997145" w:rsidRPr="008B47F6" w:rsidRDefault="00997145" w:rsidP="00073470">
            <w:pPr>
              <w:pStyle w:val="TAC"/>
            </w:pPr>
            <w:r w:rsidRPr="008B47F6">
              <w:t>0.4</w:t>
            </w:r>
          </w:p>
        </w:tc>
        <w:tc>
          <w:tcPr>
            <w:tcW w:w="1666" w:type="dxa"/>
            <w:tcBorders>
              <w:top w:val="single" w:sz="4" w:space="0" w:color="auto"/>
              <w:left w:val="single" w:sz="4" w:space="0" w:color="auto"/>
              <w:bottom w:val="single" w:sz="4" w:space="0" w:color="auto"/>
              <w:right w:val="single" w:sz="4" w:space="0" w:color="auto"/>
            </w:tcBorders>
            <w:tcPrChange w:id="717"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36DC5009"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18"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3CF72F5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19"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71DF7CFC" w14:textId="77777777" w:rsidR="00997145" w:rsidRPr="008B47F6" w:rsidRDefault="00997145" w:rsidP="00073470">
            <w:pPr>
              <w:pStyle w:val="TAC"/>
            </w:pPr>
            <w:r w:rsidRPr="008B47F6">
              <w:t>0.4</w:t>
            </w:r>
          </w:p>
        </w:tc>
      </w:tr>
      <w:tr w:rsidR="00997145" w:rsidRPr="008B47F6" w14:paraId="5A57E46F" w14:textId="77777777" w:rsidTr="00423B44">
        <w:trPr>
          <w:gridAfter w:val="1"/>
          <w:wAfter w:w="13" w:type="dxa"/>
          <w:cantSplit/>
          <w:tblHeader/>
          <w:jc w:val="center"/>
          <w:trPrChange w:id="720" w:author="Anritsu" w:date="2022-04-18T20:56:00Z">
            <w:trPr>
              <w:cantSplit/>
              <w:tblHeader/>
              <w:jc w:val="center"/>
            </w:trPr>
          </w:trPrChange>
        </w:trPr>
        <w:tc>
          <w:tcPr>
            <w:tcW w:w="1016" w:type="dxa"/>
            <w:vMerge/>
            <w:tcBorders>
              <w:left w:val="single" w:sz="4" w:space="0" w:color="auto"/>
              <w:right w:val="single" w:sz="4" w:space="0" w:color="auto"/>
            </w:tcBorders>
            <w:tcPrChange w:id="721" w:author="Anritsu" w:date="2022-04-18T20:56:00Z">
              <w:tcPr>
                <w:tcW w:w="690" w:type="dxa"/>
                <w:vMerge/>
                <w:tcBorders>
                  <w:left w:val="single" w:sz="4" w:space="0" w:color="auto"/>
                  <w:right w:val="single" w:sz="4" w:space="0" w:color="auto"/>
                </w:tcBorders>
              </w:tcPr>
            </w:tcPrChange>
          </w:tcPr>
          <w:p w14:paraId="6CD0B5B0" w14:textId="77777777" w:rsidR="00997145" w:rsidRPr="008B47F6" w:rsidRDefault="00997145" w:rsidP="00073470">
            <w:pPr>
              <w:pStyle w:val="TAL"/>
            </w:pPr>
          </w:p>
        </w:tc>
        <w:tc>
          <w:tcPr>
            <w:tcW w:w="897" w:type="dxa"/>
            <w:vMerge/>
            <w:tcBorders>
              <w:top w:val="single" w:sz="4" w:space="0" w:color="auto"/>
              <w:left w:val="single" w:sz="4" w:space="0" w:color="auto"/>
              <w:right w:val="single" w:sz="4" w:space="0" w:color="auto"/>
            </w:tcBorders>
            <w:vAlign w:val="center"/>
            <w:tcPrChange w:id="722" w:author="Anritsu" w:date="2022-04-18T20:56:00Z">
              <w:tcPr>
                <w:tcW w:w="897" w:type="dxa"/>
                <w:vMerge/>
                <w:tcBorders>
                  <w:top w:val="single" w:sz="4" w:space="0" w:color="auto"/>
                  <w:left w:val="single" w:sz="4" w:space="0" w:color="auto"/>
                  <w:right w:val="single" w:sz="4" w:space="0" w:color="auto"/>
                </w:tcBorders>
                <w:vAlign w:val="center"/>
              </w:tcPr>
            </w:tcPrChange>
          </w:tcPr>
          <w:p w14:paraId="1DD72304" w14:textId="77777777" w:rsidR="00997145" w:rsidRPr="008B47F6" w:rsidRDefault="00997145" w:rsidP="00073470">
            <w:pPr>
              <w:pStyle w:val="TAL"/>
            </w:pPr>
          </w:p>
        </w:tc>
        <w:tc>
          <w:tcPr>
            <w:tcW w:w="1141" w:type="dxa"/>
            <w:vMerge/>
            <w:tcBorders>
              <w:top w:val="single" w:sz="4" w:space="0" w:color="auto"/>
              <w:left w:val="single" w:sz="4" w:space="0" w:color="auto"/>
              <w:right w:val="single" w:sz="4" w:space="0" w:color="auto"/>
            </w:tcBorders>
            <w:tcPrChange w:id="723" w:author="Anritsu" w:date="2022-04-18T20:56:00Z">
              <w:tcPr>
                <w:tcW w:w="1141" w:type="dxa"/>
                <w:vMerge/>
                <w:tcBorders>
                  <w:top w:val="single" w:sz="4" w:space="0" w:color="auto"/>
                  <w:left w:val="single" w:sz="4" w:space="0" w:color="auto"/>
                  <w:right w:val="single" w:sz="4" w:space="0" w:color="auto"/>
                </w:tcBorders>
              </w:tcPr>
            </w:tcPrChange>
          </w:tcPr>
          <w:p w14:paraId="61671084"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24"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49F17D68"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Change w:id="725"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5064D65F" w14:textId="77777777" w:rsidR="00997145" w:rsidRPr="008B47F6" w:rsidRDefault="00997145" w:rsidP="00073470">
            <w:pPr>
              <w:pStyle w:val="TAC"/>
            </w:pPr>
            <w:r w:rsidRPr="008B47F6">
              <w:t>0.32</w:t>
            </w:r>
          </w:p>
        </w:tc>
        <w:tc>
          <w:tcPr>
            <w:tcW w:w="1666" w:type="dxa"/>
            <w:tcBorders>
              <w:top w:val="single" w:sz="4" w:space="0" w:color="auto"/>
              <w:left w:val="single" w:sz="4" w:space="0" w:color="auto"/>
              <w:bottom w:val="single" w:sz="4" w:space="0" w:color="auto"/>
              <w:right w:val="single" w:sz="4" w:space="0" w:color="auto"/>
            </w:tcBorders>
            <w:tcPrChange w:id="726"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4780E150"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27"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36509BFF"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28"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4D7D489F" w14:textId="77777777" w:rsidR="00997145" w:rsidRPr="008B47F6" w:rsidRDefault="00997145" w:rsidP="00073470">
            <w:pPr>
              <w:pStyle w:val="TAC"/>
            </w:pPr>
            <w:r w:rsidRPr="008B47F6">
              <w:t>0.32</w:t>
            </w:r>
          </w:p>
        </w:tc>
      </w:tr>
      <w:tr w:rsidR="00997145" w:rsidRPr="008B47F6" w14:paraId="5407F728" w14:textId="77777777" w:rsidTr="00423B44">
        <w:trPr>
          <w:gridAfter w:val="1"/>
          <w:wAfter w:w="13" w:type="dxa"/>
          <w:cantSplit/>
          <w:tblHeader/>
          <w:jc w:val="center"/>
          <w:trPrChange w:id="729" w:author="Anritsu" w:date="2022-04-18T20:56:00Z">
            <w:trPr>
              <w:cantSplit/>
              <w:tblHeader/>
              <w:jc w:val="center"/>
            </w:trPr>
          </w:trPrChange>
        </w:trPr>
        <w:tc>
          <w:tcPr>
            <w:tcW w:w="1016" w:type="dxa"/>
            <w:vMerge/>
            <w:tcBorders>
              <w:left w:val="single" w:sz="4" w:space="0" w:color="auto"/>
              <w:right w:val="single" w:sz="4" w:space="0" w:color="auto"/>
            </w:tcBorders>
            <w:tcPrChange w:id="730" w:author="Anritsu" w:date="2022-04-18T20:56:00Z">
              <w:tcPr>
                <w:tcW w:w="690" w:type="dxa"/>
                <w:vMerge/>
                <w:tcBorders>
                  <w:left w:val="single" w:sz="4" w:space="0" w:color="auto"/>
                  <w:right w:val="single" w:sz="4" w:space="0" w:color="auto"/>
                </w:tcBorders>
              </w:tcPr>
            </w:tcPrChange>
          </w:tcPr>
          <w:p w14:paraId="78E36D02"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31" w:author="Anritsu" w:date="2022-04-18T20:56:00Z">
              <w:tcPr>
                <w:tcW w:w="897" w:type="dxa"/>
                <w:vMerge/>
                <w:tcBorders>
                  <w:left w:val="single" w:sz="4" w:space="0" w:color="auto"/>
                  <w:right w:val="single" w:sz="4" w:space="0" w:color="auto"/>
                </w:tcBorders>
                <w:vAlign w:val="center"/>
              </w:tcPr>
            </w:tcPrChange>
          </w:tcPr>
          <w:p w14:paraId="47D9DB24"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32" w:author="Anritsu" w:date="2022-04-18T20:56:00Z">
              <w:tcPr>
                <w:tcW w:w="1141" w:type="dxa"/>
                <w:vMerge/>
                <w:tcBorders>
                  <w:left w:val="single" w:sz="4" w:space="0" w:color="auto"/>
                  <w:right w:val="single" w:sz="4" w:space="0" w:color="auto"/>
                </w:tcBorders>
              </w:tcPr>
            </w:tcPrChange>
          </w:tcPr>
          <w:p w14:paraId="0BB8BFD6"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33"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49A41A5B" w14:textId="77777777" w:rsidR="00997145" w:rsidRPr="008B47F6" w:rsidRDefault="00997145" w:rsidP="00073470">
            <w:pPr>
              <w:pStyle w:val="TAC"/>
            </w:pPr>
            <w:r w:rsidRPr="008B47F6">
              <w:t xml:space="preserve">SE (6GHz to 12.75GHz) </w:t>
            </w:r>
          </w:p>
        </w:tc>
        <w:tc>
          <w:tcPr>
            <w:tcW w:w="1188" w:type="dxa"/>
            <w:tcBorders>
              <w:top w:val="single" w:sz="4" w:space="0" w:color="auto"/>
              <w:left w:val="single" w:sz="4" w:space="0" w:color="auto"/>
              <w:bottom w:val="single" w:sz="4" w:space="0" w:color="auto"/>
              <w:right w:val="single" w:sz="4" w:space="0" w:color="auto"/>
            </w:tcBorders>
            <w:tcPrChange w:id="734"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3793F5F1" w14:textId="77777777" w:rsidR="00997145" w:rsidRPr="008B47F6" w:rsidRDefault="00997145" w:rsidP="00073470">
            <w:pPr>
              <w:pStyle w:val="TAC"/>
            </w:pPr>
            <w:r w:rsidRPr="008B47F6">
              <w:t>0.7</w:t>
            </w:r>
          </w:p>
        </w:tc>
        <w:tc>
          <w:tcPr>
            <w:tcW w:w="1666" w:type="dxa"/>
            <w:tcBorders>
              <w:top w:val="single" w:sz="4" w:space="0" w:color="auto"/>
              <w:left w:val="single" w:sz="4" w:space="0" w:color="auto"/>
              <w:bottom w:val="single" w:sz="4" w:space="0" w:color="auto"/>
              <w:right w:val="single" w:sz="4" w:space="0" w:color="auto"/>
            </w:tcBorders>
            <w:tcPrChange w:id="735"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424EF312"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36"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9CFCF2E"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37"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644C0927" w14:textId="77777777" w:rsidR="00997145" w:rsidRPr="008B47F6" w:rsidRDefault="00997145" w:rsidP="00073470">
            <w:pPr>
              <w:pStyle w:val="TAC"/>
            </w:pPr>
            <w:r w:rsidRPr="008B47F6">
              <w:t>0.7</w:t>
            </w:r>
          </w:p>
        </w:tc>
      </w:tr>
      <w:tr w:rsidR="00997145" w:rsidRPr="008B47F6" w14:paraId="773F237E" w14:textId="77777777" w:rsidTr="00423B44">
        <w:trPr>
          <w:gridAfter w:val="1"/>
          <w:wAfter w:w="13" w:type="dxa"/>
          <w:cantSplit/>
          <w:tblHeader/>
          <w:jc w:val="center"/>
          <w:trPrChange w:id="738" w:author="Anritsu" w:date="2022-04-18T20:56:00Z">
            <w:trPr>
              <w:cantSplit/>
              <w:tblHeader/>
              <w:jc w:val="center"/>
            </w:trPr>
          </w:trPrChange>
        </w:trPr>
        <w:tc>
          <w:tcPr>
            <w:tcW w:w="1016" w:type="dxa"/>
            <w:vMerge/>
            <w:tcBorders>
              <w:left w:val="single" w:sz="4" w:space="0" w:color="auto"/>
              <w:right w:val="single" w:sz="4" w:space="0" w:color="auto"/>
            </w:tcBorders>
            <w:tcPrChange w:id="739" w:author="Anritsu" w:date="2022-04-18T20:56:00Z">
              <w:tcPr>
                <w:tcW w:w="690" w:type="dxa"/>
                <w:vMerge/>
                <w:tcBorders>
                  <w:left w:val="single" w:sz="4" w:space="0" w:color="auto"/>
                  <w:right w:val="single" w:sz="4" w:space="0" w:color="auto"/>
                </w:tcBorders>
              </w:tcPr>
            </w:tcPrChange>
          </w:tcPr>
          <w:p w14:paraId="50A19924"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40" w:author="Anritsu" w:date="2022-04-18T20:56:00Z">
              <w:tcPr>
                <w:tcW w:w="897" w:type="dxa"/>
                <w:vMerge/>
                <w:tcBorders>
                  <w:left w:val="single" w:sz="4" w:space="0" w:color="auto"/>
                  <w:right w:val="single" w:sz="4" w:space="0" w:color="auto"/>
                </w:tcBorders>
                <w:vAlign w:val="center"/>
              </w:tcPr>
            </w:tcPrChange>
          </w:tcPr>
          <w:p w14:paraId="627CCB39"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41" w:author="Anritsu" w:date="2022-04-18T20:56:00Z">
              <w:tcPr>
                <w:tcW w:w="1141" w:type="dxa"/>
                <w:vMerge/>
                <w:tcBorders>
                  <w:left w:val="single" w:sz="4" w:space="0" w:color="auto"/>
                  <w:right w:val="single" w:sz="4" w:space="0" w:color="auto"/>
                </w:tcBorders>
              </w:tcPr>
            </w:tcPrChange>
          </w:tcPr>
          <w:p w14:paraId="688D3F0B"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42"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0DB87412" w14:textId="77777777" w:rsidR="00997145" w:rsidRPr="008B47F6" w:rsidRDefault="00997145" w:rsidP="00073470">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Change w:id="743"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78499FAA"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44"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3B7F47C0"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45"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1CF0687E"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46"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4DE57826" w14:textId="77777777" w:rsidR="00997145" w:rsidRPr="008B47F6" w:rsidRDefault="00997145" w:rsidP="00073470">
            <w:pPr>
              <w:pStyle w:val="TAC"/>
            </w:pPr>
            <w:r w:rsidRPr="008B47F6">
              <w:t>0.6</w:t>
            </w:r>
          </w:p>
        </w:tc>
      </w:tr>
      <w:tr w:rsidR="00997145" w:rsidRPr="008B47F6" w14:paraId="1E3C1B4B" w14:textId="77777777" w:rsidTr="00423B44">
        <w:trPr>
          <w:gridAfter w:val="1"/>
          <w:wAfter w:w="13" w:type="dxa"/>
          <w:cantSplit/>
          <w:tblHeader/>
          <w:jc w:val="center"/>
          <w:trPrChange w:id="747" w:author="Anritsu" w:date="2022-04-18T20:56:00Z">
            <w:trPr>
              <w:cantSplit/>
              <w:tblHeader/>
              <w:jc w:val="center"/>
            </w:trPr>
          </w:trPrChange>
        </w:trPr>
        <w:tc>
          <w:tcPr>
            <w:tcW w:w="1016" w:type="dxa"/>
            <w:vMerge/>
            <w:tcBorders>
              <w:left w:val="single" w:sz="4" w:space="0" w:color="auto"/>
              <w:right w:val="single" w:sz="4" w:space="0" w:color="auto"/>
            </w:tcBorders>
            <w:tcPrChange w:id="748" w:author="Anritsu" w:date="2022-04-18T20:56:00Z">
              <w:tcPr>
                <w:tcW w:w="690" w:type="dxa"/>
                <w:vMerge/>
                <w:tcBorders>
                  <w:left w:val="single" w:sz="4" w:space="0" w:color="auto"/>
                  <w:right w:val="single" w:sz="4" w:space="0" w:color="auto"/>
                </w:tcBorders>
              </w:tcPr>
            </w:tcPrChange>
          </w:tcPr>
          <w:p w14:paraId="4C4182DF"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49" w:author="Anritsu" w:date="2022-04-18T20:56:00Z">
              <w:tcPr>
                <w:tcW w:w="897" w:type="dxa"/>
                <w:vMerge/>
                <w:tcBorders>
                  <w:left w:val="single" w:sz="4" w:space="0" w:color="auto"/>
                  <w:right w:val="single" w:sz="4" w:space="0" w:color="auto"/>
                </w:tcBorders>
                <w:vAlign w:val="center"/>
              </w:tcPr>
            </w:tcPrChange>
          </w:tcPr>
          <w:p w14:paraId="084686A6"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50" w:author="Anritsu" w:date="2022-04-18T20:56:00Z">
              <w:tcPr>
                <w:tcW w:w="1141" w:type="dxa"/>
                <w:vMerge/>
                <w:tcBorders>
                  <w:left w:val="single" w:sz="4" w:space="0" w:color="auto"/>
                  <w:right w:val="single" w:sz="4" w:space="0" w:color="auto"/>
                </w:tcBorders>
              </w:tcPr>
            </w:tcPrChange>
          </w:tcPr>
          <w:p w14:paraId="14A8356C"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51"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14161CAB" w14:textId="77777777" w:rsidR="00997145" w:rsidRPr="008B47F6" w:rsidRDefault="00997145" w:rsidP="00073470">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Change w:id="752"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F569AF2"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53"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2883130D"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54"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477EAB18"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55"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61769B99" w14:textId="77777777" w:rsidR="00997145" w:rsidRPr="008B47F6" w:rsidRDefault="00997145" w:rsidP="00073470">
            <w:pPr>
              <w:pStyle w:val="TAC"/>
            </w:pPr>
            <w:r w:rsidRPr="008B47F6">
              <w:t>0.6</w:t>
            </w:r>
          </w:p>
        </w:tc>
      </w:tr>
      <w:tr w:rsidR="00997145" w:rsidRPr="008B47F6" w14:paraId="5FDA8E96" w14:textId="77777777" w:rsidTr="00423B44">
        <w:trPr>
          <w:gridAfter w:val="1"/>
          <w:wAfter w:w="13" w:type="dxa"/>
          <w:cantSplit/>
          <w:tblHeader/>
          <w:jc w:val="center"/>
          <w:trPrChange w:id="756" w:author="Anritsu" w:date="2022-04-18T20:56:00Z">
            <w:trPr>
              <w:cantSplit/>
              <w:tblHeader/>
              <w:jc w:val="center"/>
            </w:trPr>
          </w:trPrChange>
        </w:trPr>
        <w:tc>
          <w:tcPr>
            <w:tcW w:w="1016" w:type="dxa"/>
            <w:vMerge/>
            <w:tcBorders>
              <w:left w:val="single" w:sz="4" w:space="0" w:color="auto"/>
              <w:right w:val="single" w:sz="4" w:space="0" w:color="auto"/>
            </w:tcBorders>
            <w:tcPrChange w:id="757" w:author="Anritsu" w:date="2022-04-18T20:56:00Z">
              <w:tcPr>
                <w:tcW w:w="690" w:type="dxa"/>
                <w:vMerge/>
                <w:tcBorders>
                  <w:left w:val="single" w:sz="4" w:space="0" w:color="auto"/>
                  <w:right w:val="single" w:sz="4" w:space="0" w:color="auto"/>
                </w:tcBorders>
              </w:tcPr>
            </w:tcPrChange>
          </w:tcPr>
          <w:p w14:paraId="02EFD681"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58" w:author="Anritsu" w:date="2022-04-18T20:56:00Z">
              <w:tcPr>
                <w:tcW w:w="897" w:type="dxa"/>
                <w:vMerge/>
                <w:tcBorders>
                  <w:left w:val="single" w:sz="4" w:space="0" w:color="auto"/>
                  <w:right w:val="single" w:sz="4" w:space="0" w:color="auto"/>
                </w:tcBorders>
                <w:vAlign w:val="center"/>
              </w:tcPr>
            </w:tcPrChange>
          </w:tcPr>
          <w:p w14:paraId="4604C690"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59" w:author="Anritsu" w:date="2022-04-18T20:56:00Z">
              <w:tcPr>
                <w:tcW w:w="1141" w:type="dxa"/>
                <w:vMerge/>
                <w:tcBorders>
                  <w:left w:val="single" w:sz="4" w:space="0" w:color="auto"/>
                  <w:right w:val="single" w:sz="4" w:space="0" w:color="auto"/>
                </w:tcBorders>
              </w:tcPr>
            </w:tcPrChange>
          </w:tcPr>
          <w:p w14:paraId="404268E4"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60"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4EBED6DB" w14:textId="77777777" w:rsidR="00997145" w:rsidRPr="008B47F6" w:rsidRDefault="00997145" w:rsidP="00073470">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Change w:id="761"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0A457C35"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62"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26BABF45"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63"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5486E8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64"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26C49D7D" w14:textId="77777777" w:rsidR="00997145" w:rsidRPr="008B47F6" w:rsidRDefault="00997145" w:rsidP="00073470">
            <w:pPr>
              <w:pStyle w:val="TAC"/>
            </w:pPr>
            <w:r w:rsidRPr="008B47F6">
              <w:t>0.6</w:t>
            </w:r>
          </w:p>
        </w:tc>
      </w:tr>
      <w:tr w:rsidR="00997145" w:rsidRPr="008B47F6" w14:paraId="4021AA91" w14:textId="77777777" w:rsidTr="00423B44">
        <w:trPr>
          <w:gridAfter w:val="1"/>
          <w:wAfter w:w="13" w:type="dxa"/>
          <w:cantSplit/>
          <w:tblHeader/>
          <w:jc w:val="center"/>
          <w:trPrChange w:id="765" w:author="Anritsu" w:date="2022-04-18T20:56:00Z">
            <w:trPr>
              <w:cantSplit/>
              <w:tblHeader/>
              <w:jc w:val="center"/>
            </w:trPr>
          </w:trPrChange>
        </w:trPr>
        <w:tc>
          <w:tcPr>
            <w:tcW w:w="1016" w:type="dxa"/>
            <w:vMerge/>
            <w:tcBorders>
              <w:left w:val="single" w:sz="4" w:space="0" w:color="auto"/>
              <w:right w:val="single" w:sz="4" w:space="0" w:color="auto"/>
            </w:tcBorders>
            <w:tcPrChange w:id="766" w:author="Anritsu" w:date="2022-04-18T20:56:00Z">
              <w:tcPr>
                <w:tcW w:w="690" w:type="dxa"/>
                <w:vMerge/>
                <w:tcBorders>
                  <w:left w:val="single" w:sz="4" w:space="0" w:color="auto"/>
                  <w:right w:val="single" w:sz="4" w:space="0" w:color="auto"/>
                </w:tcBorders>
              </w:tcPr>
            </w:tcPrChange>
          </w:tcPr>
          <w:p w14:paraId="5E9D09F3"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67" w:author="Anritsu" w:date="2022-04-18T20:56:00Z">
              <w:tcPr>
                <w:tcW w:w="897" w:type="dxa"/>
                <w:vMerge/>
                <w:tcBorders>
                  <w:left w:val="single" w:sz="4" w:space="0" w:color="auto"/>
                  <w:right w:val="single" w:sz="4" w:space="0" w:color="auto"/>
                </w:tcBorders>
                <w:vAlign w:val="center"/>
              </w:tcPr>
            </w:tcPrChange>
          </w:tcPr>
          <w:p w14:paraId="499399FA"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68" w:author="Anritsu" w:date="2022-04-18T20:56:00Z">
              <w:tcPr>
                <w:tcW w:w="1141" w:type="dxa"/>
                <w:vMerge/>
                <w:tcBorders>
                  <w:left w:val="single" w:sz="4" w:space="0" w:color="auto"/>
                  <w:right w:val="single" w:sz="4" w:space="0" w:color="auto"/>
                </w:tcBorders>
              </w:tcPr>
            </w:tcPrChange>
          </w:tcPr>
          <w:p w14:paraId="3E86D879"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69"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62B6CD4" w14:textId="77777777" w:rsidR="00997145" w:rsidRPr="008B47F6" w:rsidRDefault="00997145" w:rsidP="00073470">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Change w:id="770"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5AFAD6CF"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71"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640F9C36"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72"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45E8BBBA"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73"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0C76AEEE" w14:textId="77777777" w:rsidR="00997145" w:rsidRPr="008B47F6" w:rsidRDefault="00997145" w:rsidP="00073470">
            <w:pPr>
              <w:pStyle w:val="TAC"/>
            </w:pPr>
            <w:r w:rsidRPr="008B47F6">
              <w:t>0.6</w:t>
            </w:r>
          </w:p>
        </w:tc>
      </w:tr>
      <w:tr w:rsidR="00997145" w:rsidRPr="008B47F6" w14:paraId="7AF54882" w14:textId="77777777" w:rsidTr="00423B44">
        <w:trPr>
          <w:gridAfter w:val="1"/>
          <w:wAfter w:w="13" w:type="dxa"/>
          <w:cantSplit/>
          <w:tblHeader/>
          <w:jc w:val="center"/>
          <w:trPrChange w:id="774" w:author="Anritsu" w:date="2022-04-18T20:56:00Z">
            <w:trPr>
              <w:cantSplit/>
              <w:tblHeader/>
              <w:jc w:val="center"/>
            </w:trPr>
          </w:trPrChange>
        </w:trPr>
        <w:tc>
          <w:tcPr>
            <w:tcW w:w="1016" w:type="dxa"/>
            <w:vMerge/>
            <w:tcBorders>
              <w:left w:val="single" w:sz="4" w:space="0" w:color="auto"/>
              <w:right w:val="single" w:sz="4" w:space="0" w:color="auto"/>
            </w:tcBorders>
            <w:tcPrChange w:id="775" w:author="Anritsu" w:date="2022-04-18T20:56:00Z">
              <w:tcPr>
                <w:tcW w:w="690" w:type="dxa"/>
                <w:vMerge/>
                <w:tcBorders>
                  <w:left w:val="single" w:sz="4" w:space="0" w:color="auto"/>
                  <w:right w:val="single" w:sz="4" w:space="0" w:color="auto"/>
                </w:tcBorders>
              </w:tcPr>
            </w:tcPrChange>
          </w:tcPr>
          <w:p w14:paraId="669948CD"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76" w:author="Anritsu" w:date="2022-04-18T20:56:00Z">
              <w:tcPr>
                <w:tcW w:w="897" w:type="dxa"/>
                <w:vMerge/>
                <w:tcBorders>
                  <w:left w:val="single" w:sz="4" w:space="0" w:color="auto"/>
                  <w:right w:val="single" w:sz="4" w:space="0" w:color="auto"/>
                </w:tcBorders>
                <w:vAlign w:val="center"/>
              </w:tcPr>
            </w:tcPrChange>
          </w:tcPr>
          <w:p w14:paraId="218ACF4B" w14:textId="77777777" w:rsidR="00997145" w:rsidRPr="008B47F6" w:rsidRDefault="00997145" w:rsidP="00073470">
            <w:pPr>
              <w:pStyle w:val="TAL"/>
            </w:pPr>
          </w:p>
        </w:tc>
        <w:tc>
          <w:tcPr>
            <w:tcW w:w="1141" w:type="dxa"/>
            <w:vMerge w:val="restart"/>
            <w:tcBorders>
              <w:top w:val="single" w:sz="4" w:space="0" w:color="auto"/>
              <w:left w:val="single" w:sz="4" w:space="0" w:color="auto"/>
              <w:right w:val="single" w:sz="4" w:space="0" w:color="auto"/>
            </w:tcBorders>
            <w:tcPrChange w:id="777" w:author="Anritsu" w:date="2022-04-18T20:56:00Z">
              <w:tcPr>
                <w:tcW w:w="1141" w:type="dxa"/>
                <w:vMerge w:val="restart"/>
                <w:tcBorders>
                  <w:top w:val="single" w:sz="4" w:space="0" w:color="auto"/>
                  <w:left w:val="single" w:sz="4" w:space="0" w:color="auto"/>
                  <w:right w:val="single" w:sz="4" w:space="0" w:color="auto"/>
                </w:tcBorders>
              </w:tcPr>
            </w:tcPrChange>
          </w:tcPr>
          <w:p w14:paraId="653F3C85" w14:textId="77777777" w:rsidR="00997145" w:rsidRPr="008B47F6" w:rsidRDefault="00997145" w:rsidP="00073470">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Change w:id="778"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4601B712" w14:textId="77777777" w:rsidR="00997145" w:rsidRPr="008B47F6" w:rsidRDefault="00997145" w:rsidP="00073470">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Change w:id="779"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4AD917F0"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80"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05782955"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81"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DD65EDE"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82"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5402654E" w14:textId="77777777" w:rsidR="00997145" w:rsidRPr="008B47F6" w:rsidRDefault="00997145" w:rsidP="00073470">
            <w:pPr>
              <w:pStyle w:val="TAC"/>
            </w:pPr>
            <w:r w:rsidRPr="008B47F6">
              <w:t>0.6</w:t>
            </w:r>
          </w:p>
        </w:tc>
      </w:tr>
      <w:tr w:rsidR="00997145" w:rsidRPr="008B47F6" w14:paraId="2CBE4534" w14:textId="77777777" w:rsidTr="00423B44">
        <w:trPr>
          <w:gridAfter w:val="1"/>
          <w:wAfter w:w="13" w:type="dxa"/>
          <w:cantSplit/>
          <w:tblHeader/>
          <w:jc w:val="center"/>
          <w:trPrChange w:id="783" w:author="Anritsu" w:date="2022-04-18T20:56:00Z">
            <w:trPr>
              <w:cantSplit/>
              <w:tblHeader/>
              <w:jc w:val="center"/>
            </w:trPr>
          </w:trPrChange>
        </w:trPr>
        <w:tc>
          <w:tcPr>
            <w:tcW w:w="1016" w:type="dxa"/>
            <w:vMerge/>
            <w:tcBorders>
              <w:left w:val="single" w:sz="4" w:space="0" w:color="auto"/>
              <w:right w:val="single" w:sz="4" w:space="0" w:color="auto"/>
            </w:tcBorders>
            <w:tcPrChange w:id="784" w:author="Anritsu" w:date="2022-04-18T20:56:00Z">
              <w:tcPr>
                <w:tcW w:w="690" w:type="dxa"/>
                <w:vMerge/>
                <w:tcBorders>
                  <w:left w:val="single" w:sz="4" w:space="0" w:color="auto"/>
                  <w:right w:val="single" w:sz="4" w:space="0" w:color="auto"/>
                </w:tcBorders>
              </w:tcPr>
            </w:tcPrChange>
          </w:tcPr>
          <w:p w14:paraId="2EEBA800"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85" w:author="Anritsu" w:date="2022-04-18T20:56:00Z">
              <w:tcPr>
                <w:tcW w:w="897" w:type="dxa"/>
                <w:vMerge/>
                <w:tcBorders>
                  <w:left w:val="single" w:sz="4" w:space="0" w:color="auto"/>
                  <w:right w:val="single" w:sz="4" w:space="0" w:color="auto"/>
                </w:tcBorders>
                <w:vAlign w:val="center"/>
              </w:tcPr>
            </w:tcPrChange>
          </w:tcPr>
          <w:p w14:paraId="2198DCBF" w14:textId="77777777" w:rsidR="00997145" w:rsidRPr="008B47F6" w:rsidRDefault="00997145" w:rsidP="00073470">
            <w:pPr>
              <w:pStyle w:val="TAL"/>
            </w:pPr>
          </w:p>
        </w:tc>
        <w:tc>
          <w:tcPr>
            <w:tcW w:w="1141" w:type="dxa"/>
            <w:vMerge/>
            <w:tcBorders>
              <w:top w:val="single" w:sz="4" w:space="0" w:color="auto"/>
              <w:left w:val="single" w:sz="4" w:space="0" w:color="auto"/>
              <w:right w:val="single" w:sz="4" w:space="0" w:color="auto"/>
            </w:tcBorders>
            <w:tcPrChange w:id="786" w:author="Anritsu" w:date="2022-04-18T20:56:00Z">
              <w:tcPr>
                <w:tcW w:w="1141" w:type="dxa"/>
                <w:vMerge/>
                <w:tcBorders>
                  <w:top w:val="single" w:sz="4" w:space="0" w:color="auto"/>
                  <w:left w:val="single" w:sz="4" w:space="0" w:color="auto"/>
                  <w:right w:val="single" w:sz="4" w:space="0" w:color="auto"/>
                </w:tcBorders>
              </w:tcPr>
            </w:tcPrChange>
          </w:tcPr>
          <w:p w14:paraId="00594F93"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87"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7D4E791D"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Change w:id="788"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46894F03" w14:textId="77777777" w:rsidR="00997145" w:rsidRPr="008B47F6" w:rsidRDefault="00997145" w:rsidP="00073470">
            <w:pPr>
              <w:pStyle w:val="TAC"/>
            </w:pPr>
            <w:r w:rsidRPr="008B47F6">
              <w:t>0.32</w:t>
            </w:r>
          </w:p>
        </w:tc>
        <w:tc>
          <w:tcPr>
            <w:tcW w:w="1666" w:type="dxa"/>
            <w:tcBorders>
              <w:top w:val="single" w:sz="4" w:space="0" w:color="auto"/>
              <w:left w:val="single" w:sz="4" w:space="0" w:color="auto"/>
              <w:bottom w:val="single" w:sz="4" w:space="0" w:color="auto"/>
              <w:right w:val="single" w:sz="4" w:space="0" w:color="auto"/>
            </w:tcBorders>
            <w:tcPrChange w:id="789"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1CA90986"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90"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1BDF0E95"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91"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573F26BF" w14:textId="77777777" w:rsidR="00997145" w:rsidRPr="008B47F6" w:rsidRDefault="00997145" w:rsidP="00073470">
            <w:pPr>
              <w:pStyle w:val="TAC"/>
            </w:pPr>
            <w:r w:rsidRPr="008B47F6">
              <w:t>0.32</w:t>
            </w:r>
          </w:p>
        </w:tc>
      </w:tr>
      <w:tr w:rsidR="00D24369" w:rsidRPr="008B47F6" w14:paraId="24662EC4" w14:textId="77777777" w:rsidTr="00423B44">
        <w:trPr>
          <w:gridAfter w:val="1"/>
          <w:wAfter w:w="13" w:type="dxa"/>
          <w:cantSplit/>
          <w:tblHeader/>
          <w:jc w:val="center"/>
          <w:ins w:id="792" w:author="Anritsu" w:date="2022-04-18T20:56:00Z"/>
          <w:trPrChange w:id="793" w:author="Anritsu" w:date="2022-04-18T20:56:00Z">
            <w:trPr>
              <w:cantSplit/>
              <w:tblHeader/>
              <w:jc w:val="center"/>
            </w:trPr>
          </w:trPrChange>
        </w:trPr>
        <w:tc>
          <w:tcPr>
            <w:tcW w:w="1016" w:type="dxa"/>
            <w:vMerge w:val="restart"/>
            <w:tcBorders>
              <w:left w:val="single" w:sz="4" w:space="0" w:color="auto"/>
              <w:right w:val="single" w:sz="4" w:space="0" w:color="auto"/>
            </w:tcBorders>
            <w:tcPrChange w:id="794" w:author="Anritsu" w:date="2022-04-18T20:56:00Z">
              <w:tcPr>
                <w:tcW w:w="690" w:type="dxa"/>
                <w:vMerge w:val="restart"/>
                <w:tcBorders>
                  <w:left w:val="single" w:sz="4" w:space="0" w:color="auto"/>
                  <w:right w:val="single" w:sz="4" w:space="0" w:color="auto"/>
                </w:tcBorders>
              </w:tcPr>
            </w:tcPrChange>
          </w:tcPr>
          <w:p w14:paraId="41754AF3" w14:textId="7C7779E0" w:rsidR="00D24369" w:rsidRPr="008B47F6" w:rsidRDefault="00D24369" w:rsidP="00D24369">
            <w:pPr>
              <w:pStyle w:val="TAL"/>
              <w:rPr>
                <w:ins w:id="795" w:author="Anritsu" w:date="2022-04-18T20:56:00Z"/>
              </w:rPr>
            </w:pPr>
            <w:ins w:id="796" w:author="Anritsu" w:date="2022-04-18T20:56:00Z">
              <w:r w:rsidRPr="008B47F6">
                <w:t xml:space="preserve">&lt;= </w:t>
              </w:r>
              <w:r>
                <w:t>4</w:t>
              </w:r>
              <w:r w:rsidRPr="008B47F6">
                <w:t>0cm</w:t>
              </w:r>
            </w:ins>
          </w:p>
        </w:tc>
        <w:tc>
          <w:tcPr>
            <w:tcW w:w="897" w:type="dxa"/>
            <w:vMerge w:val="restart"/>
            <w:tcBorders>
              <w:top w:val="single" w:sz="4" w:space="0" w:color="auto"/>
              <w:left w:val="single" w:sz="4" w:space="0" w:color="auto"/>
              <w:right w:val="single" w:sz="4" w:space="0" w:color="auto"/>
            </w:tcBorders>
            <w:vAlign w:val="center"/>
            <w:tcPrChange w:id="797" w:author="Anritsu" w:date="2022-04-18T20:56:00Z">
              <w:tcPr>
                <w:tcW w:w="897" w:type="dxa"/>
                <w:vMerge w:val="restart"/>
                <w:tcBorders>
                  <w:top w:val="single" w:sz="4" w:space="0" w:color="auto"/>
                  <w:left w:val="single" w:sz="4" w:space="0" w:color="auto"/>
                  <w:right w:val="single" w:sz="4" w:space="0" w:color="auto"/>
                </w:tcBorders>
                <w:vAlign w:val="center"/>
              </w:tcPr>
            </w:tcPrChange>
          </w:tcPr>
          <w:p w14:paraId="4BC9133C" w14:textId="77777777" w:rsidR="00D24369" w:rsidRPr="008B47F6" w:rsidRDefault="00D24369" w:rsidP="00D24369">
            <w:pPr>
              <w:pStyle w:val="TAL"/>
              <w:rPr>
                <w:ins w:id="798" w:author="Anritsu" w:date="2022-04-18T20:56:00Z"/>
              </w:rPr>
            </w:pPr>
            <w:ins w:id="799" w:author="Anritsu" w:date="2022-04-18T20:56:00Z">
              <w:r w:rsidRPr="008B47F6">
                <w:t>PC3</w:t>
              </w:r>
            </w:ins>
          </w:p>
        </w:tc>
        <w:tc>
          <w:tcPr>
            <w:tcW w:w="1141" w:type="dxa"/>
            <w:vMerge w:val="restart"/>
            <w:tcBorders>
              <w:top w:val="single" w:sz="4" w:space="0" w:color="auto"/>
              <w:left w:val="single" w:sz="4" w:space="0" w:color="auto"/>
              <w:right w:val="single" w:sz="4" w:space="0" w:color="auto"/>
            </w:tcBorders>
            <w:tcPrChange w:id="800" w:author="Anritsu" w:date="2022-04-18T20:56:00Z">
              <w:tcPr>
                <w:tcW w:w="1141" w:type="dxa"/>
                <w:vMerge w:val="restart"/>
                <w:tcBorders>
                  <w:top w:val="single" w:sz="4" w:space="0" w:color="auto"/>
                  <w:left w:val="single" w:sz="4" w:space="0" w:color="auto"/>
                  <w:right w:val="single" w:sz="4" w:space="0" w:color="auto"/>
                </w:tcBorders>
              </w:tcPr>
            </w:tcPrChange>
          </w:tcPr>
          <w:p w14:paraId="7BF3BF28" w14:textId="77777777" w:rsidR="00D24369" w:rsidRPr="008B47F6" w:rsidRDefault="00D24369" w:rsidP="00D24369">
            <w:pPr>
              <w:pStyle w:val="TAC"/>
              <w:rPr>
                <w:ins w:id="801" w:author="Anritsu" w:date="2022-04-18T20:56:00Z"/>
              </w:rPr>
            </w:pPr>
            <w:ins w:id="802" w:author="Anritsu" w:date="2022-04-18T20:56:00Z">
              <w:r w:rsidRPr="008B47F6">
                <w:t>NC</w:t>
              </w:r>
            </w:ins>
          </w:p>
        </w:tc>
        <w:tc>
          <w:tcPr>
            <w:tcW w:w="1296" w:type="dxa"/>
            <w:tcBorders>
              <w:top w:val="single" w:sz="4" w:space="0" w:color="auto"/>
              <w:left w:val="single" w:sz="4" w:space="0" w:color="auto"/>
              <w:bottom w:val="single" w:sz="4" w:space="0" w:color="auto"/>
              <w:right w:val="single" w:sz="4" w:space="0" w:color="auto"/>
            </w:tcBorders>
            <w:tcPrChange w:id="803"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0F963FB" w14:textId="77777777" w:rsidR="00D24369" w:rsidRPr="008B47F6" w:rsidRDefault="00D24369" w:rsidP="00D24369">
            <w:pPr>
              <w:pStyle w:val="TAC"/>
              <w:rPr>
                <w:ins w:id="804" w:author="Anritsu" w:date="2022-04-18T20:56:00Z"/>
              </w:rPr>
            </w:pPr>
            <w:ins w:id="805" w:author="Anritsu" w:date="2022-04-18T20:56:00Z">
              <w:r w:rsidRPr="008B47F6">
                <w:t>NOTE1</w:t>
              </w:r>
            </w:ins>
          </w:p>
        </w:tc>
        <w:tc>
          <w:tcPr>
            <w:tcW w:w="1188" w:type="dxa"/>
            <w:tcBorders>
              <w:top w:val="single" w:sz="4" w:space="0" w:color="auto"/>
              <w:left w:val="single" w:sz="4" w:space="0" w:color="auto"/>
              <w:bottom w:val="single" w:sz="4" w:space="0" w:color="auto"/>
              <w:right w:val="single" w:sz="4" w:space="0" w:color="auto"/>
            </w:tcBorders>
            <w:tcPrChange w:id="806"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0A7D772B" w14:textId="48FDBEA8" w:rsidR="00D24369" w:rsidRPr="008B47F6" w:rsidRDefault="00D24369" w:rsidP="00D24369">
            <w:pPr>
              <w:pStyle w:val="TAC"/>
              <w:rPr>
                <w:ins w:id="807" w:author="Anritsu" w:date="2022-04-18T20:56:00Z"/>
              </w:rPr>
            </w:pPr>
            <w:ins w:id="808" w:author="Anritsu" w:date="2022-04-18T20:56:00Z">
              <w:r w:rsidRPr="008B47F6">
                <w:t>0.</w:t>
              </w:r>
            </w:ins>
            <w:ins w:id="809" w:author="Anritsu" w:date="2022-04-25T09:30:00Z">
              <w:r w:rsidR="00AE0A28">
                <w:t>7</w:t>
              </w:r>
            </w:ins>
          </w:p>
        </w:tc>
        <w:tc>
          <w:tcPr>
            <w:tcW w:w="1666" w:type="dxa"/>
            <w:tcBorders>
              <w:top w:val="single" w:sz="4" w:space="0" w:color="auto"/>
              <w:left w:val="single" w:sz="4" w:space="0" w:color="auto"/>
              <w:bottom w:val="single" w:sz="4" w:space="0" w:color="auto"/>
              <w:right w:val="single" w:sz="4" w:space="0" w:color="auto"/>
            </w:tcBorders>
            <w:tcPrChange w:id="810"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0A515E14" w14:textId="77777777" w:rsidR="00D24369" w:rsidRPr="008B47F6" w:rsidRDefault="00D24369" w:rsidP="00D24369">
            <w:pPr>
              <w:pStyle w:val="TAC"/>
              <w:rPr>
                <w:ins w:id="811" w:author="Anritsu" w:date="2022-04-18T20:56:00Z"/>
              </w:rPr>
            </w:pPr>
            <w:ins w:id="812"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813"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E92D43E" w14:textId="77777777" w:rsidR="00D24369" w:rsidRPr="008B47F6" w:rsidRDefault="00D24369" w:rsidP="00D24369">
            <w:pPr>
              <w:pStyle w:val="TAC"/>
              <w:rPr>
                <w:ins w:id="814" w:author="Anritsu" w:date="2022-04-18T20:56:00Z"/>
              </w:rPr>
            </w:pPr>
            <w:ins w:id="815"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816"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11E54A75" w14:textId="60DE2416" w:rsidR="00D24369" w:rsidRPr="008B47F6" w:rsidRDefault="00D24369" w:rsidP="00D24369">
            <w:pPr>
              <w:pStyle w:val="TAC"/>
              <w:rPr>
                <w:ins w:id="817" w:author="Anritsu" w:date="2022-04-18T20:56:00Z"/>
              </w:rPr>
            </w:pPr>
            <w:ins w:id="818" w:author="Anritsu" w:date="2022-04-18T20:57:00Z">
              <w:r w:rsidRPr="008B47F6">
                <w:t>0.</w:t>
              </w:r>
              <w:r>
                <w:t>6</w:t>
              </w:r>
            </w:ins>
          </w:p>
        </w:tc>
      </w:tr>
      <w:tr w:rsidR="00D24369" w:rsidRPr="008B47F6" w14:paraId="0BCE44D9" w14:textId="77777777" w:rsidTr="00423B44">
        <w:trPr>
          <w:gridAfter w:val="1"/>
          <w:wAfter w:w="13" w:type="dxa"/>
          <w:cantSplit/>
          <w:tblHeader/>
          <w:jc w:val="center"/>
          <w:ins w:id="819" w:author="Anritsu" w:date="2022-04-18T20:56:00Z"/>
          <w:trPrChange w:id="820" w:author="Anritsu" w:date="2022-04-18T20:56:00Z">
            <w:trPr>
              <w:cantSplit/>
              <w:tblHeader/>
              <w:jc w:val="center"/>
            </w:trPr>
          </w:trPrChange>
        </w:trPr>
        <w:tc>
          <w:tcPr>
            <w:tcW w:w="1016" w:type="dxa"/>
            <w:vMerge/>
            <w:tcBorders>
              <w:left w:val="single" w:sz="4" w:space="0" w:color="auto"/>
              <w:right w:val="single" w:sz="4" w:space="0" w:color="auto"/>
            </w:tcBorders>
            <w:tcPrChange w:id="821" w:author="Anritsu" w:date="2022-04-18T20:56:00Z">
              <w:tcPr>
                <w:tcW w:w="690" w:type="dxa"/>
                <w:vMerge/>
                <w:tcBorders>
                  <w:left w:val="single" w:sz="4" w:space="0" w:color="auto"/>
                  <w:right w:val="single" w:sz="4" w:space="0" w:color="auto"/>
                </w:tcBorders>
              </w:tcPr>
            </w:tcPrChange>
          </w:tcPr>
          <w:p w14:paraId="7F1CDAE2" w14:textId="77777777" w:rsidR="00D24369" w:rsidRPr="008B47F6" w:rsidRDefault="00D24369" w:rsidP="00D24369">
            <w:pPr>
              <w:pStyle w:val="TAL"/>
              <w:rPr>
                <w:ins w:id="822" w:author="Anritsu" w:date="2022-04-18T20:56:00Z"/>
              </w:rPr>
            </w:pPr>
          </w:p>
        </w:tc>
        <w:tc>
          <w:tcPr>
            <w:tcW w:w="897" w:type="dxa"/>
            <w:vMerge/>
            <w:tcBorders>
              <w:top w:val="single" w:sz="4" w:space="0" w:color="auto"/>
              <w:left w:val="single" w:sz="4" w:space="0" w:color="auto"/>
              <w:right w:val="single" w:sz="4" w:space="0" w:color="auto"/>
            </w:tcBorders>
            <w:vAlign w:val="center"/>
            <w:tcPrChange w:id="823" w:author="Anritsu" w:date="2022-04-18T20:56:00Z">
              <w:tcPr>
                <w:tcW w:w="897" w:type="dxa"/>
                <w:vMerge/>
                <w:tcBorders>
                  <w:top w:val="single" w:sz="4" w:space="0" w:color="auto"/>
                  <w:left w:val="single" w:sz="4" w:space="0" w:color="auto"/>
                  <w:right w:val="single" w:sz="4" w:space="0" w:color="auto"/>
                </w:tcBorders>
                <w:vAlign w:val="center"/>
              </w:tcPr>
            </w:tcPrChange>
          </w:tcPr>
          <w:p w14:paraId="11060D76" w14:textId="77777777" w:rsidR="00D24369" w:rsidRPr="008B47F6" w:rsidRDefault="00D24369" w:rsidP="00D24369">
            <w:pPr>
              <w:pStyle w:val="TAL"/>
              <w:rPr>
                <w:ins w:id="824" w:author="Anritsu" w:date="2022-04-18T20:56:00Z"/>
              </w:rPr>
            </w:pPr>
          </w:p>
        </w:tc>
        <w:tc>
          <w:tcPr>
            <w:tcW w:w="1141" w:type="dxa"/>
            <w:vMerge/>
            <w:tcBorders>
              <w:top w:val="single" w:sz="4" w:space="0" w:color="auto"/>
              <w:left w:val="single" w:sz="4" w:space="0" w:color="auto"/>
              <w:right w:val="single" w:sz="4" w:space="0" w:color="auto"/>
            </w:tcBorders>
            <w:tcPrChange w:id="825" w:author="Anritsu" w:date="2022-04-18T20:56:00Z">
              <w:tcPr>
                <w:tcW w:w="1141" w:type="dxa"/>
                <w:vMerge/>
                <w:tcBorders>
                  <w:top w:val="single" w:sz="4" w:space="0" w:color="auto"/>
                  <w:left w:val="single" w:sz="4" w:space="0" w:color="auto"/>
                  <w:right w:val="single" w:sz="4" w:space="0" w:color="auto"/>
                </w:tcBorders>
              </w:tcPr>
            </w:tcPrChange>
          </w:tcPr>
          <w:p w14:paraId="303F1700" w14:textId="77777777" w:rsidR="00D24369" w:rsidRPr="008B47F6" w:rsidRDefault="00D24369" w:rsidP="00D24369">
            <w:pPr>
              <w:pStyle w:val="TAC"/>
              <w:rPr>
                <w:ins w:id="826"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827"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7F621823" w14:textId="77777777" w:rsidR="00D24369" w:rsidRPr="008B47F6" w:rsidRDefault="00D24369" w:rsidP="00D24369">
            <w:pPr>
              <w:pStyle w:val="TAC"/>
              <w:rPr>
                <w:ins w:id="828" w:author="Anritsu" w:date="2022-04-18T20:56:00Z"/>
              </w:rPr>
            </w:pPr>
            <w:ins w:id="829" w:author="Anritsu" w:date="2022-04-18T20:56:00Z">
              <w:r w:rsidRPr="008B47F6">
                <w:t>ACLR (relative measurement)</w:t>
              </w:r>
            </w:ins>
          </w:p>
        </w:tc>
        <w:tc>
          <w:tcPr>
            <w:tcW w:w="1188" w:type="dxa"/>
            <w:tcBorders>
              <w:top w:val="single" w:sz="4" w:space="0" w:color="auto"/>
              <w:left w:val="single" w:sz="4" w:space="0" w:color="auto"/>
              <w:bottom w:val="single" w:sz="4" w:space="0" w:color="auto"/>
              <w:right w:val="single" w:sz="4" w:space="0" w:color="auto"/>
            </w:tcBorders>
            <w:tcPrChange w:id="830"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7144FF4E" w14:textId="026883F0" w:rsidR="00D24369" w:rsidRPr="008B47F6" w:rsidRDefault="00D24369" w:rsidP="00D24369">
            <w:pPr>
              <w:pStyle w:val="TAC"/>
              <w:rPr>
                <w:ins w:id="831" w:author="Anritsu" w:date="2022-04-18T20:56:00Z"/>
              </w:rPr>
            </w:pPr>
            <w:ins w:id="832" w:author="Anritsu" w:date="2022-04-18T20:56:00Z">
              <w:r w:rsidRPr="008B47F6">
                <w:t>0.</w:t>
              </w:r>
            </w:ins>
            <w:ins w:id="833" w:author="Anritsu" w:date="2022-04-25T09:30:00Z">
              <w:r w:rsidR="00AE0A28">
                <w:t>6</w:t>
              </w:r>
            </w:ins>
            <w:ins w:id="834" w:author="Anritsu" w:date="2022-04-18T20:56:00Z">
              <w:r w:rsidRPr="008B47F6">
                <w:t>2</w:t>
              </w:r>
            </w:ins>
          </w:p>
        </w:tc>
        <w:tc>
          <w:tcPr>
            <w:tcW w:w="1666" w:type="dxa"/>
            <w:tcBorders>
              <w:top w:val="single" w:sz="4" w:space="0" w:color="auto"/>
              <w:left w:val="single" w:sz="4" w:space="0" w:color="auto"/>
              <w:bottom w:val="single" w:sz="4" w:space="0" w:color="auto"/>
              <w:right w:val="single" w:sz="4" w:space="0" w:color="auto"/>
            </w:tcBorders>
            <w:tcPrChange w:id="835"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7F0358A1" w14:textId="77777777" w:rsidR="00D24369" w:rsidRPr="008B47F6" w:rsidRDefault="00D24369" w:rsidP="00D24369">
            <w:pPr>
              <w:pStyle w:val="TAC"/>
              <w:rPr>
                <w:ins w:id="836" w:author="Anritsu" w:date="2022-04-18T20:56:00Z"/>
              </w:rPr>
            </w:pPr>
            <w:ins w:id="837"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838"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3E6C1E16" w14:textId="77777777" w:rsidR="00D24369" w:rsidRPr="008B47F6" w:rsidRDefault="00D24369" w:rsidP="00D24369">
            <w:pPr>
              <w:pStyle w:val="TAC"/>
              <w:rPr>
                <w:ins w:id="839" w:author="Anritsu" w:date="2022-04-18T20:56:00Z"/>
              </w:rPr>
            </w:pPr>
            <w:ins w:id="840"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841"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54CB06BC" w14:textId="4094D168" w:rsidR="00D24369" w:rsidRPr="008B47F6" w:rsidRDefault="00D24369" w:rsidP="00D24369">
            <w:pPr>
              <w:pStyle w:val="TAC"/>
              <w:rPr>
                <w:ins w:id="842" w:author="Anritsu" w:date="2022-04-18T20:56:00Z"/>
              </w:rPr>
            </w:pPr>
            <w:ins w:id="843" w:author="Anritsu" w:date="2022-04-18T20:57:00Z">
              <w:r w:rsidRPr="008B47F6">
                <w:t>0.</w:t>
              </w:r>
              <w:r>
                <w:t>5</w:t>
              </w:r>
              <w:r w:rsidRPr="008B47F6">
                <w:t>2</w:t>
              </w:r>
            </w:ins>
          </w:p>
        </w:tc>
      </w:tr>
      <w:tr w:rsidR="00D24369" w:rsidRPr="008B47F6" w14:paraId="129CEC23" w14:textId="77777777" w:rsidTr="00423B44">
        <w:trPr>
          <w:gridAfter w:val="1"/>
          <w:wAfter w:w="13" w:type="dxa"/>
          <w:cantSplit/>
          <w:tblHeader/>
          <w:jc w:val="center"/>
          <w:ins w:id="844" w:author="Anritsu" w:date="2022-04-18T20:56:00Z"/>
          <w:trPrChange w:id="845" w:author="Anritsu" w:date="2022-04-18T20:56:00Z">
            <w:trPr>
              <w:cantSplit/>
              <w:tblHeader/>
              <w:jc w:val="center"/>
            </w:trPr>
          </w:trPrChange>
        </w:trPr>
        <w:tc>
          <w:tcPr>
            <w:tcW w:w="1016" w:type="dxa"/>
            <w:vMerge/>
            <w:tcBorders>
              <w:left w:val="single" w:sz="4" w:space="0" w:color="auto"/>
              <w:right w:val="single" w:sz="4" w:space="0" w:color="auto"/>
            </w:tcBorders>
            <w:tcPrChange w:id="846" w:author="Anritsu" w:date="2022-04-18T20:56:00Z">
              <w:tcPr>
                <w:tcW w:w="690" w:type="dxa"/>
                <w:vMerge/>
                <w:tcBorders>
                  <w:left w:val="single" w:sz="4" w:space="0" w:color="auto"/>
                  <w:right w:val="single" w:sz="4" w:space="0" w:color="auto"/>
                </w:tcBorders>
              </w:tcPr>
            </w:tcPrChange>
          </w:tcPr>
          <w:p w14:paraId="0333F78D" w14:textId="77777777" w:rsidR="00D24369" w:rsidRPr="008B47F6" w:rsidRDefault="00D24369" w:rsidP="00D24369">
            <w:pPr>
              <w:pStyle w:val="TAL"/>
              <w:rPr>
                <w:ins w:id="847" w:author="Anritsu" w:date="2022-04-18T20:56:00Z"/>
              </w:rPr>
            </w:pPr>
          </w:p>
        </w:tc>
        <w:tc>
          <w:tcPr>
            <w:tcW w:w="897" w:type="dxa"/>
            <w:vMerge/>
            <w:tcBorders>
              <w:left w:val="single" w:sz="4" w:space="0" w:color="auto"/>
              <w:right w:val="single" w:sz="4" w:space="0" w:color="auto"/>
            </w:tcBorders>
            <w:vAlign w:val="center"/>
            <w:tcPrChange w:id="848" w:author="Anritsu" w:date="2022-04-18T20:56:00Z">
              <w:tcPr>
                <w:tcW w:w="897" w:type="dxa"/>
                <w:vMerge/>
                <w:tcBorders>
                  <w:left w:val="single" w:sz="4" w:space="0" w:color="auto"/>
                  <w:right w:val="single" w:sz="4" w:space="0" w:color="auto"/>
                </w:tcBorders>
                <w:vAlign w:val="center"/>
              </w:tcPr>
            </w:tcPrChange>
          </w:tcPr>
          <w:p w14:paraId="7BAC90F8" w14:textId="77777777" w:rsidR="00D24369" w:rsidRPr="008B47F6" w:rsidRDefault="00D24369" w:rsidP="00D24369">
            <w:pPr>
              <w:pStyle w:val="TAL"/>
              <w:rPr>
                <w:ins w:id="849" w:author="Anritsu" w:date="2022-04-18T20:56:00Z"/>
              </w:rPr>
            </w:pPr>
          </w:p>
        </w:tc>
        <w:tc>
          <w:tcPr>
            <w:tcW w:w="1141" w:type="dxa"/>
            <w:vMerge/>
            <w:tcBorders>
              <w:left w:val="single" w:sz="4" w:space="0" w:color="auto"/>
              <w:right w:val="single" w:sz="4" w:space="0" w:color="auto"/>
            </w:tcBorders>
            <w:tcPrChange w:id="850" w:author="Anritsu" w:date="2022-04-18T20:56:00Z">
              <w:tcPr>
                <w:tcW w:w="1141" w:type="dxa"/>
                <w:vMerge/>
                <w:tcBorders>
                  <w:left w:val="single" w:sz="4" w:space="0" w:color="auto"/>
                  <w:right w:val="single" w:sz="4" w:space="0" w:color="auto"/>
                </w:tcBorders>
              </w:tcPr>
            </w:tcPrChange>
          </w:tcPr>
          <w:p w14:paraId="26427581" w14:textId="77777777" w:rsidR="00D24369" w:rsidRPr="008B47F6" w:rsidRDefault="00D24369" w:rsidP="00D24369">
            <w:pPr>
              <w:pStyle w:val="TAC"/>
              <w:rPr>
                <w:ins w:id="851"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852"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EA2A68F" w14:textId="77777777" w:rsidR="00D24369" w:rsidRPr="008B47F6" w:rsidRDefault="00D24369" w:rsidP="00D24369">
            <w:pPr>
              <w:pStyle w:val="TAC"/>
              <w:rPr>
                <w:ins w:id="853" w:author="Anritsu" w:date="2022-04-18T20:56:00Z"/>
              </w:rPr>
            </w:pPr>
            <w:ins w:id="854" w:author="Anritsu" w:date="2022-04-18T20:56:00Z">
              <w:r w:rsidRPr="008B47F6">
                <w:t xml:space="preserve">SE (6GHz to 12.75GHz) </w:t>
              </w:r>
            </w:ins>
          </w:p>
        </w:tc>
        <w:tc>
          <w:tcPr>
            <w:tcW w:w="1188" w:type="dxa"/>
            <w:tcBorders>
              <w:top w:val="single" w:sz="4" w:space="0" w:color="auto"/>
              <w:left w:val="single" w:sz="4" w:space="0" w:color="auto"/>
              <w:bottom w:val="single" w:sz="4" w:space="0" w:color="auto"/>
              <w:right w:val="single" w:sz="4" w:space="0" w:color="auto"/>
            </w:tcBorders>
            <w:tcPrChange w:id="855"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0DCADD8" w14:textId="32D03485" w:rsidR="00D24369" w:rsidRPr="008B47F6" w:rsidRDefault="00AE0A28" w:rsidP="00D24369">
            <w:pPr>
              <w:pStyle w:val="TAC"/>
              <w:rPr>
                <w:ins w:id="856" w:author="Anritsu" w:date="2022-04-18T20:56:00Z"/>
              </w:rPr>
            </w:pPr>
            <w:ins w:id="857" w:author="Anritsu" w:date="2022-04-25T09:30:00Z">
              <w:r>
                <w:t>1.0</w:t>
              </w:r>
            </w:ins>
          </w:p>
        </w:tc>
        <w:tc>
          <w:tcPr>
            <w:tcW w:w="1666" w:type="dxa"/>
            <w:tcBorders>
              <w:top w:val="single" w:sz="4" w:space="0" w:color="auto"/>
              <w:left w:val="single" w:sz="4" w:space="0" w:color="auto"/>
              <w:bottom w:val="single" w:sz="4" w:space="0" w:color="auto"/>
              <w:right w:val="single" w:sz="4" w:space="0" w:color="auto"/>
            </w:tcBorders>
            <w:tcPrChange w:id="858"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4D05EE8A" w14:textId="77777777" w:rsidR="00D24369" w:rsidRPr="008B47F6" w:rsidRDefault="00D24369" w:rsidP="00D24369">
            <w:pPr>
              <w:pStyle w:val="TAC"/>
              <w:rPr>
                <w:ins w:id="859" w:author="Anritsu" w:date="2022-04-18T20:56:00Z"/>
              </w:rPr>
            </w:pPr>
            <w:ins w:id="860"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861"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779D1160" w14:textId="77777777" w:rsidR="00D24369" w:rsidRPr="008B47F6" w:rsidRDefault="00D24369" w:rsidP="00D24369">
            <w:pPr>
              <w:pStyle w:val="TAC"/>
              <w:rPr>
                <w:ins w:id="862" w:author="Anritsu" w:date="2022-04-18T20:56:00Z"/>
              </w:rPr>
            </w:pPr>
            <w:ins w:id="863"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864"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5FB089A2" w14:textId="2BF055C7" w:rsidR="00D24369" w:rsidRPr="008B47F6" w:rsidRDefault="00D24369" w:rsidP="00D24369">
            <w:pPr>
              <w:pStyle w:val="TAC"/>
              <w:rPr>
                <w:ins w:id="865" w:author="Anritsu" w:date="2022-04-18T20:56:00Z"/>
              </w:rPr>
            </w:pPr>
            <w:ins w:id="866" w:author="Anritsu" w:date="2022-04-18T20:57:00Z">
              <w:r w:rsidRPr="008B47F6">
                <w:t>0.</w:t>
              </w:r>
              <w:r>
                <w:t>9</w:t>
              </w:r>
            </w:ins>
          </w:p>
        </w:tc>
      </w:tr>
      <w:tr w:rsidR="00D24369" w:rsidRPr="008B47F6" w14:paraId="0BEE1C5C" w14:textId="77777777" w:rsidTr="00423B44">
        <w:trPr>
          <w:gridAfter w:val="1"/>
          <w:wAfter w:w="13" w:type="dxa"/>
          <w:cantSplit/>
          <w:tblHeader/>
          <w:jc w:val="center"/>
          <w:ins w:id="867" w:author="Anritsu" w:date="2022-04-18T20:56:00Z"/>
          <w:trPrChange w:id="868" w:author="Anritsu" w:date="2022-04-18T20:56:00Z">
            <w:trPr>
              <w:cantSplit/>
              <w:tblHeader/>
              <w:jc w:val="center"/>
            </w:trPr>
          </w:trPrChange>
        </w:trPr>
        <w:tc>
          <w:tcPr>
            <w:tcW w:w="1016" w:type="dxa"/>
            <w:vMerge/>
            <w:tcBorders>
              <w:left w:val="single" w:sz="4" w:space="0" w:color="auto"/>
              <w:right w:val="single" w:sz="4" w:space="0" w:color="auto"/>
            </w:tcBorders>
            <w:tcPrChange w:id="869" w:author="Anritsu" w:date="2022-04-18T20:56:00Z">
              <w:tcPr>
                <w:tcW w:w="690" w:type="dxa"/>
                <w:vMerge/>
                <w:tcBorders>
                  <w:left w:val="single" w:sz="4" w:space="0" w:color="auto"/>
                  <w:right w:val="single" w:sz="4" w:space="0" w:color="auto"/>
                </w:tcBorders>
              </w:tcPr>
            </w:tcPrChange>
          </w:tcPr>
          <w:p w14:paraId="291BBDDA" w14:textId="77777777" w:rsidR="00D24369" w:rsidRPr="008B47F6" w:rsidRDefault="00D24369" w:rsidP="00D24369">
            <w:pPr>
              <w:pStyle w:val="TAL"/>
              <w:rPr>
                <w:ins w:id="870" w:author="Anritsu" w:date="2022-04-18T20:56:00Z"/>
              </w:rPr>
            </w:pPr>
          </w:p>
        </w:tc>
        <w:tc>
          <w:tcPr>
            <w:tcW w:w="897" w:type="dxa"/>
            <w:vMerge/>
            <w:tcBorders>
              <w:left w:val="single" w:sz="4" w:space="0" w:color="auto"/>
              <w:right w:val="single" w:sz="4" w:space="0" w:color="auto"/>
            </w:tcBorders>
            <w:vAlign w:val="center"/>
            <w:tcPrChange w:id="871" w:author="Anritsu" w:date="2022-04-18T20:56:00Z">
              <w:tcPr>
                <w:tcW w:w="897" w:type="dxa"/>
                <w:vMerge/>
                <w:tcBorders>
                  <w:left w:val="single" w:sz="4" w:space="0" w:color="auto"/>
                  <w:right w:val="single" w:sz="4" w:space="0" w:color="auto"/>
                </w:tcBorders>
                <w:vAlign w:val="center"/>
              </w:tcPr>
            </w:tcPrChange>
          </w:tcPr>
          <w:p w14:paraId="284F2472" w14:textId="77777777" w:rsidR="00D24369" w:rsidRPr="008B47F6" w:rsidRDefault="00D24369" w:rsidP="00D24369">
            <w:pPr>
              <w:pStyle w:val="TAL"/>
              <w:rPr>
                <w:ins w:id="872" w:author="Anritsu" w:date="2022-04-18T20:56:00Z"/>
              </w:rPr>
            </w:pPr>
          </w:p>
        </w:tc>
        <w:tc>
          <w:tcPr>
            <w:tcW w:w="1141" w:type="dxa"/>
            <w:vMerge/>
            <w:tcBorders>
              <w:left w:val="single" w:sz="4" w:space="0" w:color="auto"/>
              <w:right w:val="single" w:sz="4" w:space="0" w:color="auto"/>
            </w:tcBorders>
            <w:tcPrChange w:id="873" w:author="Anritsu" w:date="2022-04-18T20:56:00Z">
              <w:tcPr>
                <w:tcW w:w="1141" w:type="dxa"/>
                <w:vMerge/>
                <w:tcBorders>
                  <w:left w:val="single" w:sz="4" w:space="0" w:color="auto"/>
                  <w:right w:val="single" w:sz="4" w:space="0" w:color="auto"/>
                </w:tcBorders>
              </w:tcPr>
            </w:tcPrChange>
          </w:tcPr>
          <w:p w14:paraId="7F35F17E" w14:textId="77777777" w:rsidR="00D24369" w:rsidRPr="008B47F6" w:rsidRDefault="00D24369" w:rsidP="00D24369">
            <w:pPr>
              <w:pStyle w:val="TAC"/>
              <w:rPr>
                <w:ins w:id="874"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875"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37E64EF" w14:textId="77777777" w:rsidR="00D24369" w:rsidRPr="008B47F6" w:rsidRDefault="00D24369" w:rsidP="00D24369">
            <w:pPr>
              <w:pStyle w:val="TAC"/>
              <w:rPr>
                <w:ins w:id="876" w:author="Anritsu" w:date="2022-04-18T20:56:00Z"/>
              </w:rPr>
            </w:pPr>
            <w:ins w:id="877" w:author="Anritsu" w:date="2022-04-18T20:56:00Z">
              <w:r w:rsidRPr="008B47F6">
                <w:t>SE (12.75GHz to 23.45GHz)</w:t>
              </w:r>
            </w:ins>
          </w:p>
        </w:tc>
        <w:tc>
          <w:tcPr>
            <w:tcW w:w="1188" w:type="dxa"/>
            <w:tcBorders>
              <w:top w:val="single" w:sz="4" w:space="0" w:color="auto"/>
              <w:left w:val="single" w:sz="4" w:space="0" w:color="auto"/>
              <w:bottom w:val="single" w:sz="4" w:space="0" w:color="auto"/>
              <w:right w:val="single" w:sz="4" w:space="0" w:color="auto"/>
            </w:tcBorders>
            <w:tcPrChange w:id="878"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32F30FE6" w14:textId="3C86B0C2" w:rsidR="00D24369" w:rsidRPr="008B47F6" w:rsidRDefault="00D24369" w:rsidP="00D24369">
            <w:pPr>
              <w:pStyle w:val="TAC"/>
              <w:rPr>
                <w:ins w:id="879" w:author="Anritsu" w:date="2022-04-18T20:56:00Z"/>
              </w:rPr>
            </w:pPr>
            <w:ins w:id="880" w:author="Anritsu" w:date="2022-04-18T20:56:00Z">
              <w:r w:rsidRPr="008B47F6">
                <w:t>0.</w:t>
              </w:r>
            </w:ins>
            <w:ins w:id="881" w:author="Anritsu" w:date="2022-04-25T09:30:00Z">
              <w:r w:rsidR="00AE0A28">
                <w:t>9</w:t>
              </w:r>
            </w:ins>
          </w:p>
        </w:tc>
        <w:tc>
          <w:tcPr>
            <w:tcW w:w="1666" w:type="dxa"/>
            <w:tcBorders>
              <w:top w:val="single" w:sz="4" w:space="0" w:color="auto"/>
              <w:left w:val="single" w:sz="4" w:space="0" w:color="auto"/>
              <w:bottom w:val="single" w:sz="4" w:space="0" w:color="auto"/>
              <w:right w:val="single" w:sz="4" w:space="0" w:color="auto"/>
            </w:tcBorders>
            <w:tcPrChange w:id="882"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31B5B3B0" w14:textId="77777777" w:rsidR="00D24369" w:rsidRPr="008B47F6" w:rsidRDefault="00D24369" w:rsidP="00D24369">
            <w:pPr>
              <w:pStyle w:val="TAC"/>
              <w:rPr>
                <w:ins w:id="883" w:author="Anritsu" w:date="2022-04-18T20:56:00Z"/>
              </w:rPr>
            </w:pPr>
            <w:ins w:id="884"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885"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22BB2534" w14:textId="77777777" w:rsidR="00D24369" w:rsidRPr="008B47F6" w:rsidRDefault="00D24369" w:rsidP="00D24369">
            <w:pPr>
              <w:pStyle w:val="TAC"/>
              <w:rPr>
                <w:ins w:id="886" w:author="Anritsu" w:date="2022-04-18T20:56:00Z"/>
              </w:rPr>
            </w:pPr>
            <w:ins w:id="887"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888"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008F1390" w14:textId="23CE39BB" w:rsidR="00D24369" w:rsidRPr="008B47F6" w:rsidRDefault="00D24369" w:rsidP="00D24369">
            <w:pPr>
              <w:pStyle w:val="TAC"/>
              <w:rPr>
                <w:ins w:id="889" w:author="Anritsu" w:date="2022-04-18T20:56:00Z"/>
              </w:rPr>
            </w:pPr>
            <w:ins w:id="890" w:author="Anritsu" w:date="2022-04-18T20:57:00Z">
              <w:r w:rsidRPr="008B47F6">
                <w:t>0.</w:t>
              </w:r>
              <w:r>
                <w:t>8</w:t>
              </w:r>
            </w:ins>
          </w:p>
        </w:tc>
      </w:tr>
      <w:tr w:rsidR="00D24369" w:rsidRPr="008B47F6" w14:paraId="1C67B5F2" w14:textId="77777777" w:rsidTr="00423B44">
        <w:trPr>
          <w:gridAfter w:val="1"/>
          <w:wAfter w:w="13" w:type="dxa"/>
          <w:cantSplit/>
          <w:tblHeader/>
          <w:jc w:val="center"/>
          <w:ins w:id="891" w:author="Anritsu" w:date="2022-04-18T20:56:00Z"/>
          <w:trPrChange w:id="892" w:author="Anritsu" w:date="2022-04-18T20:56:00Z">
            <w:trPr>
              <w:cantSplit/>
              <w:tblHeader/>
              <w:jc w:val="center"/>
            </w:trPr>
          </w:trPrChange>
        </w:trPr>
        <w:tc>
          <w:tcPr>
            <w:tcW w:w="1016" w:type="dxa"/>
            <w:vMerge/>
            <w:tcBorders>
              <w:left w:val="single" w:sz="4" w:space="0" w:color="auto"/>
              <w:right w:val="single" w:sz="4" w:space="0" w:color="auto"/>
            </w:tcBorders>
            <w:tcPrChange w:id="893" w:author="Anritsu" w:date="2022-04-18T20:56:00Z">
              <w:tcPr>
                <w:tcW w:w="690" w:type="dxa"/>
                <w:vMerge/>
                <w:tcBorders>
                  <w:left w:val="single" w:sz="4" w:space="0" w:color="auto"/>
                  <w:right w:val="single" w:sz="4" w:space="0" w:color="auto"/>
                </w:tcBorders>
              </w:tcPr>
            </w:tcPrChange>
          </w:tcPr>
          <w:p w14:paraId="48C2ACDF" w14:textId="77777777" w:rsidR="00D24369" w:rsidRPr="008B47F6" w:rsidRDefault="00D24369" w:rsidP="00D24369">
            <w:pPr>
              <w:pStyle w:val="TAL"/>
              <w:rPr>
                <w:ins w:id="894" w:author="Anritsu" w:date="2022-04-18T20:56:00Z"/>
              </w:rPr>
            </w:pPr>
          </w:p>
        </w:tc>
        <w:tc>
          <w:tcPr>
            <w:tcW w:w="897" w:type="dxa"/>
            <w:vMerge/>
            <w:tcBorders>
              <w:left w:val="single" w:sz="4" w:space="0" w:color="auto"/>
              <w:right w:val="single" w:sz="4" w:space="0" w:color="auto"/>
            </w:tcBorders>
            <w:vAlign w:val="center"/>
            <w:tcPrChange w:id="895" w:author="Anritsu" w:date="2022-04-18T20:56:00Z">
              <w:tcPr>
                <w:tcW w:w="897" w:type="dxa"/>
                <w:vMerge/>
                <w:tcBorders>
                  <w:left w:val="single" w:sz="4" w:space="0" w:color="auto"/>
                  <w:right w:val="single" w:sz="4" w:space="0" w:color="auto"/>
                </w:tcBorders>
                <w:vAlign w:val="center"/>
              </w:tcPr>
            </w:tcPrChange>
          </w:tcPr>
          <w:p w14:paraId="6F6EB5DF" w14:textId="77777777" w:rsidR="00D24369" w:rsidRPr="008B47F6" w:rsidRDefault="00D24369" w:rsidP="00D24369">
            <w:pPr>
              <w:pStyle w:val="TAL"/>
              <w:rPr>
                <w:ins w:id="896" w:author="Anritsu" w:date="2022-04-18T20:56:00Z"/>
              </w:rPr>
            </w:pPr>
          </w:p>
        </w:tc>
        <w:tc>
          <w:tcPr>
            <w:tcW w:w="1141" w:type="dxa"/>
            <w:vMerge/>
            <w:tcBorders>
              <w:left w:val="single" w:sz="4" w:space="0" w:color="auto"/>
              <w:right w:val="single" w:sz="4" w:space="0" w:color="auto"/>
            </w:tcBorders>
            <w:tcPrChange w:id="897" w:author="Anritsu" w:date="2022-04-18T20:56:00Z">
              <w:tcPr>
                <w:tcW w:w="1141" w:type="dxa"/>
                <w:vMerge/>
                <w:tcBorders>
                  <w:left w:val="single" w:sz="4" w:space="0" w:color="auto"/>
                  <w:right w:val="single" w:sz="4" w:space="0" w:color="auto"/>
                </w:tcBorders>
              </w:tcPr>
            </w:tcPrChange>
          </w:tcPr>
          <w:p w14:paraId="05441FDB" w14:textId="77777777" w:rsidR="00D24369" w:rsidRPr="008B47F6" w:rsidRDefault="00D24369" w:rsidP="00D24369">
            <w:pPr>
              <w:pStyle w:val="TAC"/>
              <w:rPr>
                <w:ins w:id="898"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899"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2186C125" w14:textId="77777777" w:rsidR="00D24369" w:rsidRPr="008B47F6" w:rsidRDefault="00D24369" w:rsidP="00D24369">
            <w:pPr>
              <w:pStyle w:val="TAC"/>
              <w:rPr>
                <w:ins w:id="900" w:author="Anritsu" w:date="2022-04-18T20:56:00Z"/>
              </w:rPr>
            </w:pPr>
            <w:ins w:id="901" w:author="Anritsu" w:date="2022-04-18T20:56:00Z">
              <w:r w:rsidRPr="008B47F6">
                <w:t>SE (23.45GHz to 40.8GHz)</w:t>
              </w:r>
            </w:ins>
          </w:p>
        </w:tc>
        <w:tc>
          <w:tcPr>
            <w:tcW w:w="1188" w:type="dxa"/>
            <w:tcBorders>
              <w:top w:val="single" w:sz="4" w:space="0" w:color="auto"/>
              <w:left w:val="single" w:sz="4" w:space="0" w:color="auto"/>
              <w:bottom w:val="single" w:sz="4" w:space="0" w:color="auto"/>
              <w:right w:val="single" w:sz="4" w:space="0" w:color="auto"/>
            </w:tcBorders>
            <w:tcPrChange w:id="902"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49AC5ED7" w14:textId="77F4E221" w:rsidR="00D24369" w:rsidRPr="008B47F6" w:rsidRDefault="00D24369" w:rsidP="00D24369">
            <w:pPr>
              <w:pStyle w:val="TAC"/>
              <w:rPr>
                <w:ins w:id="903" w:author="Anritsu" w:date="2022-04-18T20:56:00Z"/>
              </w:rPr>
            </w:pPr>
            <w:ins w:id="904" w:author="Anritsu" w:date="2022-04-18T20:56:00Z">
              <w:r w:rsidRPr="008B47F6">
                <w:t>0.</w:t>
              </w:r>
            </w:ins>
            <w:ins w:id="905" w:author="Anritsu" w:date="2022-04-25T09:30:00Z">
              <w:r w:rsidR="00AE0A28">
                <w:t>9</w:t>
              </w:r>
            </w:ins>
          </w:p>
        </w:tc>
        <w:tc>
          <w:tcPr>
            <w:tcW w:w="1666" w:type="dxa"/>
            <w:tcBorders>
              <w:top w:val="single" w:sz="4" w:space="0" w:color="auto"/>
              <w:left w:val="single" w:sz="4" w:space="0" w:color="auto"/>
              <w:bottom w:val="single" w:sz="4" w:space="0" w:color="auto"/>
              <w:right w:val="single" w:sz="4" w:space="0" w:color="auto"/>
            </w:tcBorders>
            <w:tcPrChange w:id="906"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74BF32FF" w14:textId="77777777" w:rsidR="00D24369" w:rsidRPr="008B47F6" w:rsidRDefault="00D24369" w:rsidP="00D24369">
            <w:pPr>
              <w:pStyle w:val="TAC"/>
              <w:rPr>
                <w:ins w:id="907" w:author="Anritsu" w:date="2022-04-18T20:56:00Z"/>
              </w:rPr>
            </w:pPr>
            <w:ins w:id="908"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909"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614591F" w14:textId="77777777" w:rsidR="00D24369" w:rsidRPr="008B47F6" w:rsidRDefault="00D24369" w:rsidP="00D24369">
            <w:pPr>
              <w:pStyle w:val="TAC"/>
              <w:rPr>
                <w:ins w:id="910" w:author="Anritsu" w:date="2022-04-18T20:56:00Z"/>
              </w:rPr>
            </w:pPr>
            <w:ins w:id="911"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912"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35ABD719" w14:textId="6AD3077E" w:rsidR="00D24369" w:rsidRPr="008B47F6" w:rsidRDefault="00D24369" w:rsidP="00D24369">
            <w:pPr>
              <w:pStyle w:val="TAC"/>
              <w:rPr>
                <w:ins w:id="913" w:author="Anritsu" w:date="2022-04-18T20:56:00Z"/>
              </w:rPr>
            </w:pPr>
            <w:ins w:id="914" w:author="Anritsu" w:date="2022-04-18T20:57:00Z">
              <w:r w:rsidRPr="008B47F6">
                <w:t>0.</w:t>
              </w:r>
              <w:r>
                <w:t>8</w:t>
              </w:r>
            </w:ins>
          </w:p>
        </w:tc>
      </w:tr>
      <w:tr w:rsidR="00D24369" w:rsidRPr="008B47F6" w14:paraId="1FE7DFC0" w14:textId="77777777" w:rsidTr="00423B44">
        <w:trPr>
          <w:gridAfter w:val="1"/>
          <w:wAfter w:w="13" w:type="dxa"/>
          <w:cantSplit/>
          <w:tblHeader/>
          <w:jc w:val="center"/>
          <w:ins w:id="915" w:author="Anritsu" w:date="2022-04-18T20:56:00Z"/>
          <w:trPrChange w:id="916" w:author="Anritsu" w:date="2022-04-18T20:56:00Z">
            <w:trPr>
              <w:cantSplit/>
              <w:tblHeader/>
              <w:jc w:val="center"/>
            </w:trPr>
          </w:trPrChange>
        </w:trPr>
        <w:tc>
          <w:tcPr>
            <w:tcW w:w="1016" w:type="dxa"/>
            <w:vMerge/>
            <w:tcBorders>
              <w:left w:val="single" w:sz="4" w:space="0" w:color="auto"/>
              <w:right w:val="single" w:sz="4" w:space="0" w:color="auto"/>
            </w:tcBorders>
            <w:tcPrChange w:id="917" w:author="Anritsu" w:date="2022-04-18T20:56:00Z">
              <w:tcPr>
                <w:tcW w:w="690" w:type="dxa"/>
                <w:vMerge/>
                <w:tcBorders>
                  <w:left w:val="single" w:sz="4" w:space="0" w:color="auto"/>
                  <w:right w:val="single" w:sz="4" w:space="0" w:color="auto"/>
                </w:tcBorders>
              </w:tcPr>
            </w:tcPrChange>
          </w:tcPr>
          <w:p w14:paraId="51BBD2EA" w14:textId="77777777" w:rsidR="00D24369" w:rsidRPr="008B47F6" w:rsidRDefault="00D24369" w:rsidP="00D24369">
            <w:pPr>
              <w:pStyle w:val="TAL"/>
              <w:rPr>
                <w:ins w:id="918" w:author="Anritsu" w:date="2022-04-18T20:56:00Z"/>
              </w:rPr>
            </w:pPr>
          </w:p>
        </w:tc>
        <w:tc>
          <w:tcPr>
            <w:tcW w:w="897" w:type="dxa"/>
            <w:vMerge/>
            <w:tcBorders>
              <w:left w:val="single" w:sz="4" w:space="0" w:color="auto"/>
              <w:right w:val="single" w:sz="4" w:space="0" w:color="auto"/>
            </w:tcBorders>
            <w:vAlign w:val="center"/>
            <w:tcPrChange w:id="919" w:author="Anritsu" w:date="2022-04-18T20:56:00Z">
              <w:tcPr>
                <w:tcW w:w="897" w:type="dxa"/>
                <w:vMerge/>
                <w:tcBorders>
                  <w:left w:val="single" w:sz="4" w:space="0" w:color="auto"/>
                  <w:right w:val="single" w:sz="4" w:space="0" w:color="auto"/>
                </w:tcBorders>
                <w:vAlign w:val="center"/>
              </w:tcPr>
            </w:tcPrChange>
          </w:tcPr>
          <w:p w14:paraId="2D973838" w14:textId="77777777" w:rsidR="00D24369" w:rsidRPr="008B47F6" w:rsidRDefault="00D24369" w:rsidP="00D24369">
            <w:pPr>
              <w:pStyle w:val="TAL"/>
              <w:rPr>
                <w:ins w:id="920" w:author="Anritsu" w:date="2022-04-18T20:56:00Z"/>
              </w:rPr>
            </w:pPr>
          </w:p>
        </w:tc>
        <w:tc>
          <w:tcPr>
            <w:tcW w:w="1141" w:type="dxa"/>
            <w:vMerge/>
            <w:tcBorders>
              <w:left w:val="single" w:sz="4" w:space="0" w:color="auto"/>
              <w:right w:val="single" w:sz="4" w:space="0" w:color="auto"/>
            </w:tcBorders>
            <w:tcPrChange w:id="921" w:author="Anritsu" w:date="2022-04-18T20:56:00Z">
              <w:tcPr>
                <w:tcW w:w="1141" w:type="dxa"/>
                <w:vMerge/>
                <w:tcBorders>
                  <w:left w:val="single" w:sz="4" w:space="0" w:color="auto"/>
                  <w:right w:val="single" w:sz="4" w:space="0" w:color="auto"/>
                </w:tcBorders>
              </w:tcPr>
            </w:tcPrChange>
          </w:tcPr>
          <w:p w14:paraId="1D5494B0" w14:textId="77777777" w:rsidR="00D24369" w:rsidRPr="008B47F6" w:rsidRDefault="00D24369" w:rsidP="00D24369">
            <w:pPr>
              <w:pStyle w:val="TAC"/>
              <w:rPr>
                <w:ins w:id="922"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923"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0D8DD55" w14:textId="77777777" w:rsidR="00D24369" w:rsidRPr="008B47F6" w:rsidRDefault="00D24369" w:rsidP="00D24369">
            <w:pPr>
              <w:pStyle w:val="TAC"/>
              <w:rPr>
                <w:ins w:id="924" w:author="Anritsu" w:date="2022-04-18T20:56:00Z"/>
              </w:rPr>
            </w:pPr>
            <w:ins w:id="925" w:author="Anritsu" w:date="2022-04-18T20:56:00Z">
              <w:r w:rsidRPr="008B47F6">
                <w:t>SE (40.8GHz to 66GHz)</w:t>
              </w:r>
            </w:ins>
          </w:p>
        </w:tc>
        <w:tc>
          <w:tcPr>
            <w:tcW w:w="1188" w:type="dxa"/>
            <w:tcBorders>
              <w:top w:val="single" w:sz="4" w:space="0" w:color="auto"/>
              <w:left w:val="single" w:sz="4" w:space="0" w:color="auto"/>
              <w:bottom w:val="single" w:sz="4" w:space="0" w:color="auto"/>
              <w:right w:val="single" w:sz="4" w:space="0" w:color="auto"/>
            </w:tcBorders>
            <w:tcPrChange w:id="926"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AAFE4F7" w14:textId="31C44FA3" w:rsidR="00D24369" w:rsidRPr="008B47F6" w:rsidRDefault="00D24369" w:rsidP="00D24369">
            <w:pPr>
              <w:pStyle w:val="TAC"/>
              <w:rPr>
                <w:ins w:id="927" w:author="Anritsu" w:date="2022-04-18T20:56:00Z"/>
              </w:rPr>
            </w:pPr>
            <w:ins w:id="928" w:author="Anritsu" w:date="2022-04-18T20:56:00Z">
              <w:r w:rsidRPr="008B47F6">
                <w:t>0.</w:t>
              </w:r>
            </w:ins>
            <w:ins w:id="929" w:author="Anritsu" w:date="2022-04-25T09:30:00Z">
              <w:r w:rsidR="00AE0A28">
                <w:t>9</w:t>
              </w:r>
            </w:ins>
          </w:p>
        </w:tc>
        <w:tc>
          <w:tcPr>
            <w:tcW w:w="1666" w:type="dxa"/>
            <w:tcBorders>
              <w:top w:val="single" w:sz="4" w:space="0" w:color="auto"/>
              <w:left w:val="single" w:sz="4" w:space="0" w:color="auto"/>
              <w:bottom w:val="single" w:sz="4" w:space="0" w:color="auto"/>
              <w:right w:val="single" w:sz="4" w:space="0" w:color="auto"/>
            </w:tcBorders>
            <w:tcPrChange w:id="930"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38EF9E77" w14:textId="77777777" w:rsidR="00D24369" w:rsidRPr="008B47F6" w:rsidRDefault="00D24369" w:rsidP="00D24369">
            <w:pPr>
              <w:pStyle w:val="TAC"/>
              <w:rPr>
                <w:ins w:id="931" w:author="Anritsu" w:date="2022-04-18T20:56:00Z"/>
              </w:rPr>
            </w:pPr>
            <w:ins w:id="932"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933"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5B9F00B0" w14:textId="77777777" w:rsidR="00D24369" w:rsidRPr="008B47F6" w:rsidRDefault="00D24369" w:rsidP="00D24369">
            <w:pPr>
              <w:pStyle w:val="TAC"/>
              <w:rPr>
                <w:ins w:id="934" w:author="Anritsu" w:date="2022-04-18T20:56:00Z"/>
              </w:rPr>
            </w:pPr>
            <w:ins w:id="935"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936"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7DEA4862" w14:textId="12F2080F" w:rsidR="00D24369" w:rsidRPr="008B47F6" w:rsidRDefault="00D24369" w:rsidP="00D24369">
            <w:pPr>
              <w:pStyle w:val="TAC"/>
              <w:rPr>
                <w:ins w:id="937" w:author="Anritsu" w:date="2022-04-18T20:56:00Z"/>
              </w:rPr>
            </w:pPr>
            <w:ins w:id="938" w:author="Anritsu" w:date="2022-04-18T20:57:00Z">
              <w:r w:rsidRPr="008B47F6">
                <w:t>0.</w:t>
              </w:r>
              <w:r>
                <w:t>8</w:t>
              </w:r>
            </w:ins>
          </w:p>
        </w:tc>
      </w:tr>
      <w:tr w:rsidR="00D24369" w:rsidRPr="008B47F6" w14:paraId="5A2E949A" w14:textId="77777777" w:rsidTr="00423B44">
        <w:trPr>
          <w:gridAfter w:val="1"/>
          <w:wAfter w:w="13" w:type="dxa"/>
          <w:cantSplit/>
          <w:tblHeader/>
          <w:jc w:val="center"/>
          <w:ins w:id="939" w:author="Anritsu" w:date="2022-04-18T20:56:00Z"/>
          <w:trPrChange w:id="940" w:author="Anritsu" w:date="2022-04-18T20:56:00Z">
            <w:trPr>
              <w:cantSplit/>
              <w:tblHeader/>
              <w:jc w:val="center"/>
            </w:trPr>
          </w:trPrChange>
        </w:trPr>
        <w:tc>
          <w:tcPr>
            <w:tcW w:w="1016" w:type="dxa"/>
            <w:vMerge/>
            <w:tcBorders>
              <w:left w:val="single" w:sz="4" w:space="0" w:color="auto"/>
              <w:right w:val="single" w:sz="4" w:space="0" w:color="auto"/>
            </w:tcBorders>
            <w:tcPrChange w:id="941" w:author="Anritsu" w:date="2022-04-18T20:56:00Z">
              <w:tcPr>
                <w:tcW w:w="690" w:type="dxa"/>
                <w:vMerge/>
                <w:tcBorders>
                  <w:left w:val="single" w:sz="4" w:space="0" w:color="auto"/>
                  <w:right w:val="single" w:sz="4" w:space="0" w:color="auto"/>
                </w:tcBorders>
              </w:tcPr>
            </w:tcPrChange>
          </w:tcPr>
          <w:p w14:paraId="1D7F7DE0" w14:textId="77777777" w:rsidR="00D24369" w:rsidRPr="008B47F6" w:rsidRDefault="00D24369" w:rsidP="00D24369">
            <w:pPr>
              <w:pStyle w:val="TAL"/>
              <w:rPr>
                <w:ins w:id="942" w:author="Anritsu" w:date="2022-04-18T20:56:00Z"/>
              </w:rPr>
            </w:pPr>
          </w:p>
        </w:tc>
        <w:tc>
          <w:tcPr>
            <w:tcW w:w="897" w:type="dxa"/>
            <w:vMerge/>
            <w:tcBorders>
              <w:left w:val="single" w:sz="4" w:space="0" w:color="auto"/>
              <w:right w:val="single" w:sz="4" w:space="0" w:color="auto"/>
            </w:tcBorders>
            <w:vAlign w:val="center"/>
            <w:tcPrChange w:id="943" w:author="Anritsu" w:date="2022-04-18T20:56:00Z">
              <w:tcPr>
                <w:tcW w:w="897" w:type="dxa"/>
                <w:vMerge/>
                <w:tcBorders>
                  <w:left w:val="single" w:sz="4" w:space="0" w:color="auto"/>
                  <w:right w:val="single" w:sz="4" w:space="0" w:color="auto"/>
                </w:tcBorders>
                <w:vAlign w:val="center"/>
              </w:tcPr>
            </w:tcPrChange>
          </w:tcPr>
          <w:p w14:paraId="3F0CCBE6" w14:textId="77777777" w:rsidR="00D24369" w:rsidRPr="008B47F6" w:rsidRDefault="00D24369" w:rsidP="00D24369">
            <w:pPr>
              <w:pStyle w:val="TAL"/>
              <w:rPr>
                <w:ins w:id="944" w:author="Anritsu" w:date="2022-04-18T20:56:00Z"/>
              </w:rPr>
            </w:pPr>
          </w:p>
        </w:tc>
        <w:tc>
          <w:tcPr>
            <w:tcW w:w="1141" w:type="dxa"/>
            <w:vMerge/>
            <w:tcBorders>
              <w:left w:val="single" w:sz="4" w:space="0" w:color="auto"/>
              <w:right w:val="single" w:sz="4" w:space="0" w:color="auto"/>
            </w:tcBorders>
            <w:tcPrChange w:id="945" w:author="Anritsu" w:date="2022-04-18T20:56:00Z">
              <w:tcPr>
                <w:tcW w:w="1141" w:type="dxa"/>
                <w:vMerge/>
                <w:tcBorders>
                  <w:left w:val="single" w:sz="4" w:space="0" w:color="auto"/>
                  <w:right w:val="single" w:sz="4" w:space="0" w:color="auto"/>
                </w:tcBorders>
              </w:tcPr>
            </w:tcPrChange>
          </w:tcPr>
          <w:p w14:paraId="68F70201" w14:textId="77777777" w:rsidR="00D24369" w:rsidRPr="008B47F6" w:rsidRDefault="00D24369" w:rsidP="00D24369">
            <w:pPr>
              <w:pStyle w:val="TAC"/>
              <w:rPr>
                <w:ins w:id="946"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947"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6714DD31" w14:textId="77777777" w:rsidR="00D24369" w:rsidRPr="008B47F6" w:rsidRDefault="00D24369" w:rsidP="00D24369">
            <w:pPr>
              <w:pStyle w:val="TAC"/>
              <w:rPr>
                <w:ins w:id="948" w:author="Anritsu" w:date="2022-04-18T20:56:00Z"/>
              </w:rPr>
            </w:pPr>
            <w:ins w:id="949" w:author="Anritsu" w:date="2022-04-18T20:56:00Z">
              <w:r w:rsidRPr="008B47F6">
                <w:t>SE (66GHz to 80GHz)</w:t>
              </w:r>
            </w:ins>
          </w:p>
        </w:tc>
        <w:tc>
          <w:tcPr>
            <w:tcW w:w="1188" w:type="dxa"/>
            <w:tcBorders>
              <w:top w:val="single" w:sz="4" w:space="0" w:color="auto"/>
              <w:left w:val="single" w:sz="4" w:space="0" w:color="auto"/>
              <w:bottom w:val="single" w:sz="4" w:space="0" w:color="auto"/>
              <w:right w:val="single" w:sz="4" w:space="0" w:color="auto"/>
            </w:tcBorders>
            <w:tcPrChange w:id="950"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676922B" w14:textId="7000BAA1" w:rsidR="00D24369" w:rsidRPr="008B47F6" w:rsidRDefault="00D24369" w:rsidP="00D24369">
            <w:pPr>
              <w:pStyle w:val="TAC"/>
              <w:rPr>
                <w:ins w:id="951" w:author="Anritsu" w:date="2022-04-18T20:56:00Z"/>
              </w:rPr>
            </w:pPr>
            <w:ins w:id="952" w:author="Anritsu" w:date="2022-04-18T20:56:00Z">
              <w:r w:rsidRPr="008B47F6">
                <w:t>0.</w:t>
              </w:r>
            </w:ins>
            <w:ins w:id="953" w:author="Anritsu" w:date="2022-04-25T09:30:00Z">
              <w:r w:rsidR="00AE0A28">
                <w:t>9</w:t>
              </w:r>
            </w:ins>
          </w:p>
        </w:tc>
        <w:tc>
          <w:tcPr>
            <w:tcW w:w="1666" w:type="dxa"/>
            <w:tcBorders>
              <w:top w:val="single" w:sz="4" w:space="0" w:color="auto"/>
              <w:left w:val="single" w:sz="4" w:space="0" w:color="auto"/>
              <w:bottom w:val="single" w:sz="4" w:space="0" w:color="auto"/>
              <w:right w:val="single" w:sz="4" w:space="0" w:color="auto"/>
            </w:tcBorders>
            <w:tcPrChange w:id="954"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2DD24EA5" w14:textId="77777777" w:rsidR="00D24369" w:rsidRPr="008B47F6" w:rsidRDefault="00D24369" w:rsidP="00D24369">
            <w:pPr>
              <w:pStyle w:val="TAC"/>
              <w:rPr>
                <w:ins w:id="955" w:author="Anritsu" w:date="2022-04-18T20:56:00Z"/>
              </w:rPr>
            </w:pPr>
            <w:ins w:id="956"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957"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781FCD4E" w14:textId="77777777" w:rsidR="00D24369" w:rsidRPr="008B47F6" w:rsidRDefault="00D24369" w:rsidP="00D24369">
            <w:pPr>
              <w:pStyle w:val="TAC"/>
              <w:rPr>
                <w:ins w:id="958" w:author="Anritsu" w:date="2022-04-18T20:56:00Z"/>
              </w:rPr>
            </w:pPr>
            <w:ins w:id="959"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960"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77142078" w14:textId="328584B9" w:rsidR="00D24369" w:rsidRPr="008B47F6" w:rsidRDefault="00D24369" w:rsidP="00D24369">
            <w:pPr>
              <w:pStyle w:val="TAC"/>
              <w:rPr>
                <w:ins w:id="961" w:author="Anritsu" w:date="2022-04-18T20:56:00Z"/>
              </w:rPr>
            </w:pPr>
            <w:ins w:id="962" w:author="Anritsu" w:date="2022-04-18T20:57:00Z">
              <w:r w:rsidRPr="008B47F6">
                <w:t>0.</w:t>
              </w:r>
              <w:r>
                <w:t>8</w:t>
              </w:r>
            </w:ins>
          </w:p>
        </w:tc>
      </w:tr>
      <w:tr w:rsidR="00D24369" w:rsidRPr="008B47F6" w14:paraId="487C025A" w14:textId="77777777" w:rsidTr="00423B44">
        <w:trPr>
          <w:gridAfter w:val="1"/>
          <w:wAfter w:w="13" w:type="dxa"/>
          <w:cantSplit/>
          <w:tblHeader/>
          <w:jc w:val="center"/>
          <w:ins w:id="963" w:author="Anritsu" w:date="2022-04-18T20:56:00Z"/>
          <w:trPrChange w:id="964" w:author="Anritsu" w:date="2022-04-18T20:56:00Z">
            <w:trPr>
              <w:cantSplit/>
              <w:tblHeader/>
              <w:jc w:val="center"/>
            </w:trPr>
          </w:trPrChange>
        </w:trPr>
        <w:tc>
          <w:tcPr>
            <w:tcW w:w="1016" w:type="dxa"/>
            <w:vMerge/>
            <w:tcBorders>
              <w:left w:val="single" w:sz="4" w:space="0" w:color="auto"/>
              <w:right w:val="single" w:sz="4" w:space="0" w:color="auto"/>
            </w:tcBorders>
            <w:tcPrChange w:id="965" w:author="Anritsu" w:date="2022-04-18T20:56:00Z">
              <w:tcPr>
                <w:tcW w:w="690" w:type="dxa"/>
                <w:vMerge/>
                <w:tcBorders>
                  <w:left w:val="single" w:sz="4" w:space="0" w:color="auto"/>
                  <w:right w:val="single" w:sz="4" w:space="0" w:color="auto"/>
                </w:tcBorders>
              </w:tcPr>
            </w:tcPrChange>
          </w:tcPr>
          <w:p w14:paraId="4807BF45" w14:textId="77777777" w:rsidR="00D24369" w:rsidRPr="008B47F6" w:rsidRDefault="00D24369" w:rsidP="00D24369">
            <w:pPr>
              <w:pStyle w:val="TAL"/>
              <w:rPr>
                <w:ins w:id="966" w:author="Anritsu" w:date="2022-04-18T20:56:00Z"/>
              </w:rPr>
            </w:pPr>
          </w:p>
        </w:tc>
        <w:tc>
          <w:tcPr>
            <w:tcW w:w="897" w:type="dxa"/>
            <w:vMerge/>
            <w:tcBorders>
              <w:left w:val="single" w:sz="4" w:space="0" w:color="auto"/>
              <w:right w:val="single" w:sz="4" w:space="0" w:color="auto"/>
            </w:tcBorders>
            <w:vAlign w:val="center"/>
            <w:tcPrChange w:id="967" w:author="Anritsu" w:date="2022-04-18T20:56:00Z">
              <w:tcPr>
                <w:tcW w:w="897" w:type="dxa"/>
                <w:vMerge/>
                <w:tcBorders>
                  <w:left w:val="single" w:sz="4" w:space="0" w:color="auto"/>
                  <w:right w:val="single" w:sz="4" w:space="0" w:color="auto"/>
                </w:tcBorders>
                <w:vAlign w:val="center"/>
              </w:tcPr>
            </w:tcPrChange>
          </w:tcPr>
          <w:p w14:paraId="6C41A669" w14:textId="77777777" w:rsidR="00D24369" w:rsidRPr="008B47F6" w:rsidRDefault="00D24369" w:rsidP="00D24369">
            <w:pPr>
              <w:pStyle w:val="TAL"/>
              <w:rPr>
                <w:ins w:id="968" w:author="Anritsu" w:date="2022-04-18T20:56:00Z"/>
              </w:rPr>
            </w:pPr>
          </w:p>
        </w:tc>
        <w:tc>
          <w:tcPr>
            <w:tcW w:w="1141" w:type="dxa"/>
            <w:vMerge w:val="restart"/>
            <w:tcBorders>
              <w:top w:val="single" w:sz="4" w:space="0" w:color="auto"/>
              <w:left w:val="single" w:sz="4" w:space="0" w:color="auto"/>
              <w:right w:val="single" w:sz="4" w:space="0" w:color="auto"/>
            </w:tcBorders>
            <w:tcPrChange w:id="969" w:author="Anritsu" w:date="2022-04-18T20:56:00Z">
              <w:tcPr>
                <w:tcW w:w="1141" w:type="dxa"/>
                <w:vMerge w:val="restart"/>
                <w:tcBorders>
                  <w:top w:val="single" w:sz="4" w:space="0" w:color="auto"/>
                  <w:left w:val="single" w:sz="4" w:space="0" w:color="auto"/>
                  <w:right w:val="single" w:sz="4" w:space="0" w:color="auto"/>
                </w:tcBorders>
              </w:tcPr>
            </w:tcPrChange>
          </w:tcPr>
          <w:p w14:paraId="2D99FD03" w14:textId="77777777" w:rsidR="00D24369" w:rsidRPr="008B47F6" w:rsidRDefault="00D24369" w:rsidP="00D24369">
            <w:pPr>
              <w:pStyle w:val="TAC"/>
              <w:rPr>
                <w:ins w:id="970" w:author="Anritsu" w:date="2022-04-18T20:56:00Z"/>
              </w:rPr>
            </w:pPr>
            <w:ins w:id="971" w:author="Anritsu" w:date="2022-04-18T20:56:00Z">
              <w:r w:rsidRPr="008B47F6">
                <w:t>ETC</w:t>
              </w:r>
            </w:ins>
          </w:p>
        </w:tc>
        <w:tc>
          <w:tcPr>
            <w:tcW w:w="1296" w:type="dxa"/>
            <w:tcBorders>
              <w:top w:val="single" w:sz="4" w:space="0" w:color="auto"/>
              <w:left w:val="single" w:sz="4" w:space="0" w:color="auto"/>
              <w:bottom w:val="single" w:sz="4" w:space="0" w:color="auto"/>
              <w:right w:val="single" w:sz="4" w:space="0" w:color="auto"/>
            </w:tcBorders>
            <w:tcPrChange w:id="972"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078C211A" w14:textId="77777777" w:rsidR="00D24369" w:rsidRPr="008B47F6" w:rsidRDefault="00D24369" w:rsidP="00D24369">
            <w:pPr>
              <w:pStyle w:val="TAC"/>
              <w:rPr>
                <w:ins w:id="973" w:author="Anritsu" w:date="2022-04-18T20:56:00Z"/>
              </w:rPr>
            </w:pPr>
            <w:ins w:id="974" w:author="Anritsu" w:date="2022-04-18T20:56:00Z">
              <w:r w:rsidRPr="008B47F6">
                <w:t>NOTE1</w:t>
              </w:r>
            </w:ins>
          </w:p>
        </w:tc>
        <w:tc>
          <w:tcPr>
            <w:tcW w:w="1188" w:type="dxa"/>
            <w:tcBorders>
              <w:top w:val="single" w:sz="4" w:space="0" w:color="auto"/>
              <w:left w:val="single" w:sz="4" w:space="0" w:color="auto"/>
              <w:bottom w:val="single" w:sz="4" w:space="0" w:color="auto"/>
              <w:right w:val="single" w:sz="4" w:space="0" w:color="auto"/>
            </w:tcBorders>
            <w:tcPrChange w:id="975"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5DEA116" w14:textId="3925AF2F" w:rsidR="00D24369" w:rsidRPr="008B47F6" w:rsidRDefault="00D24369" w:rsidP="00D24369">
            <w:pPr>
              <w:pStyle w:val="TAC"/>
              <w:rPr>
                <w:ins w:id="976" w:author="Anritsu" w:date="2022-04-18T20:56:00Z"/>
              </w:rPr>
            </w:pPr>
            <w:ins w:id="977" w:author="Anritsu" w:date="2022-04-18T20:56:00Z">
              <w:r w:rsidRPr="008B47F6">
                <w:t>0.</w:t>
              </w:r>
            </w:ins>
            <w:ins w:id="978" w:author="Anritsu" w:date="2022-04-25T09:31:00Z">
              <w:r w:rsidR="00AE0A28">
                <w:t>9</w:t>
              </w:r>
            </w:ins>
          </w:p>
        </w:tc>
        <w:tc>
          <w:tcPr>
            <w:tcW w:w="1666" w:type="dxa"/>
            <w:tcBorders>
              <w:top w:val="single" w:sz="4" w:space="0" w:color="auto"/>
              <w:left w:val="single" w:sz="4" w:space="0" w:color="auto"/>
              <w:bottom w:val="single" w:sz="4" w:space="0" w:color="auto"/>
              <w:right w:val="single" w:sz="4" w:space="0" w:color="auto"/>
            </w:tcBorders>
            <w:tcPrChange w:id="979"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68D69D22" w14:textId="77777777" w:rsidR="00D24369" w:rsidRPr="008B47F6" w:rsidRDefault="00D24369" w:rsidP="00D24369">
            <w:pPr>
              <w:pStyle w:val="TAC"/>
              <w:rPr>
                <w:ins w:id="980" w:author="Anritsu" w:date="2022-04-18T20:56:00Z"/>
              </w:rPr>
            </w:pPr>
            <w:ins w:id="981"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982"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0C5720E2" w14:textId="77777777" w:rsidR="00D24369" w:rsidRPr="008B47F6" w:rsidRDefault="00D24369" w:rsidP="00D24369">
            <w:pPr>
              <w:pStyle w:val="TAC"/>
              <w:rPr>
                <w:ins w:id="983" w:author="Anritsu" w:date="2022-04-18T20:56:00Z"/>
              </w:rPr>
            </w:pPr>
            <w:ins w:id="984"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985"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0595376D" w14:textId="3731912E" w:rsidR="00D24369" w:rsidRPr="008B47F6" w:rsidRDefault="00D24369" w:rsidP="00D24369">
            <w:pPr>
              <w:pStyle w:val="TAC"/>
              <w:rPr>
                <w:ins w:id="986" w:author="Anritsu" w:date="2022-04-18T20:56:00Z"/>
              </w:rPr>
            </w:pPr>
            <w:ins w:id="987" w:author="Anritsu" w:date="2022-04-18T20:57:00Z">
              <w:r w:rsidRPr="008B47F6">
                <w:t>0.</w:t>
              </w:r>
              <w:r>
                <w:t>8</w:t>
              </w:r>
            </w:ins>
          </w:p>
        </w:tc>
      </w:tr>
      <w:tr w:rsidR="00D24369" w:rsidRPr="008B47F6" w14:paraId="75B58B38" w14:textId="77777777" w:rsidTr="00423B44">
        <w:trPr>
          <w:gridAfter w:val="1"/>
          <w:wAfter w:w="13" w:type="dxa"/>
          <w:cantSplit/>
          <w:tblHeader/>
          <w:jc w:val="center"/>
          <w:ins w:id="988" w:author="Anritsu" w:date="2022-04-18T20:56:00Z"/>
          <w:trPrChange w:id="989" w:author="Anritsu" w:date="2022-04-18T20:56:00Z">
            <w:trPr>
              <w:cantSplit/>
              <w:tblHeader/>
              <w:jc w:val="center"/>
            </w:trPr>
          </w:trPrChange>
        </w:trPr>
        <w:tc>
          <w:tcPr>
            <w:tcW w:w="1016" w:type="dxa"/>
            <w:vMerge/>
            <w:tcBorders>
              <w:left w:val="single" w:sz="4" w:space="0" w:color="auto"/>
              <w:right w:val="single" w:sz="4" w:space="0" w:color="auto"/>
            </w:tcBorders>
            <w:tcPrChange w:id="990" w:author="Anritsu" w:date="2022-04-18T20:56:00Z">
              <w:tcPr>
                <w:tcW w:w="690" w:type="dxa"/>
                <w:vMerge/>
                <w:tcBorders>
                  <w:left w:val="single" w:sz="4" w:space="0" w:color="auto"/>
                  <w:right w:val="single" w:sz="4" w:space="0" w:color="auto"/>
                </w:tcBorders>
              </w:tcPr>
            </w:tcPrChange>
          </w:tcPr>
          <w:p w14:paraId="5873018C" w14:textId="77777777" w:rsidR="00D24369" w:rsidRPr="008B47F6" w:rsidRDefault="00D24369" w:rsidP="00D24369">
            <w:pPr>
              <w:pStyle w:val="TAL"/>
              <w:rPr>
                <w:ins w:id="991" w:author="Anritsu" w:date="2022-04-18T20:56:00Z"/>
              </w:rPr>
            </w:pPr>
          </w:p>
        </w:tc>
        <w:tc>
          <w:tcPr>
            <w:tcW w:w="897" w:type="dxa"/>
            <w:vMerge/>
            <w:tcBorders>
              <w:left w:val="single" w:sz="4" w:space="0" w:color="auto"/>
              <w:right w:val="single" w:sz="4" w:space="0" w:color="auto"/>
            </w:tcBorders>
            <w:vAlign w:val="center"/>
            <w:tcPrChange w:id="992" w:author="Anritsu" w:date="2022-04-18T20:56:00Z">
              <w:tcPr>
                <w:tcW w:w="897" w:type="dxa"/>
                <w:vMerge/>
                <w:tcBorders>
                  <w:left w:val="single" w:sz="4" w:space="0" w:color="auto"/>
                  <w:right w:val="single" w:sz="4" w:space="0" w:color="auto"/>
                </w:tcBorders>
                <w:vAlign w:val="center"/>
              </w:tcPr>
            </w:tcPrChange>
          </w:tcPr>
          <w:p w14:paraId="4F0F434E" w14:textId="77777777" w:rsidR="00D24369" w:rsidRPr="008B47F6" w:rsidRDefault="00D24369" w:rsidP="00D24369">
            <w:pPr>
              <w:pStyle w:val="TAL"/>
              <w:rPr>
                <w:ins w:id="993" w:author="Anritsu" w:date="2022-04-18T20:56:00Z"/>
              </w:rPr>
            </w:pPr>
          </w:p>
        </w:tc>
        <w:tc>
          <w:tcPr>
            <w:tcW w:w="1141" w:type="dxa"/>
            <w:vMerge/>
            <w:tcBorders>
              <w:top w:val="single" w:sz="4" w:space="0" w:color="auto"/>
              <w:left w:val="single" w:sz="4" w:space="0" w:color="auto"/>
              <w:right w:val="single" w:sz="4" w:space="0" w:color="auto"/>
            </w:tcBorders>
            <w:tcPrChange w:id="994" w:author="Anritsu" w:date="2022-04-18T20:56:00Z">
              <w:tcPr>
                <w:tcW w:w="1141" w:type="dxa"/>
                <w:vMerge/>
                <w:tcBorders>
                  <w:top w:val="single" w:sz="4" w:space="0" w:color="auto"/>
                  <w:left w:val="single" w:sz="4" w:space="0" w:color="auto"/>
                  <w:right w:val="single" w:sz="4" w:space="0" w:color="auto"/>
                </w:tcBorders>
              </w:tcPr>
            </w:tcPrChange>
          </w:tcPr>
          <w:p w14:paraId="1795F34F" w14:textId="77777777" w:rsidR="00D24369" w:rsidRPr="008B47F6" w:rsidRDefault="00D24369" w:rsidP="00D24369">
            <w:pPr>
              <w:pStyle w:val="TAC"/>
              <w:rPr>
                <w:ins w:id="995"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996"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6EA3EDB8" w14:textId="77777777" w:rsidR="00D24369" w:rsidRPr="008B47F6" w:rsidRDefault="00D24369" w:rsidP="00D24369">
            <w:pPr>
              <w:pStyle w:val="TAC"/>
              <w:rPr>
                <w:ins w:id="997" w:author="Anritsu" w:date="2022-04-18T20:56:00Z"/>
              </w:rPr>
            </w:pPr>
            <w:ins w:id="998" w:author="Anritsu" w:date="2022-04-18T20:56:00Z">
              <w:r w:rsidRPr="008B47F6">
                <w:t>ACLR (relative measurement)</w:t>
              </w:r>
            </w:ins>
          </w:p>
        </w:tc>
        <w:tc>
          <w:tcPr>
            <w:tcW w:w="1188" w:type="dxa"/>
            <w:tcBorders>
              <w:top w:val="single" w:sz="4" w:space="0" w:color="auto"/>
              <w:left w:val="single" w:sz="4" w:space="0" w:color="auto"/>
              <w:bottom w:val="single" w:sz="4" w:space="0" w:color="auto"/>
              <w:right w:val="single" w:sz="4" w:space="0" w:color="auto"/>
            </w:tcBorders>
            <w:tcPrChange w:id="999"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1E3ABC0" w14:textId="2833305C" w:rsidR="00D24369" w:rsidRPr="008B47F6" w:rsidRDefault="00D24369" w:rsidP="00D24369">
            <w:pPr>
              <w:pStyle w:val="TAC"/>
              <w:rPr>
                <w:ins w:id="1000" w:author="Anritsu" w:date="2022-04-18T20:56:00Z"/>
              </w:rPr>
            </w:pPr>
            <w:ins w:id="1001" w:author="Anritsu" w:date="2022-04-18T20:56:00Z">
              <w:r w:rsidRPr="008B47F6">
                <w:t>0.</w:t>
              </w:r>
            </w:ins>
            <w:ins w:id="1002" w:author="Anritsu" w:date="2022-04-25T09:31:00Z">
              <w:r w:rsidR="00AE0A28">
                <w:t>6</w:t>
              </w:r>
            </w:ins>
            <w:ins w:id="1003" w:author="Anritsu" w:date="2022-04-18T20:56:00Z">
              <w:r w:rsidRPr="008B47F6">
                <w:t>2</w:t>
              </w:r>
            </w:ins>
          </w:p>
        </w:tc>
        <w:tc>
          <w:tcPr>
            <w:tcW w:w="1666" w:type="dxa"/>
            <w:tcBorders>
              <w:top w:val="single" w:sz="4" w:space="0" w:color="auto"/>
              <w:left w:val="single" w:sz="4" w:space="0" w:color="auto"/>
              <w:bottom w:val="single" w:sz="4" w:space="0" w:color="auto"/>
              <w:right w:val="single" w:sz="4" w:space="0" w:color="auto"/>
            </w:tcBorders>
            <w:tcPrChange w:id="1004"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36409AA0" w14:textId="77777777" w:rsidR="00D24369" w:rsidRPr="008B47F6" w:rsidRDefault="00D24369" w:rsidP="00D24369">
            <w:pPr>
              <w:pStyle w:val="TAC"/>
              <w:rPr>
                <w:ins w:id="1005" w:author="Anritsu" w:date="2022-04-18T20:56:00Z"/>
              </w:rPr>
            </w:pPr>
            <w:ins w:id="1006"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1007"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778B69A" w14:textId="77777777" w:rsidR="00D24369" w:rsidRPr="008B47F6" w:rsidRDefault="00D24369" w:rsidP="00D24369">
            <w:pPr>
              <w:pStyle w:val="TAC"/>
              <w:rPr>
                <w:ins w:id="1008" w:author="Anritsu" w:date="2022-04-18T20:56:00Z"/>
              </w:rPr>
            </w:pPr>
            <w:ins w:id="1009"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1010"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1D0220EB" w14:textId="7B12820F" w:rsidR="00D24369" w:rsidRPr="008B47F6" w:rsidRDefault="00D24369" w:rsidP="00D24369">
            <w:pPr>
              <w:pStyle w:val="TAC"/>
              <w:rPr>
                <w:ins w:id="1011" w:author="Anritsu" w:date="2022-04-18T20:56:00Z"/>
              </w:rPr>
            </w:pPr>
            <w:ins w:id="1012" w:author="Anritsu" w:date="2022-04-18T20:57:00Z">
              <w:r w:rsidRPr="008B47F6">
                <w:t>0.</w:t>
              </w:r>
              <w:r>
                <w:t>5</w:t>
              </w:r>
              <w:r w:rsidRPr="008B47F6">
                <w:t>2</w:t>
              </w:r>
            </w:ins>
          </w:p>
        </w:tc>
      </w:tr>
      <w:tr w:rsidR="00997145" w:rsidRPr="008B47F6" w14:paraId="16A9205E" w14:textId="77777777" w:rsidTr="00423B44">
        <w:trPr>
          <w:cantSplit/>
          <w:tblHeader/>
          <w:jc w:val="center"/>
          <w:trPrChange w:id="1013" w:author="Anritsu" w:date="2022-04-18T20:56:00Z">
            <w:trPr>
              <w:cantSplit/>
              <w:tblHeader/>
              <w:jc w:val="center"/>
            </w:trPr>
          </w:trPrChange>
        </w:trPr>
        <w:tc>
          <w:tcPr>
            <w:tcW w:w="9312" w:type="dxa"/>
            <w:gridSpan w:val="9"/>
            <w:tcBorders>
              <w:left w:val="single" w:sz="4" w:space="0" w:color="auto"/>
              <w:right w:val="single" w:sz="4" w:space="0" w:color="auto"/>
            </w:tcBorders>
            <w:tcPrChange w:id="1014" w:author="Anritsu" w:date="2022-04-18T20:56:00Z">
              <w:tcPr>
                <w:tcW w:w="8973" w:type="dxa"/>
                <w:gridSpan w:val="8"/>
                <w:tcBorders>
                  <w:left w:val="single" w:sz="4" w:space="0" w:color="auto"/>
                  <w:right w:val="single" w:sz="4" w:space="0" w:color="auto"/>
                </w:tcBorders>
              </w:tcPr>
            </w:tcPrChange>
          </w:tcPr>
          <w:p w14:paraId="1A71B13D" w14:textId="77777777" w:rsidR="00997145" w:rsidRPr="008B47F6" w:rsidRDefault="00997145" w:rsidP="00073470">
            <w:pPr>
              <w:pStyle w:val="TAN"/>
            </w:pPr>
            <w:r w:rsidRPr="008B47F6">
              <w:t>NOTE 1:</w:t>
            </w:r>
            <w:r w:rsidRPr="008B47F6">
              <w:tab/>
              <w:t>The uncertainty in current row applies to maximum output power with EIRP and TRP, EIRP spherical coverage, MPR, minimum output power, transmit OFF power, spectrum emission mask, reference sensitivity, adjacent selectivity, in-band blocking.</w:t>
            </w:r>
          </w:p>
        </w:tc>
      </w:tr>
    </w:tbl>
    <w:p w14:paraId="714B7A41" w14:textId="77777777" w:rsidR="00997145" w:rsidRPr="008B47F6" w:rsidRDefault="00997145" w:rsidP="00997145"/>
    <w:p w14:paraId="0DECB7DA" w14:textId="77777777" w:rsidR="00D24369" w:rsidRDefault="00D24369" w:rsidP="00D24369">
      <w:pPr>
        <w:pStyle w:val="2"/>
        <w:rPr>
          <w:noProof/>
          <w:color w:val="FF0000"/>
          <w:lang w:eastAsia="ja-JP"/>
        </w:rPr>
      </w:pPr>
      <w:bookmarkStart w:id="1015" w:name="_Toc10000533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EB9485" w14:textId="77777777" w:rsidR="00D24369" w:rsidRPr="008B47F6" w:rsidRDefault="00D24369" w:rsidP="00D24369">
      <w:pPr>
        <w:pStyle w:val="11"/>
      </w:pPr>
      <w:bookmarkStart w:id="1016" w:name="_Toc21004847"/>
      <w:bookmarkStart w:id="1017" w:name="_Toc36041620"/>
      <w:bookmarkStart w:id="1018" w:name="_Toc36548844"/>
      <w:bookmarkStart w:id="1019" w:name="_Toc43901319"/>
      <w:bookmarkStart w:id="1020" w:name="_Toc52372055"/>
      <w:bookmarkStart w:id="1021" w:name="_Toc58253514"/>
      <w:bookmarkStart w:id="1022" w:name="_Toc75371649"/>
      <w:bookmarkStart w:id="1023" w:name="_Toc83730815"/>
      <w:bookmarkStart w:id="1024" w:name="_Toc90489316"/>
      <w:bookmarkStart w:id="1025" w:name="_Toc100005382"/>
      <w:bookmarkEnd w:id="697"/>
      <w:bookmarkEnd w:id="698"/>
      <w:bookmarkEnd w:id="699"/>
      <w:bookmarkEnd w:id="1015"/>
      <w:r w:rsidRPr="008B47F6">
        <w:t>B.3</w:t>
      </w:r>
      <w:r w:rsidRPr="008B47F6">
        <w:tab/>
        <w:t>UE maximum output power</w:t>
      </w:r>
      <w:bookmarkEnd w:id="1016"/>
      <w:bookmarkEnd w:id="1017"/>
      <w:bookmarkEnd w:id="1018"/>
      <w:bookmarkEnd w:id="1019"/>
      <w:bookmarkEnd w:id="1020"/>
      <w:bookmarkEnd w:id="1021"/>
      <w:bookmarkEnd w:id="1022"/>
      <w:bookmarkEnd w:id="1023"/>
      <w:bookmarkEnd w:id="1024"/>
      <w:bookmarkEnd w:id="1025"/>
    </w:p>
    <w:p w14:paraId="79AD9CDC" w14:textId="77777777" w:rsidR="00D24369" w:rsidRPr="008B47F6" w:rsidRDefault="00D24369" w:rsidP="00D24369">
      <w:pPr>
        <w:rPr>
          <w:lang w:eastAsia="zh-CN"/>
        </w:rPr>
      </w:pPr>
      <w:r w:rsidRPr="008B47F6">
        <w:rPr>
          <w:lang w:eastAsia="zh-CN"/>
        </w:rPr>
        <w:t>Following tables summarize the MU threshold for EIRP and TRP measurements for UE maximum output power. The origin MU values for different test setups with varies parameters can be found in following clauses.</w:t>
      </w:r>
    </w:p>
    <w:p w14:paraId="1467AF5E" w14:textId="0029EDCE" w:rsidR="00D24369" w:rsidRDefault="00D24369" w:rsidP="00D24369">
      <w:pPr>
        <w:pStyle w:val="TH"/>
        <w:rPr>
          <w:ins w:id="1026" w:author="Anritsu" w:date="2022-04-25T09:51:00Z"/>
        </w:rPr>
      </w:pPr>
      <w:r w:rsidRPr="008B47F6">
        <w:lastRenderedPageBreak/>
        <w:t>Table B.3-1: MU threshold for EIRP measurement for UE maximum output power</w:t>
      </w:r>
    </w:p>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406"/>
        <w:gridCol w:w="1479"/>
        <w:gridCol w:w="1603"/>
        <w:gridCol w:w="1643"/>
        <w:gridCol w:w="1374"/>
        <w:gridCol w:w="1325"/>
      </w:tblGrid>
      <w:tr w:rsidR="00927363" w:rsidRPr="008B47F6" w14:paraId="1DB211A0" w14:textId="77777777" w:rsidTr="00927363">
        <w:trPr>
          <w:jc w:val="center"/>
          <w:ins w:id="1027" w:author="Anritsu" w:date="2022-04-25T09:51:00Z"/>
        </w:trPr>
        <w:tc>
          <w:tcPr>
            <w:tcW w:w="528" w:type="pct"/>
            <w:tcBorders>
              <w:top w:val="single" w:sz="4" w:space="0" w:color="auto"/>
              <w:left w:val="single" w:sz="4" w:space="0" w:color="auto"/>
              <w:bottom w:val="single" w:sz="4" w:space="0" w:color="auto"/>
              <w:right w:val="single" w:sz="4" w:space="0" w:color="auto"/>
            </w:tcBorders>
          </w:tcPr>
          <w:p w14:paraId="5A485464" w14:textId="007F86EE" w:rsidR="00927363" w:rsidRPr="008B47F6" w:rsidRDefault="00927363" w:rsidP="004D5624">
            <w:pPr>
              <w:pStyle w:val="TAH"/>
              <w:rPr>
                <w:ins w:id="1028" w:author="Anritsu" w:date="2022-04-25T09:51:00Z"/>
              </w:rPr>
            </w:pPr>
            <w:ins w:id="1029" w:author="Anritsu" w:date="2022-04-25T09:52:00Z">
              <w:r w:rsidRPr="008B47F6">
                <w:t>QZ size</w:t>
              </w:r>
            </w:ins>
          </w:p>
        </w:tc>
        <w:tc>
          <w:tcPr>
            <w:tcW w:w="712" w:type="pct"/>
            <w:tcBorders>
              <w:top w:val="single" w:sz="4" w:space="0" w:color="auto"/>
              <w:left w:val="single" w:sz="4" w:space="0" w:color="auto"/>
              <w:bottom w:val="single" w:sz="4" w:space="0" w:color="auto"/>
              <w:right w:val="single" w:sz="4" w:space="0" w:color="auto"/>
            </w:tcBorders>
          </w:tcPr>
          <w:p w14:paraId="043E3F7B" w14:textId="22BA25C9" w:rsidR="00927363" w:rsidRPr="008B47F6" w:rsidRDefault="00927363" w:rsidP="004D5624">
            <w:pPr>
              <w:pStyle w:val="TAH"/>
              <w:rPr>
                <w:ins w:id="1030" w:author="Anritsu" w:date="2022-04-25T09:51:00Z"/>
              </w:rPr>
            </w:pPr>
            <w:ins w:id="1031" w:author="Anritsu" w:date="2022-04-25T09:51:00Z">
              <w:r w:rsidRPr="008B47F6">
                <w:t>Power Class</w:t>
              </w:r>
            </w:ins>
          </w:p>
        </w:tc>
        <w:tc>
          <w:tcPr>
            <w:tcW w:w="749" w:type="pct"/>
            <w:tcBorders>
              <w:top w:val="single" w:sz="4" w:space="0" w:color="auto"/>
              <w:left w:val="single" w:sz="4" w:space="0" w:color="auto"/>
              <w:bottom w:val="single" w:sz="4" w:space="0" w:color="auto"/>
              <w:right w:val="single" w:sz="4" w:space="0" w:color="auto"/>
            </w:tcBorders>
            <w:hideMark/>
          </w:tcPr>
          <w:p w14:paraId="631613D8" w14:textId="77777777" w:rsidR="00927363" w:rsidRPr="008B47F6" w:rsidRDefault="00927363" w:rsidP="004D5624">
            <w:pPr>
              <w:pStyle w:val="TAH"/>
              <w:rPr>
                <w:ins w:id="1032" w:author="Anritsu" w:date="2022-04-25T09:51:00Z"/>
              </w:rPr>
            </w:pPr>
            <w:ins w:id="1033" w:author="Anritsu" w:date="2022-04-25T09:51:00Z">
              <w:r w:rsidRPr="008B47F6">
                <w:t>Frequency</w:t>
              </w:r>
            </w:ins>
          </w:p>
        </w:tc>
        <w:tc>
          <w:tcPr>
            <w:tcW w:w="812" w:type="pct"/>
            <w:tcBorders>
              <w:top w:val="single" w:sz="4" w:space="0" w:color="auto"/>
              <w:left w:val="single" w:sz="4" w:space="0" w:color="auto"/>
              <w:bottom w:val="single" w:sz="4" w:space="0" w:color="auto"/>
              <w:right w:val="single" w:sz="4" w:space="0" w:color="auto"/>
            </w:tcBorders>
            <w:hideMark/>
          </w:tcPr>
          <w:p w14:paraId="61042E38" w14:textId="77777777" w:rsidR="00927363" w:rsidRPr="008B47F6" w:rsidRDefault="00927363" w:rsidP="004D5624">
            <w:pPr>
              <w:pStyle w:val="TAH"/>
              <w:rPr>
                <w:ins w:id="1034" w:author="Anritsu" w:date="2022-04-25T09:51:00Z"/>
              </w:rPr>
            </w:pPr>
            <w:ins w:id="1035" w:author="Anritsu" w:date="2022-04-25T09:51:00Z">
              <w:r w:rsidRPr="008B47F6">
                <w:t>MBW</w:t>
              </w:r>
            </w:ins>
          </w:p>
        </w:tc>
        <w:tc>
          <w:tcPr>
            <w:tcW w:w="832" w:type="pct"/>
            <w:tcBorders>
              <w:top w:val="single" w:sz="4" w:space="0" w:color="auto"/>
              <w:left w:val="single" w:sz="4" w:space="0" w:color="auto"/>
              <w:bottom w:val="single" w:sz="4" w:space="0" w:color="auto"/>
              <w:right w:val="single" w:sz="4" w:space="0" w:color="auto"/>
            </w:tcBorders>
            <w:hideMark/>
          </w:tcPr>
          <w:p w14:paraId="786DF1A2" w14:textId="77777777" w:rsidR="00927363" w:rsidRPr="008B47F6" w:rsidRDefault="00927363" w:rsidP="004D5624">
            <w:pPr>
              <w:pStyle w:val="TAH"/>
              <w:rPr>
                <w:ins w:id="1036" w:author="Anritsu" w:date="2022-04-25T09:51:00Z"/>
              </w:rPr>
            </w:pPr>
            <w:ins w:id="1037" w:author="Anritsu" w:date="2022-04-25T09:51:00Z">
              <w:r w:rsidRPr="008B47F6">
                <w:t>Power (NOTE2)</w:t>
              </w:r>
            </w:ins>
          </w:p>
        </w:tc>
        <w:tc>
          <w:tcPr>
            <w:tcW w:w="696" w:type="pct"/>
            <w:tcBorders>
              <w:top w:val="single" w:sz="4" w:space="0" w:color="auto"/>
              <w:left w:val="single" w:sz="4" w:space="0" w:color="auto"/>
              <w:bottom w:val="single" w:sz="4" w:space="0" w:color="auto"/>
              <w:right w:val="single" w:sz="4" w:space="0" w:color="auto"/>
            </w:tcBorders>
            <w:hideMark/>
          </w:tcPr>
          <w:p w14:paraId="2CDBC525" w14:textId="4456E27B" w:rsidR="00927363" w:rsidRPr="008B47F6" w:rsidRDefault="00927363" w:rsidP="004D5624">
            <w:pPr>
              <w:pStyle w:val="TAH"/>
              <w:rPr>
                <w:ins w:id="1038" w:author="Anritsu" w:date="2022-04-25T09:51:00Z"/>
              </w:rPr>
            </w:pPr>
            <w:ins w:id="1039" w:author="Anritsu" w:date="2022-04-25T09:51:00Z">
              <w:r w:rsidRPr="008B47F6">
                <w:t>Threshold MU value for NTC [dB]</w:t>
              </w:r>
            </w:ins>
          </w:p>
        </w:tc>
        <w:tc>
          <w:tcPr>
            <w:tcW w:w="670" w:type="pct"/>
            <w:tcBorders>
              <w:top w:val="single" w:sz="4" w:space="0" w:color="auto"/>
              <w:left w:val="single" w:sz="4" w:space="0" w:color="auto"/>
              <w:bottom w:val="single" w:sz="4" w:space="0" w:color="auto"/>
              <w:right w:val="single" w:sz="4" w:space="0" w:color="auto"/>
            </w:tcBorders>
          </w:tcPr>
          <w:p w14:paraId="0626E87F" w14:textId="299386DD" w:rsidR="00927363" w:rsidRPr="008B47F6" w:rsidRDefault="00927363" w:rsidP="004D5624">
            <w:pPr>
              <w:pStyle w:val="TAH"/>
              <w:rPr>
                <w:ins w:id="1040" w:author="Anritsu" w:date="2022-04-25T09:51:00Z"/>
              </w:rPr>
            </w:pPr>
            <w:ins w:id="1041" w:author="Anritsu" w:date="2022-04-25T09:51:00Z">
              <w:r w:rsidRPr="008B47F6">
                <w:t>Threshold MU value for ETC [dB]</w:t>
              </w:r>
            </w:ins>
          </w:p>
        </w:tc>
      </w:tr>
      <w:tr w:rsidR="00927363" w:rsidRPr="008B47F6" w14:paraId="12D8F94C" w14:textId="77777777" w:rsidTr="00927363">
        <w:trPr>
          <w:jc w:val="center"/>
          <w:ins w:id="1042" w:author="Anritsu" w:date="2022-04-25T09:52:00Z"/>
        </w:trPr>
        <w:tc>
          <w:tcPr>
            <w:tcW w:w="528" w:type="pct"/>
            <w:vMerge w:val="restart"/>
            <w:tcBorders>
              <w:top w:val="single" w:sz="4" w:space="0" w:color="auto"/>
              <w:left w:val="single" w:sz="4" w:space="0" w:color="auto"/>
              <w:right w:val="single" w:sz="4" w:space="0" w:color="auto"/>
            </w:tcBorders>
          </w:tcPr>
          <w:p w14:paraId="15A77562" w14:textId="3F95AB32" w:rsidR="00927363" w:rsidRPr="008B47F6" w:rsidRDefault="00927363" w:rsidP="004D5624">
            <w:pPr>
              <w:pStyle w:val="TAC"/>
              <w:rPr>
                <w:ins w:id="1043" w:author="Anritsu" w:date="2022-04-25T09:52:00Z"/>
                <w:lang w:eastAsia="zh-CN"/>
              </w:rPr>
            </w:pPr>
            <w:ins w:id="1044" w:author="Anritsu" w:date="2022-04-25T09:52:00Z">
              <w:r w:rsidRPr="008B47F6">
                <w:t>&lt;= 30cm</w:t>
              </w:r>
            </w:ins>
            <w:ins w:id="1045" w:author="Anritsu" w:date="2022-04-25T09:53:00Z">
              <w:r>
                <w:t xml:space="preserve"> (NOTE1)</w:t>
              </w:r>
            </w:ins>
          </w:p>
        </w:tc>
        <w:tc>
          <w:tcPr>
            <w:tcW w:w="712" w:type="pct"/>
            <w:vMerge w:val="restart"/>
            <w:tcBorders>
              <w:top w:val="single" w:sz="4" w:space="0" w:color="auto"/>
              <w:left w:val="single" w:sz="4" w:space="0" w:color="auto"/>
              <w:right w:val="single" w:sz="4" w:space="0" w:color="auto"/>
            </w:tcBorders>
          </w:tcPr>
          <w:p w14:paraId="544EF8FB" w14:textId="77777777" w:rsidR="00927363" w:rsidRPr="008B47F6" w:rsidRDefault="00927363" w:rsidP="004D5624">
            <w:pPr>
              <w:pStyle w:val="TAC"/>
              <w:rPr>
                <w:ins w:id="1046" w:author="Anritsu" w:date="2022-04-25T09:52:00Z"/>
                <w:lang w:eastAsia="zh-CN"/>
              </w:rPr>
            </w:pPr>
            <w:ins w:id="1047" w:author="Anritsu" w:date="2022-04-25T09:52:00Z">
              <w:r w:rsidRPr="008B47F6">
                <w:rPr>
                  <w:lang w:eastAsia="zh-CN"/>
                </w:rPr>
                <w:t>PC3</w:t>
              </w:r>
            </w:ins>
          </w:p>
        </w:tc>
        <w:tc>
          <w:tcPr>
            <w:tcW w:w="749" w:type="pct"/>
            <w:tcBorders>
              <w:top w:val="single" w:sz="4" w:space="0" w:color="auto"/>
              <w:left w:val="single" w:sz="4" w:space="0" w:color="auto"/>
              <w:bottom w:val="nil"/>
              <w:right w:val="single" w:sz="4" w:space="0" w:color="auto"/>
            </w:tcBorders>
            <w:hideMark/>
          </w:tcPr>
          <w:p w14:paraId="74B2A0DA" w14:textId="77777777" w:rsidR="00927363" w:rsidRPr="008B47F6" w:rsidRDefault="00927363" w:rsidP="004D5624">
            <w:pPr>
              <w:pStyle w:val="TAC"/>
              <w:rPr>
                <w:ins w:id="1048" w:author="Anritsu" w:date="2022-04-25T09:52:00Z"/>
              </w:rPr>
            </w:pPr>
            <w:ins w:id="1049" w:author="Anritsu" w:date="2022-04-25T09:52:00Z">
              <w:r w:rsidRPr="008B47F6">
                <w:rPr>
                  <w:lang w:eastAsia="zh-CN"/>
                </w:rPr>
                <w:t>23.45GHz &lt;= f &lt;=</w:t>
              </w:r>
              <w:r w:rsidRPr="008B47F6">
                <w:t xml:space="preserve"> 32.125GHz</w:t>
              </w:r>
            </w:ins>
          </w:p>
        </w:tc>
        <w:tc>
          <w:tcPr>
            <w:tcW w:w="812" w:type="pct"/>
            <w:tcBorders>
              <w:top w:val="single" w:sz="4" w:space="0" w:color="auto"/>
              <w:left w:val="single" w:sz="4" w:space="0" w:color="auto"/>
              <w:bottom w:val="nil"/>
              <w:right w:val="single" w:sz="4" w:space="0" w:color="auto"/>
            </w:tcBorders>
            <w:hideMark/>
          </w:tcPr>
          <w:p w14:paraId="03D1CC13" w14:textId="77777777" w:rsidR="00927363" w:rsidRPr="008B47F6" w:rsidRDefault="00927363" w:rsidP="004D5624">
            <w:pPr>
              <w:pStyle w:val="TAC"/>
              <w:rPr>
                <w:ins w:id="1050" w:author="Anritsu" w:date="2022-04-25T09:52:00Z"/>
              </w:rPr>
            </w:pPr>
            <w:ins w:id="1051" w:author="Anritsu" w:date="2022-04-25T09:52:00Z">
              <w:r w:rsidRPr="008B47F6">
                <w:t>BW &lt;= 400MHz</w:t>
              </w:r>
            </w:ins>
          </w:p>
        </w:tc>
        <w:tc>
          <w:tcPr>
            <w:tcW w:w="832" w:type="pct"/>
            <w:tcBorders>
              <w:top w:val="single" w:sz="4" w:space="0" w:color="auto"/>
              <w:left w:val="single" w:sz="4" w:space="0" w:color="auto"/>
              <w:bottom w:val="nil"/>
              <w:right w:val="single" w:sz="4" w:space="0" w:color="auto"/>
            </w:tcBorders>
            <w:hideMark/>
          </w:tcPr>
          <w:p w14:paraId="228EB891" w14:textId="77777777" w:rsidR="00927363" w:rsidRPr="008B47F6" w:rsidRDefault="00927363" w:rsidP="004D5624">
            <w:pPr>
              <w:pStyle w:val="TAC"/>
              <w:rPr>
                <w:ins w:id="1052" w:author="Anritsu" w:date="2022-04-25T09:52:00Z"/>
              </w:rPr>
            </w:pPr>
            <w:ins w:id="1053" w:author="Anritsu" w:date="2022-04-25T09:52:00Z">
              <w:r w:rsidRPr="008B47F6">
                <w:t>P = Max Output Power</w:t>
              </w:r>
            </w:ins>
          </w:p>
        </w:tc>
        <w:tc>
          <w:tcPr>
            <w:tcW w:w="696" w:type="pct"/>
            <w:vMerge w:val="restart"/>
            <w:tcBorders>
              <w:top w:val="single" w:sz="4" w:space="0" w:color="auto"/>
              <w:left w:val="single" w:sz="4" w:space="0" w:color="auto"/>
              <w:bottom w:val="single" w:sz="4" w:space="0" w:color="auto"/>
              <w:right w:val="single" w:sz="4" w:space="0" w:color="auto"/>
            </w:tcBorders>
            <w:hideMark/>
          </w:tcPr>
          <w:p w14:paraId="584B46F9" w14:textId="77777777" w:rsidR="00927363" w:rsidRPr="008B47F6" w:rsidRDefault="00927363" w:rsidP="004D5624">
            <w:pPr>
              <w:pStyle w:val="TAC"/>
              <w:rPr>
                <w:ins w:id="1054" w:author="Anritsu" w:date="2022-04-25T09:52:00Z"/>
                <w:lang w:eastAsia="zh-CN"/>
              </w:rPr>
            </w:pPr>
            <w:ins w:id="1055" w:author="Anritsu" w:date="2022-04-25T09:52:00Z">
              <w:r w:rsidRPr="008B47F6">
                <w:rPr>
                  <w:szCs w:val="18"/>
                </w:rPr>
                <w:t>4.89</w:t>
              </w:r>
            </w:ins>
          </w:p>
        </w:tc>
        <w:tc>
          <w:tcPr>
            <w:tcW w:w="670" w:type="pct"/>
            <w:vMerge w:val="restart"/>
            <w:tcBorders>
              <w:top w:val="single" w:sz="4" w:space="0" w:color="auto"/>
              <w:left w:val="single" w:sz="4" w:space="0" w:color="auto"/>
              <w:right w:val="single" w:sz="4" w:space="0" w:color="auto"/>
            </w:tcBorders>
          </w:tcPr>
          <w:p w14:paraId="5AEEB66A" w14:textId="77777777" w:rsidR="00927363" w:rsidRPr="008B47F6" w:rsidRDefault="00927363" w:rsidP="004D5624">
            <w:pPr>
              <w:pStyle w:val="TAC"/>
              <w:rPr>
                <w:ins w:id="1056" w:author="Anritsu" w:date="2022-04-25T09:52:00Z"/>
                <w:lang w:eastAsia="zh-CN"/>
              </w:rPr>
            </w:pPr>
            <w:ins w:id="1057" w:author="Anritsu" w:date="2022-04-25T09:52:00Z">
              <w:r w:rsidRPr="008B47F6">
                <w:t>5.17</w:t>
              </w:r>
            </w:ins>
          </w:p>
        </w:tc>
      </w:tr>
      <w:tr w:rsidR="00927363" w:rsidRPr="008B47F6" w14:paraId="3E76E8E7" w14:textId="77777777" w:rsidTr="00927363">
        <w:trPr>
          <w:jc w:val="center"/>
          <w:ins w:id="1058" w:author="Anritsu" w:date="2022-04-25T09:52:00Z"/>
        </w:trPr>
        <w:tc>
          <w:tcPr>
            <w:tcW w:w="528" w:type="pct"/>
            <w:vMerge/>
            <w:tcBorders>
              <w:left w:val="single" w:sz="4" w:space="0" w:color="auto"/>
              <w:right w:val="single" w:sz="4" w:space="0" w:color="auto"/>
            </w:tcBorders>
          </w:tcPr>
          <w:p w14:paraId="28E08498" w14:textId="77777777" w:rsidR="00927363" w:rsidRPr="008B47F6" w:rsidRDefault="00927363" w:rsidP="004D5624">
            <w:pPr>
              <w:pStyle w:val="TAC"/>
              <w:rPr>
                <w:ins w:id="1059" w:author="Anritsu" w:date="2022-04-25T09:52:00Z"/>
                <w:lang w:eastAsia="zh-CN"/>
              </w:rPr>
            </w:pPr>
          </w:p>
        </w:tc>
        <w:tc>
          <w:tcPr>
            <w:tcW w:w="712" w:type="pct"/>
            <w:vMerge/>
            <w:tcBorders>
              <w:left w:val="single" w:sz="4" w:space="0" w:color="auto"/>
              <w:right w:val="single" w:sz="4" w:space="0" w:color="auto"/>
            </w:tcBorders>
          </w:tcPr>
          <w:p w14:paraId="484B8699" w14:textId="77777777" w:rsidR="00927363" w:rsidRPr="008B47F6" w:rsidRDefault="00927363" w:rsidP="004D5624">
            <w:pPr>
              <w:pStyle w:val="TAC"/>
              <w:rPr>
                <w:ins w:id="1060" w:author="Anritsu" w:date="2022-04-25T09:52:00Z"/>
                <w:lang w:eastAsia="zh-CN"/>
              </w:rPr>
            </w:pPr>
          </w:p>
        </w:tc>
        <w:tc>
          <w:tcPr>
            <w:tcW w:w="749" w:type="pct"/>
            <w:tcBorders>
              <w:top w:val="nil"/>
              <w:left w:val="single" w:sz="4" w:space="0" w:color="auto"/>
              <w:bottom w:val="single" w:sz="4" w:space="0" w:color="auto"/>
              <w:right w:val="single" w:sz="4" w:space="0" w:color="auto"/>
            </w:tcBorders>
          </w:tcPr>
          <w:p w14:paraId="14776B15" w14:textId="77777777" w:rsidR="00927363" w:rsidRPr="008B47F6" w:rsidRDefault="00927363" w:rsidP="004D5624">
            <w:pPr>
              <w:pStyle w:val="TAC"/>
              <w:rPr>
                <w:ins w:id="1061" w:author="Anritsu" w:date="2022-04-25T09:52:00Z"/>
                <w:lang w:eastAsia="zh-CN"/>
              </w:rPr>
            </w:pPr>
          </w:p>
        </w:tc>
        <w:tc>
          <w:tcPr>
            <w:tcW w:w="812" w:type="pct"/>
            <w:tcBorders>
              <w:top w:val="nil"/>
              <w:left w:val="single" w:sz="4" w:space="0" w:color="auto"/>
              <w:bottom w:val="nil"/>
              <w:right w:val="single" w:sz="4" w:space="0" w:color="auto"/>
            </w:tcBorders>
          </w:tcPr>
          <w:p w14:paraId="4453D3C1" w14:textId="77777777" w:rsidR="00927363" w:rsidRPr="008B47F6" w:rsidRDefault="00927363" w:rsidP="004D5624">
            <w:pPr>
              <w:pStyle w:val="TAC"/>
              <w:rPr>
                <w:ins w:id="1062" w:author="Anritsu" w:date="2022-04-25T09:52:00Z"/>
              </w:rPr>
            </w:pPr>
          </w:p>
        </w:tc>
        <w:tc>
          <w:tcPr>
            <w:tcW w:w="832" w:type="pct"/>
            <w:tcBorders>
              <w:top w:val="nil"/>
              <w:left w:val="single" w:sz="4" w:space="0" w:color="auto"/>
              <w:bottom w:val="nil"/>
              <w:right w:val="single" w:sz="4" w:space="0" w:color="auto"/>
            </w:tcBorders>
          </w:tcPr>
          <w:p w14:paraId="5EEF65C2" w14:textId="77777777" w:rsidR="00927363" w:rsidRPr="008B47F6" w:rsidRDefault="00927363" w:rsidP="004D5624">
            <w:pPr>
              <w:pStyle w:val="TAC"/>
              <w:rPr>
                <w:ins w:id="1063" w:author="Anritsu" w:date="2022-04-25T09:52:00Z"/>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14:paraId="211FAABB" w14:textId="77777777" w:rsidR="00927363" w:rsidRPr="008B47F6" w:rsidRDefault="00927363" w:rsidP="004D5624">
            <w:pPr>
              <w:spacing w:after="0"/>
              <w:rPr>
                <w:ins w:id="1064" w:author="Anritsu" w:date="2022-04-25T09:52:00Z"/>
                <w:rFonts w:ascii="Arial" w:hAnsi="Arial"/>
                <w:sz w:val="18"/>
                <w:lang w:eastAsia="zh-CN"/>
              </w:rPr>
            </w:pPr>
          </w:p>
        </w:tc>
        <w:tc>
          <w:tcPr>
            <w:tcW w:w="670" w:type="pct"/>
            <w:vMerge/>
            <w:tcBorders>
              <w:left w:val="single" w:sz="4" w:space="0" w:color="auto"/>
              <w:bottom w:val="single" w:sz="4" w:space="0" w:color="auto"/>
              <w:right w:val="single" w:sz="4" w:space="0" w:color="auto"/>
            </w:tcBorders>
          </w:tcPr>
          <w:p w14:paraId="56E586F2" w14:textId="77777777" w:rsidR="00927363" w:rsidRPr="008B47F6" w:rsidRDefault="00927363" w:rsidP="004D5624">
            <w:pPr>
              <w:spacing w:after="0"/>
              <w:rPr>
                <w:ins w:id="1065" w:author="Anritsu" w:date="2022-04-25T09:52:00Z"/>
                <w:rFonts w:ascii="Arial" w:hAnsi="Arial"/>
                <w:sz w:val="18"/>
                <w:lang w:eastAsia="zh-CN"/>
              </w:rPr>
            </w:pPr>
          </w:p>
        </w:tc>
      </w:tr>
      <w:tr w:rsidR="00927363" w:rsidRPr="008B47F6" w14:paraId="20E82146" w14:textId="77777777" w:rsidTr="00927363">
        <w:trPr>
          <w:jc w:val="center"/>
          <w:ins w:id="1066" w:author="Anritsu" w:date="2022-04-25T09:52:00Z"/>
        </w:trPr>
        <w:tc>
          <w:tcPr>
            <w:tcW w:w="528" w:type="pct"/>
            <w:vMerge/>
            <w:tcBorders>
              <w:left w:val="single" w:sz="4" w:space="0" w:color="auto"/>
              <w:right w:val="single" w:sz="4" w:space="0" w:color="auto"/>
            </w:tcBorders>
          </w:tcPr>
          <w:p w14:paraId="72D1AA79" w14:textId="77777777" w:rsidR="00927363" w:rsidRPr="008B47F6" w:rsidRDefault="00927363" w:rsidP="004D5624">
            <w:pPr>
              <w:pStyle w:val="TAC"/>
              <w:rPr>
                <w:ins w:id="1067" w:author="Anritsu" w:date="2022-04-25T09:52:00Z"/>
              </w:rPr>
            </w:pPr>
          </w:p>
        </w:tc>
        <w:tc>
          <w:tcPr>
            <w:tcW w:w="712" w:type="pct"/>
            <w:vMerge/>
            <w:tcBorders>
              <w:left w:val="single" w:sz="4" w:space="0" w:color="auto"/>
              <w:right w:val="single" w:sz="4" w:space="0" w:color="auto"/>
            </w:tcBorders>
          </w:tcPr>
          <w:p w14:paraId="7085EBE0" w14:textId="77777777" w:rsidR="00927363" w:rsidRPr="008B47F6" w:rsidRDefault="00927363" w:rsidP="004D5624">
            <w:pPr>
              <w:pStyle w:val="TAC"/>
              <w:rPr>
                <w:ins w:id="1068" w:author="Anritsu" w:date="2022-04-25T09:52:00Z"/>
              </w:rPr>
            </w:pPr>
          </w:p>
        </w:tc>
        <w:tc>
          <w:tcPr>
            <w:tcW w:w="749" w:type="pct"/>
            <w:tcBorders>
              <w:top w:val="single" w:sz="4" w:space="0" w:color="auto"/>
              <w:left w:val="single" w:sz="4" w:space="0" w:color="auto"/>
              <w:bottom w:val="nil"/>
              <w:right w:val="single" w:sz="4" w:space="0" w:color="auto"/>
            </w:tcBorders>
            <w:hideMark/>
          </w:tcPr>
          <w:p w14:paraId="5CB6DD65" w14:textId="77777777" w:rsidR="00927363" w:rsidRPr="008B47F6" w:rsidRDefault="00927363" w:rsidP="004D5624">
            <w:pPr>
              <w:pStyle w:val="TAC"/>
              <w:rPr>
                <w:ins w:id="1069" w:author="Anritsu" w:date="2022-04-25T09:52:00Z"/>
                <w:lang w:eastAsia="zh-CN"/>
              </w:rPr>
            </w:pPr>
            <w:ins w:id="1070" w:author="Anritsu" w:date="2022-04-25T09:52:00Z">
              <w:r w:rsidRPr="008B47F6">
                <w:t>32.125GHz &lt; f &lt;= 40.8GHz</w:t>
              </w:r>
            </w:ins>
          </w:p>
        </w:tc>
        <w:tc>
          <w:tcPr>
            <w:tcW w:w="812" w:type="pct"/>
            <w:tcBorders>
              <w:top w:val="nil"/>
              <w:left w:val="single" w:sz="4" w:space="0" w:color="auto"/>
              <w:bottom w:val="nil"/>
              <w:right w:val="single" w:sz="4" w:space="0" w:color="auto"/>
            </w:tcBorders>
          </w:tcPr>
          <w:p w14:paraId="6E58509E" w14:textId="77777777" w:rsidR="00927363" w:rsidRPr="008B47F6" w:rsidRDefault="00927363" w:rsidP="004D5624">
            <w:pPr>
              <w:pStyle w:val="TAC"/>
              <w:rPr>
                <w:ins w:id="1071" w:author="Anritsu" w:date="2022-04-25T09:52:00Z"/>
              </w:rPr>
            </w:pPr>
          </w:p>
        </w:tc>
        <w:tc>
          <w:tcPr>
            <w:tcW w:w="832" w:type="pct"/>
            <w:tcBorders>
              <w:top w:val="nil"/>
              <w:left w:val="single" w:sz="4" w:space="0" w:color="auto"/>
              <w:bottom w:val="nil"/>
              <w:right w:val="single" w:sz="4" w:space="0" w:color="auto"/>
            </w:tcBorders>
          </w:tcPr>
          <w:p w14:paraId="4D19B0F0" w14:textId="77777777" w:rsidR="00927363" w:rsidRPr="008B47F6" w:rsidRDefault="00927363" w:rsidP="004D5624">
            <w:pPr>
              <w:pStyle w:val="TAC"/>
              <w:rPr>
                <w:ins w:id="1072" w:author="Anritsu" w:date="2022-04-25T09:52:00Z"/>
              </w:rPr>
            </w:pPr>
          </w:p>
        </w:tc>
        <w:tc>
          <w:tcPr>
            <w:tcW w:w="696" w:type="pct"/>
            <w:vMerge w:val="restart"/>
            <w:tcBorders>
              <w:top w:val="single" w:sz="4" w:space="0" w:color="auto"/>
              <w:left w:val="single" w:sz="4" w:space="0" w:color="auto"/>
              <w:bottom w:val="single" w:sz="4" w:space="0" w:color="auto"/>
              <w:right w:val="single" w:sz="4" w:space="0" w:color="auto"/>
            </w:tcBorders>
            <w:hideMark/>
          </w:tcPr>
          <w:p w14:paraId="6DA5C49F" w14:textId="77777777" w:rsidR="00927363" w:rsidRPr="008B47F6" w:rsidRDefault="00927363" w:rsidP="004D5624">
            <w:pPr>
              <w:pStyle w:val="TAC"/>
              <w:rPr>
                <w:ins w:id="1073" w:author="Anritsu" w:date="2022-04-25T09:52:00Z"/>
                <w:lang w:eastAsia="zh-CN"/>
              </w:rPr>
            </w:pPr>
            <w:ins w:id="1074" w:author="Anritsu" w:date="2022-04-25T09:52:00Z">
              <w:r w:rsidRPr="008B47F6">
                <w:rPr>
                  <w:szCs w:val="18"/>
                </w:rPr>
                <w:t>5.09</w:t>
              </w:r>
            </w:ins>
          </w:p>
        </w:tc>
        <w:tc>
          <w:tcPr>
            <w:tcW w:w="670" w:type="pct"/>
            <w:vMerge w:val="restart"/>
            <w:tcBorders>
              <w:top w:val="single" w:sz="4" w:space="0" w:color="auto"/>
              <w:left w:val="single" w:sz="4" w:space="0" w:color="auto"/>
              <w:right w:val="single" w:sz="4" w:space="0" w:color="auto"/>
            </w:tcBorders>
          </w:tcPr>
          <w:p w14:paraId="0B74F503" w14:textId="77777777" w:rsidR="00927363" w:rsidRPr="008B47F6" w:rsidRDefault="00927363" w:rsidP="004D5624">
            <w:pPr>
              <w:pStyle w:val="TAC"/>
              <w:rPr>
                <w:ins w:id="1075" w:author="Anritsu" w:date="2022-04-25T09:52:00Z"/>
                <w:lang w:eastAsia="zh-CN"/>
              </w:rPr>
            </w:pPr>
            <w:ins w:id="1076" w:author="Anritsu" w:date="2022-04-25T09:52:00Z">
              <w:r w:rsidRPr="008B47F6">
                <w:t>5.37</w:t>
              </w:r>
            </w:ins>
          </w:p>
        </w:tc>
      </w:tr>
      <w:tr w:rsidR="00927363" w:rsidRPr="008B47F6" w14:paraId="535B9799" w14:textId="77777777" w:rsidTr="00927363">
        <w:trPr>
          <w:jc w:val="center"/>
          <w:ins w:id="1077" w:author="Anritsu" w:date="2022-04-25T09:52:00Z"/>
        </w:trPr>
        <w:tc>
          <w:tcPr>
            <w:tcW w:w="528" w:type="pct"/>
            <w:vMerge/>
            <w:tcBorders>
              <w:left w:val="single" w:sz="4" w:space="0" w:color="auto"/>
              <w:right w:val="single" w:sz="4" w:space="0" w:color="auto"/>
            </w:tcBorders>
          </w:tcPr>
          <w:p w14:paraId="04514237" w14:textId="77777777" w:rsidR="00927363" w:rsidRPr="008B47F6" w:rsidRDefault="00927363" w:rsidP="004D5624">
            <w:pPr>
              <w:pStyle w:val="TAC"/>
              <w:rPr>
                <w:ins w:id="1078" w:author="Anritsu" w:date="2022-04-25T09:52:00Z"/>
              </w:rPr>
            </w:pPr>
          </w:p>
        </w:tc>
        <w:tc>
          <w:tcPr>
            <w:tcW w:w="712" w:type="pct"/>
            <w:vMerge/>
            <w:tcBorders>
              <w:left w:val="single" w:sz="4" w:space="0" w:color="auto"/>
              <w:bottom w:val="single" w:sz="4" w:space="0" w:color="auto"/>
              <w:right w:val="single" w:sz="4" w:space="0" w:color="auto"/>
            </w:tcBorders>
          </w:tcPr>
          <w:p w14:paraId="3C65EBE8" w14:textId="77777777" w:rsidR="00927363" w:rsidRPr="008B47F6" w:rsidRDefault="00927363" w:rsidP="004D5624">
            <w:pPr>
              <w:pStyle w:val="TAC"/>
              <w:rPr>
                <w:ins w:id="1079" w:author="Anritsu" w:date="2022-04-25T09:52:00Z"/>
              </w:rPr>
            </w:pPr>
          </w:p>
        </w:tc>
        <w:tc>
          <w:tcPr>
            <w:tcW w:w="749" w:type="pct"/>
            <w:tcBorders>
              <w:top w:val="nil"/>
              <w:left w:val="single" w:sz="4" w:space="0" w:color="auto"/>
              <w:bottom w:val="single" w:sz="4" w:space="0" w:color="auto"/>
              <w:right w:val="single" w:sz="4" w:space="0" w:color="auto"/>
            </w:tcBorders>
          </w:tcPr>
          <w:p w14:paraId="2D17F867" w14:textId="77777777" w:rsidR="00927363" w:rsidRPr="008B47F6" w:rsidRDefault="00927363" w:rsidP="004D5624">
            <w:pPr>
              <w:pStyle w:val="TAC"/>
              <w:rPr>
                <w:ins w:id="1080" w:author="Anritsu" w:date="2022-04-25T09:52:00Z"/>
              </w:rPr>
            </w:pPr>
          </w:p>
        </w:tc>
        <w:tc>
          <w:tcPr>
            <w:tcW w:w="812" w:type="pct"/>
            <w:tcBorders>
              <w:top w:val="nil"/>
              <w:left w:val="single" w:sz="4" w:space="0" w:color="auto"/>
              <w:bottom w:val="single" w:sz="4" w:space="0" w:color="auto"/>
              <w:right w:val="single" w:sz="4" w:space="0" w:color="auto"/>
            </w:tcBorders>
          </w:tcPr>
          <w:p w14:paraId="0BA14816" w14:textId="77777777" w:rsidR="00927363" w:rsidRPr="008B47F6" w:rsidRDefault="00927363" w:rsidP="004D5624">
            <w:pPr>
              <w:pStyle w:val="TAC"/>
              <w:rPr>
                <w:ins w:id="1081" w:author="Anritsu" w:date="2022-04-25T09:52:00Z"/>
              </w:rPr>
            </w:pPr>
          </w:p>
        </w:tc>
        <w:tc>
          <w:tcPr>
            <w:tcW w:w="832" w:type="pct"/>
            <w:tcBorders>
              <w:top w:val="nil"/>
              <w:left w:val="single" w:sz="4" w:space="0" w:color="auto"/>
              <w:bottom w:val="single" w:sz="4" w:space="0" w:color="auto"/>
              <w:right w:val="single" w:sz="4" w:space="0" w:color="auto"/>
            </w:tcBorders>
          </w:tcPr>
          <w:p w14:paraId="45571E1A" w14:textId="77777777" w:rsidR="00927363" w:rsidRPr="008B47F6" w:rsidRDefault="00927363" w:rsidP="004D5624">
            <w:pPr>
              <w:pStyle w:val="TAC"/>
              <w:rPr>
                <w:ins w:id="1082" w:author="Anritsu" w:date="2022-04-25T09:52:00Z"/>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14:paraId="3A2AA86F" w14:textId="77777777" w:rsidR="00927363" w:rsidRPr="008B47F6" w:rsidRDefault="00927363" w:rsidP="004D5624">
            <w:pPr>
              <w:spacing w:after="0"/>
              <w:rPr>
                <w:ins w:id="1083" w:author="Anritsu" w:date="2022-04-25T09:52:00Z"/>
                <w:rFonts w:ascii="Arial" w:hAnsi="Arial"/>
                <w:sz w:val="18"/>
                <w:lang w:eastAsia="zh-CN"/>
              </w:rPr>
            </w:pPr>
          </w:p>
        </w:tc>
        <w:tc>
          <w:tcPr>
            <w:tcW w:w="670" w:type="pct"/>
            <w:vMerge/>
            <w:tcBorders>
              <w:left w:val="single" w:sz="4" w:space="0" w:color="auto"/>
              <w:bottom w:val="single" w:sz="4" w:space="0" w:color="auto"/>
              <w:right w:val="single" w:sz="4" w:space="0" w:color="auto"/>
            </w:tcBorders>
            <w:vAlign w:val="center"/>
          </w:tcPr>
          <w:p w14:paraId="118C6DC3" w14:textId="77777777" w:rsidR="00927363" w:rsidRPr="008B47F6" w:rsidRDefault="00927363" w:rsidP="004D5624">
            <w:pPr>
              <w:spacing w:after="0"/>
              <w:rPr>
                <w:ins w:id="1084" w:author="Anritsu" w:date="2022-04-25T09:52:00Z"/>
                <w:rFonts w:ascii="Arial" w:hAnsi="Arial"/>
                <w:sz w:val="18"/>
                <w:lang w:eastAsia="zh-CN"/>
              </w:rPr>
            </w:pPr>
          </w:p>
        </w:tc>
      </w:tr>
      <w:tr w:rsidR="00927363" w:rsidRPr="008B47F6" w14:paraId="34CC2CF7" w14:textId="77777777" w:rsidTr="00927363">
        <w:trPr>
          <w:jc w:val="center"/>
          <w:ins w:id="1085" w:author="Anritsu" w:date="2022-04-25T09:52:00Z"/>
        </w:trPr>
        <w:tc>
          <w:tcPr>
            <w:tcW w:w="528" w:type="pct"/>
            <w:vMerge/>
            <w:tcBorders>
              <w:left w:val="single" w:sz="4" w:space="0" w:color="auto"/>
              <w:right w:val="single" w:sz="4" w:space="0" w:color="auto"/>
            </w:tcBorders>
          </w:tcPr>
          <w:p w14:paraId="7BD3A68A" w14:textId="77777777" w:rsidR="00927363" w:rsidRPr="008B47F6" w:rsidRDefault="00927363" w:rsidP="004D5624">
            <w:pPr>
              <w:pStyle w:val="TAC"/>
              <w:rPr>
                <w:ins w:id="1086" w:author="Anritsu" w:date="2022-04-25T09:52:00Z"/>
                <w:lang w:eastAsia="zh-CN"/>
              </w:rPr>
            </w:pPr>
          </w:p>
        </w:tc>
        <w:tc>
          <w:tcPr>
            <w:tcW w:w="712" w:type="pct"/>
            <w:vMerge w:val="restart"/>
            <w:tcBorders>
              <w:top w:val="single" w:sz="4" w:space="0" w:color="auto"/>
              <w:left w:val="single" w:sz="4" w:space="0" w:color="auto"/>
              <w:right w:val="single" w:sz="4" w:space="0" w:color="auto"/>
            </w:tcBorders>
          </w:tcPr>
          <w:p w14:paraId="01A8F3CC" w14:textId="77777777" w:rsidR="00927363" w:rsidRPr="008B47F6" w:rsidRDefault="00927363" w:rsidP="004D5624">
            <w:pPr>
              <w:pStyle w:val="TAC"/>
              <w:rPr>
                <w:ins w:id="1087" w:author="Anritsu" w:date="2022-04-25T09:52:00Z"/>
                <w:lang w:eastAsia="zh-CN"/>
              </w:rPr>
            </w:pPr>
            <w:ins w:id="1088" w:author="Anritsu" w:date="2022-04-25T09:52:00Z">
              <w:r w:rsidRPr="008B47F6">
                <w:rPr>
                  <w:lang w:eastAsia="zh-CN"/>
                </w:rPr>
                <w:t>PC1</w:t>
              </w:r>
            </w:ins>
          </w:p>
        </w:tc>
        <w:tc>
          <w:tcPr>
            <w:tcW w:w="749" w:type="pct"/>
            <w:tcBorders>
              <w:top w:val="single" w:sz="4" w:space="0" w:color="auto"/>
              <w:left w:val="single" w:sz="4" w:space="0" w:color="auto"/>
              <w:bottom w:val="nil"/>
              <w:right w:val="single" w:sz="4" w:space="0" w:color="auto"/>
            </w:tcBorders>
            <w:hideMark/>
          </w:tcPr>
          <w:p w14:paraId="499D8FBB" w14:textId="77777777" w:rsidR="00927363" w:rsidRPr="008B47F6" w:rsidRDefault="00927363" w:rsidP="004D5624">
            <w:pPr>
              <w:pStyle w:val="TAC"/>
              <w:rPr>
                <w:ins w:id="1089" w:author="Anritsu" w:date="2022-04-25T09:52:00Z"/>
              </w:rPr>
            </w:pPr>
            <w:ins w:id="1090" w:author="Anritsu" w:date="2022-04-25T09:52:00Z">
              <w:r w:rsidRPr="008B47F6">
                <w:rPr>
                  <w:lang w:eastAsia="zh-CN"/>
                </w:rPr>
                <w:t>23.45GHz &lt;= f &lt;=</w:t>
              </w:r>
              <w:r w:rsidRPr="008B47F6">
                <w:t xml:space="preserve"> 32.125GHz</w:t>
              </w:r>
            </w:ins>
          </w:p>
        </w:tc>
        <w:tc>
          <w:tcPr>
            <w:tcW w:w="812" w:type="pct"/>
            <w:tcBorders>
              <w:top w:val="single" w:sz="4" w:space="0" w:color="auto"/>
              <w:left w:val="single" w:sz="4" w:space="0" w:color="auto"/>
              <w:bottom w:val="nil"/>
              <w:right w:val="single" w:sz="4" w:space="0" w:color="auto"/>
            </w:tcBorders>
            <w:hideMark/>
          </w:tcPr>
          <w:p w14:paraId="3C9FE2BC" w14:textId="77777777" w:rsidR="00927363" w:rsidRPr="008B47F6" w:rsidRDefault="00927363" w:rsidP="004D5624">
            <w:pPr>
              <w:pStyle w:val="TAC"/>
              <w:rPr>
                <w:ins w:id="1091" w:author="Anritsu" w:date="2022-04-25T09:52:00Z"/>
              </w:rPr>
            </w:pPr>
            <w:ins w:id="1092" w:author="Anritsu" w:date="2022-04-25T09:52:00Z">
              <w:r w:rsidRPr="008B47F6">
                <w:t>BW &lt;= 400MHz</w:t>
              </w:r>
            </w:ins>
          </w:p>
        </w:tc>
        <w:tc>
          <w:tcPr>
            <w:tcW w:w="832" w:type="pct"/>
            <w:tcBorders>
              <w:top w:val="single" w:sz="4" w:space="0" w:color="auto"/>
              <w:left w:val="single" w:sz="4" w:space="0" w:color="auto"/>
              <w:bottom w:val="nil"/>
              <w:right w:val="single" w:sz="4" w:space="0" w:color="auto"/>
            </w:tcBorders>
            <w:hideMark/>
          </w:tcPr>
          <w:p w14:paraId="5CCA1785" w14:textId="77777777" w:rsidR="00927363" w:rsidRPr="008B47F6" w:rsidRDefault="00927363" w:rsidP="004D5624">
            <w:pPr>
              <w:pStyle w:val="TAC"/>
              <w:rPr>
                <w:ins w:id="1093" w:author="Anritsu" w:date="2022-04-25T09:52:00Z"/>
              </w:rPr>
            </w:pPr>
            <w:ins w:id="1094" w:author="Anritsu" w:date="2022-04-25T09:52:00Z">
              <w:r w:rsidRPr="008B47F6">
                <w:t>P = Max Output Power</w:t>
              </w:r>
            </w:ins>
          </w:p>
        </w:tc>
        <w:tc>
          <w:tcPr>
            <w:tcW w:w="696" w:type="pct"/>
            <w:vMerge w:val="restart"/>
            <w:tcBorders>
              <w:top w:val="single" w:sz="4" w:space="0" w:color="auto"/>
              <w:left w:val="single" w:sz="4" w:space="0" w:color="auto"/>
              <w:bottom w:val="single" w:sz="4" w:space="0" w:color="auto"/>
              <w:right w:val="single" w:sz="4" w:space="0" w:color="auto"/>
            </w:tcBorders>
            <w:hideMark/>
          </w:tcPr>
          <w:p w14:paraId="4FF51F42" w14:textId="77777777" w:rsidR="00927363" w:rsidRPr="008B47F6" w:rsidRDefault="00927363" w:rsidP="004D5624">
            <w:pPr>
              <w:pStyle w:val="TAC"/>
              <w:rPr>
                <w:ins w:id="1095" w:author="Anritsu" w:date="2022-04-25T09:52:00Z"/>
                <w:lang w:eastAsia="zh-CN"/>
              </w:rPr>
            </w:pPr>
            <w:ins w:id="1096" w:author="Anritsu" w:date="2022-04-25T09:52:00Z">
              <w:r w:rsidRPr="008B47F6">
                <w:rPr>
                  <w:szCs w:val="18"/>
                </w:rPr>
                <w:t>FFS</w:t>
              </w:r>
            </w:ins>
          </w:p>
        </w:tc>
        <w:tc>
          <w:tcPr>
            <w:tcW w:w="670" w:type="pct"/>
            <w:vMerge w:val="restart"/>
            <w:tcBorders>
              <w:top w:val="single" w:sz="4" w:space="0" w:color="auto"/>
              <w:left w:val="single" w:sz="4" w:space="0" w:color="auto"/>
              <w:right w:val="single" w:sz="4" w:space="0" w:color="auto"/>
            </w:tcBorders>
          </w:tcPr>
          <w:p w14:paraId="09BD0DEF" w14:textId="77777777" w:rsidR="00927363" w:rsidRPr="008B47F6" w:rsidRDefault="00927363" w:rsidP="004D5624">
            <w:pPr>
              <w:pStyle w:val="TAC"/>
              <w:rPr>
                <w:ins w:id="1097" w:author="Anritsu" w:date="2022-04-25T09:52:00Z"/>
                <w:szCs w:val="18"/>
              </w:rPr>
            </w:pPr>
            <w:ins w:id="1098" w:author="Anritsu" w:date="2022-04-25T09:52:00Z">
              <w:r w:rsidRPr="008B47F6">
                <w:rPr>
                  <w:szCs w:val="18"/>
                </w:rPr>
                <w:t>FFS</w:t>
              </w:r>
            </w:ins>
          </w:p>
        </w:tc>
      </w:tr>
      <w:tr w:rsidR="00927363" w:rsidRPr="008B47F6" w14:paraId="59DF99EC" w14:textId="77777777" w:rsidTr="00927363">
        <w:trPr>
          <w:jc w:val="center"/>
          <w:ins w:id="1099" w:author="Anritsu" w:date="2022-04-25T09:52:00Z"/>
        </w:trPr>
        <w:tc>
          <w:tcPr>
            <w:tcW w:w="528" w:type="pct"/>
            <w:vMerge/>
            <w:tcBorders>
              <w:left w:val="single" w:sz="4" w:space="0" w:color="auto"/>
              <w:right w:val="single" w:sz="4" w:space="0" w:color="auto"/>
            </w:tcBorders>
          </w:tcPr>
          <w:p w14:paraId="17E5E0D7" w14:textId="77777777" w:rsidR="00927363" w:rsidRPr="008B47F6" w:rsidRDefault="00927363" w:rsidP="004D5624">
            <w:pPr>
              <w:pStyle w:val="TAC"/>
              <w:rPr>
                <w:ins w:id="1100" w:author="Anritsu" w:date="2022-04-25T09:52:00Z"/>
                <w:lang w:eastAsia="zh-CN"/>
              </w:rPr>
            </w:pPr>
          </w:p>
        </w:tc>
        <w:tc>
          <w:tcPr>
            <w:tcW w:w="712" w:type="pct"/>
            <w:vMerge/>
            <w:tcBorders>
              <w:left w:val="single" w:sz="4" w:space="0" w:color="auto"/>
              <w:right w:val="single" w:sz="4" w:space="0" w:color="auto"/>
            </w:tcBorders>
          </w:tcPr>
          <w:p w14:paraId="68EF5B2A" w14:textId="77777777" w:rsidR="00927363" w:rsidRPr="008B47F6" w:rsidRDefault="00927363" w:rsidP="004D5624">
            <w:pPr>
              <w:pStyle w:val="TAC"/>
              <w:rPr>
                <w:ins w:id="1101" w:author="Anritsu" w:date="2022-04-25T09:52:00Z"/>
                <w:lang w:eastAsia="zh-CN"/>
              </w:rPr>
            </w:pPr>
          </w:p>
        </w:tc>
        <w:tc>
          <w:tcPr>
            <w:tcW w:w="749" w:type="pct"/>
            <w:tcBorders>
              <w:top w:val="nil"/>
              <w:left w:val="single" w:sz="4" w:space="0" w:color="auto"/>
              <w:bottom w:val="single" w:sz="4" w:space="0" w:color="auto"/>
              <w:right w:val="single" w:sz="4" w:space="0" w:color="auto"/>
            </w:tcBorders>
          </w:tcPr>
          <w:p w14:paraId="418949E7" w14:textId="77777777" w:rsidR="00927363" w:rsidRPr="008B47F6" w:rsidRDefault="00927363" w:rsidP="004D5624">
            <w:pPr>
              <w:pStyle w:val="TAC"/>
              <w:rPr>
                <w:ins w:id="1102" w:author="Anritsu" w:date="2022-04-25T09:52:00Z"/>
                <w:lang w:eastAsia="zh-CN"/>
              </w:rPr>
            </w:pPr>
          </w:p>
        </w:tc>
        <w:tc>
          <w:tcPr>
            <w:tcW w:w="812" w:type="pct"/>
            <w:tcBorders>
              <w:top w:val="nil"/>
              <w:left w:val="single" w:sz="4" w:space="0" w:color="auto"/>
              <w:bottom w:val="nil"/>
              <w:right w:val="single" w:sz="4" w:space="0" w:color="auto"/>
            </w:tcBorders>
          </w:tcPr>
          <w:p w14:paraId="4AE4EF1F" w14:textId="77777777" w:rsidR="00927363" w:rsidRPr="008B47F6" w:rsidRDefault="00927363" w:rsidP="004D5624">
            <w:pPr>
              <w:pStyle w:val="TAC"/>
              <w:rPr>
                <w:ins w:id="1103" w:author="Anritsu" w:date="2022-04-25T09:52:00Z"/>
              </w:rPr>
            </w:pPr>
          </w:p>
        </w:tc>
        <w:tc>
          <w:tcPr>
            <w:tcW w:w="832" w:type="pct"/>
            <w:tcBorders>
              <w:top w:val="nil"/>
              <w:left w:val="single" w:sz="4" w:space="0" w:color="auto"/>
              <w:bottom w:val="nil"/>
              <w:right w:val="single" w:sz="4" w:space="0" w:color="auto"/>
            </w:tcBorders>
          </w:tcPr>
          <w:p w14:paraId="4BB647AF" w14:textId="77777777" w:rsidR="00927363" w:rsidRPr="008B47F6" w:rsidRDefault="00927363" w:rsidP="004D5624">
            <w:pPr>
              <w:pStyle w:val="TAC"/>
              <w:rPr>
                <w:ins w:id="1104" w:author="Anritsu" w:date="2022-04-25T09:52:00Z"/>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14:paraId="2AE8F318" w14:textId="77777777" w:rsidR="00927363" w:rsidRPr="008B47F6" w:rsidRDefault="00927363" w:rsidP="004D5624">
            <w:pPr>
              <w:spacing w:after="0"/>
              <w:rPr>
                <w:ins w:id="1105" w:author="Anritsu" w:date="2022-04-25T09:52:00Z"/>
                <w:rFonts w:ascii="Arial" w:hAnsi="Arial"/>
                <w:sz w:val="18"/>
                <w:lang w:eastAsia="zh-CN"/>
              </w:rPr>
            </w:pPr>
          </w:p>
        </w:tc>
        <w:tc>
          <w:tcPr>
            <w:tcW w:w="670" w:type="pct"/>
            <w:vMerge/>
            <w:tcBorders>
              <w:left w:val="single" w:sz="4" w:space="0" w:color="auto"/>
              <w:bottom w:val="single" w:sz="4" w:space="0" w:color="auto"/>
              <w:right w:val="single" w:sz="4" w:space="0" w:color="auto"/>
            </w:tcBorders>
            <w:vAlign w:val="center"/>
          </w:tcPr>
          <w:p w14:paraId="45C2B67C" w14:textId="77777777" w:rsidR="00927363" w:rsidRPr="008B47F6" w:rsidRDefault="00927363" w:rsidP="004D5624">
            <w:pPr>
              <w:spacing w:after="0"/>
              <w:rPr>
                <w:ins w:id="1106" w:author="Anritsu" w:date="2022-04-25T09:52:00Z"/>
                <w:rFonts w:ascii="Arial" w:hAnsi="Arial"/>
                <w:sz w:val="18"/>
                <w:lang w:eastAsia="zh-CN"/>
              </w:rPr>
            </w:pPr>
          </w:p>
        </w:tc>
      </w:tr>
      <w:tr w:rsidR="00927363" w:rsidRPr="008B47F6" w14:paraId="68983248" w14:textId="77777777" w:rsidTr="00927363">
        <w:trPr>
          <w:jc w:val="center"/>
          <w:ins w:id="1107" w:author="Anritsu" w:date="2022-04-25T09:52:00Z"/>
        </w:trPr>
        <w:tc>
          <w:tcPr>
            <w:tcW w:w="528" w:type="pct"/>
            <w:vMerge/>
            <w:tcBorders>
              <w:left w:val="single" w:sz="4" w:space="0" w:color="auto"/>
              <w:right w:val="single" w:sz="4" w:space="0" w:color="auto"/>
            </w:tcBorders>
          </w:tcPr>
          <w:p w14:paraId="7220DBA2" w14:textId="77777777" w:rsidR="00927363" w:rsidRPr="008B47F6" w:rsidRDefault="00927363" w:rsidP="004D5624">
            <w:pPr>
              <w:pStyle w:val="TAC"/>
              <w:rPr>
                <w:ins w:id="1108" w:author="Anritsu" w:date="2022-04-25T09:52:00Z"/>
              </w:rPr>
            </w:pPr>
          </w:p>
        </w:tc>
        <w:tc>
          <w:tcPr>
            <w:tcW w:w="712" w:type="pct"/>
            <w:vMerge/>
            <w:tcBorders>
              <w:left w:val="single" w:sz="4" w:space="0" w:color="auto"/>
              <w:right w:val="single" w:sz="4" w:space="0" w:color="auto"/>
            </w:tcBorders>
          </w:tcPr>
          <w:p w14:paraId="7196BB14" w14:textId="77777777" w:rsidR="00927363" w:rsidRPr="008B47F6" w:rsidRDefault="00927363" w:rsidP="004D5624">
            <w:pPr>
              <w:pStyle w:val="TAC"/>
              <w:rPr>
                <w:ins w:id="1109" w:author="Anritsu" w:date="2022-04-25T09:52:00Z"/>
              </w:rPr>
            </w:pPr>
          </w:p>
        </w:tc>
        <w:tc>
          <w:tcPr>
            <w:tcW w:w="749" w:type="pct"/>
            <w:tcBorders>
              <w:top w:val="single" w:sz="4" w:space="0" w:color="auto"/>
              <w:left w:val="single" w:sz="4" w:space="0" w:color="auto"/>
              <w:bottom w:val="nil"/>
              <w:right w:val="single" w:sz="4" w:space="0" w:color="auto"/>
            </w:tcBorders>
            <w:hideMark/>
          </w:tcPr>
          <w:p w14:paraId="3E93D764" w14:textId="77777777" w:rsidR="00927363" w:rsidRPr="008B47F6" w:rsidRDefault="00927363" w:rsidP="004D5624">
            <w:pPr>
              <w:pStyle w:val="TAC"/>
              <w:rPr>
                <w:ins w:id="1110" w:author="Anritsu" w:date="2022-04-25T09:52:00Z"/>
                <w:lang w:eastAsia="zh-CN"/>
              </w:rPr>
            </w:pPr>
            <w:ins w:id="1111" w:author="Anritsu" w:date="2022-04-25T09:52:00Z">
              <w:r w:rsidRPr="008B47F6">
                <w:t>32.125GHz &lt; f &lt;= 40.8GHz</w:t>
              </w:r>
            </w:ins>
          </w:p>
        </w:tc>
        <w:tc>
          <w:tcPr>
            <w:tcW w:w="812" w:type="pct"/>
            <w:tcBorders>
              <w:top w:val="nil"/>
              <w:left w:val="single" w:sz="4" w:space="0" w:color="auto"/>
              <w:bottom w:val="nil"/>
              <w:right w:val="single" w:sz="4" w:space="0" w:color="auto"/>
            </w:tcBorders>
          </w:tcPr>
          <w:p w14:paraId="48BAEB2C" w14:textId="77777777" w:rsidR="00927363" w:rsidRPr="008B47F6" w:rsidRDefault="00927363" w:rsidP="004D5624">
            <w:pPr>
              <w:pStyle w:val="TAC"/>
              <w:rPr>
                <w:ins w:id="1112" w:author="Anritsu" w:date="2022-04-25T09:52:00Z"/>
              </w:rPr>
            </w:pPr>
          </w:p>
        </w:tc>
        <w:tc>
          <w:tcPr>
            <w:tcW w:w="832" w:type="pct"/>
            <w:tcBorders>
              <w:top w:val="nil"/>
              <w:left w:val="single" w:sz="4" w:space="0" w:color="auto"/>
              <w:bottom w:val="nil"/>
              <w:right w:val="single" w:sz="4" w:space="0" w:color="auto"/>
            </w:tcBorders>
          </w:tcPr>
          <w:p w14:paraId="45DCDAA4" w14:textId="77777777" w:rsidR="00927363" w:rsidRPr="008B47F6" w:rsidRDefault="00927363" w:rsidP="004D5624">
            <w:pPr>
              <w:pStyle w:val="TAC"/>
              <w:rPr>
                <w:ins w:id="1113" w:author="Anritsu" w:date="2022-04-25T09:52:00Z"/>
              </w:rPr>
            </w:pPr>
          </w:p>
        </w:tc>
        <w:tc>
          <w:tcPr>
            <w:tcW w:w="696" w:type="pct"/>
            <w:vMerge w:val="restart"/>
            <w:tcBorders>
              <w:top w:val="single" w:sz="4" w:space="0" w:color="auto"/>
              <w:left w:val="single" w:sz="4" w:space="0" w:color="auto"/>
              <w:bottom w:val="single" w:sz="4" w:space="0" w:color="auto"/>
              <w:right w:val="single" w:sz="4" w:space="0" w:color="auto"/>
            </w:tcBorders>
            <w:hideMark/>
          </w:tcPr>
          <w:p w14:paraId="44BC8F62" w14:textId="77777777" w:rsidR="00927363" w:rsidRPr="008B47F6" w:rsidRDefault="00927363" w:rsidP="004D5624">
            <w:pPr>
              <w:pStyle w:val="TAC"/>
              <w:rPr>
                <w:ins w:id="1114" w:author="Anritsu" w:date="2022-04-25T09:52:00Z"/>
                <w:lang w:eastAsia="zh-CN"/>
              </w:rPr>
            </w:pPr>
            <w:ins w:id="1115" w:author="Anritsu" w:date="2022-04-25T09:52:00Z">
              <w:r w:rsidRPr="008B47F6">
                <w:rPr>
                  <w:szCs w:val="18"/>
                </w:rPr>
                <w:t>FFS</w:t>
              </w:r>
            </w:ins>
          </w:p>
        </w:tc>
        <w:tc>
          <w:tcPr>
            <w:tcW w:w="670" w:type="pct"/>
            <w:vMerge w:val="restart"/>
            <w:tcBorders>
              <w:top w:val="single" w:sz="4" w:space="0" w:color="auto"/>
              <w:left w:val="single" w:sz="4" w:space="0" w:color="auto"/>
              <w:right w:val="single" w:sz="4" w:space="0" w:color="auto"/>
            </w:tcBorders>
          </w:tcPr>
          <w:p w14:paraId="10D57939" w14:textId="77777777" w:rsidR="00927363" w:rsidRPr="008B47F6" w:rsidRDefault="00927363" w:rsidP="004D5624">
            <w:pPr>
              <w:pStyle w:val="TAC"/>
              <w:rPr>
                <w:ins w:id="1116" w:author="Anritsu" w:date="2022-04-25T09:52:00Z"/>
                <w:szCs w:val="18"/>
              </w:rPr>
            </w:pPr>
            <w:ins w:id="1117" w:author="Anritsu" w:date="2022-04-25T09:52:00Z">
              <w:r w:rsidRPr="008B47F6">
                <w:rPr>
                  <w:szCs w:val="18"/>
                </w:rPr>
                <w:t>FFS</w:t>
              </w:r>
            </w:ins>
          </w:p>
        </w:tc>
      </w:tr>
      <w:tr w:rsidR="00927363" w:rsidRPr="008B47F6" w14:paraId="78EED768" w14:textId="77777777" w:rsidTr="00927363">
        <w:trPr>
          <w:jc w:val="center"/>
          <w:ins w:id="1118" w:author="Anritsu" w:date="2022-04-25T09:52:00Z"/>
        </w:trPr>
        <w:tc>
          <w:tcPr>
            <w:tcW w:w="528" w:type="pct"/>
            <w:vMerge/>
            <w:tcBorders>
              <w:left w:val="single" w:sz="4" w:space="0" w:color="auto"/>
              <w:bottom w:val="single" w:sz="4" w:space="0" w:color="auto"/>
              <w:right w:val="single" w:sz="4" w:space="0" w:color="auto"/>
            </w:tcBorders>
          </w:tcPr>
          <w:p w14:paraId="31CDE54D" w14:textId="77777777" w:rsidR="00927363" w:rsidRPr="008B47F6" w:rsidRDefault="00927363" w:rsidP="004D5624">
            <w:pPr>
              <w:pStyle w:val="TAC"/>
              <w:rPr>
                <w:ins w:id="1119" w:author="Anritsu" w:date="2022-04-25T09:52:00Z"/>
              </w:rPr>
            </w:pPr>
          </w:p>
        </w:tc>
        <w:tc>
          <w:tcPr>
            <w:tcW w:w="712" w:type="pct"/>
            <w:vMerge/>
            <w:tcBorders>
              <w:left w:val="single" w:sz="4" w:space="0" w:color="auto"/>
              <w:bottom w:val="single" w:sz="4" w:space="0" w:color="auto"/>
              <w:right w:val="single" w:sz="4" w:space="0" w:color="auto"/>
            </w:tcBorders>
          </w:tcPr>
          <w:p w14:paraId="42E27917" w14:textId="77777777" w:rsidR="00927363" w:rsidRPr="008B47F6" w:rsidRDefault="00927363" w:rsidP="004D5624">
            <w:pPr>
              <w:pStyle w:val="TAC"/>
              <w:rPr>
                <w:ins w:id="1120" w:author="Anritsu" w:date="2022-04-25T09:52:00Z"/>
              </w:rPr>
            </w:pPr>
          </w:p>
        </w:tc>
        <w:tc>
          <w:tcPr>
            <w:tcW w:w="749" w:type="pct"/>
            <w:tcBorders>
              <w:top w:val="nil"/>
              <w:left w:val="single" w:sz="4" w:space="0" w:color="auto"/>
              <w:bottom w:val="single" w:sz="4" w:space="0" w:color="auto"/>
              <w:right w:val="single" w:sz="4" w:space="0" w:color="auto"/>
            </w:tcBorders>
          </w:tcPr>
          <w:p w14:paraId="054C3117" w14:textId="77777777" w:rsidR="00927363" w:rsidRPr="008B47F6" w:rsidRDefault="00927363" w:rsidP="004D5624">
            <w:pPr>
              <w:pStyle w:val="TAC"/>
              <w:rPr>
                <w:ins w:id="1121" w:author="Anritsu" w:date="2022-04-25T09:52:00Z"/>
              </w:rPr>
            </w:pPr>
          </w:p>
        </w:tc>
        <w:tc>
          <w:tcPr>
            <w:tcW w:w="812" w:type="pct"/>
            <w:tcBorders>
              <w:top w:val="nil"/>
              <w:left w:val="single" w:sz="4" w:space="0" w:color="auto"/>
              <w:bottom w:val="single" w:sz="4" w:space="0" w:color="auto"/>
              <w:right w:val="single" w:sz="4" w:space="0" w:color="auto"/>
            </w:tcBorders>
          </w:tcPr>
          <w:p w14:paraId="5703E8A4" w14:textId="77777777" w:rsidR="00927363" w:rsidRPr="008B47F6" w:rsidRDefault="00927363" w:rsidP="004D5624">
            <w:pPr>
              <w:pStyle w:val="TAC"/>
              <w:rPr>
                <w:ins w:id="1122" w:author="Anritsu" w:date="2022-04-25T09:52:00Z"/>
              </w:rPr>
            </w:pPr>
          </w:p>
        </w:tc>
        <w:tc>
          <w:tcPr>
            <w:tcW w:w="832" w:type="pct"/>
            <w:tcBorders>
              <w:top w:val="nil"/>
              <w:left w:val="single" w:sz="4" w:space="0" w:color="auto"/>
              <w:bottom w:val="single" w:sz="4" w:space="0" w:color="auto"/>
              <w:right w:val="single" w:sz="4" w:space="0" w:color="auto"/>
            </w:tcBorders>
          </w:tcPr>
          <w:p w14:paraId="4C00B8A3" w14:textId="77777777" w:rsidR="00927363" w:rsidRPr="008B47F6" w:rsidRDefault="00927363" w:rsidP="004D5624">
            <w:pPr>
              <w:pStyle w:val="TAC"/>
              <w:rPr>
                <w:ins w:id="1123" w:author="Anritsu" w:date="2022-04-25T09:52:00Z"/>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14:paraId="52B835FB" w14:textId="77777777" w:rsidR="00927363" w:rsidRPr="008B47F6" w:rsidRDefault="00927363" w:rsidP="004D5624">
            <w:pPr>
              <w:spacing w:after="0"/>
              <w:rPr>
                <w:ins w:id="1124" w:author="Anritsu" w:date="2022-04-25T09:52:00Z"/>
                <w:rFonts w:ascii="Arial" w:hAnsi="Arial"/>
                <w:sz w:val="18"/>
                <w:lang w:eastAsia="zh-CN"/>
              </w:rPr>
            </w:pPr>
          </w:p>
        </w:tc>
        <w:tc>
          <w:tcPr>
            <w:tcW w:w="670" w:type="pct"/>
            <w:vMerge/>
            <w:tcBorders>
              <w:left w:val="single" w:sz="4" w:space="0" w:color="auto"/>
              <w:bottom w:val="single" w:sz="4" w:space="0" w:color="auto"/>
              <w:right w:val="single" w:sz="4" w:space="0" w:color="auto"/>
            </w:tcBorders>
          </w:tcPr>
          <w:p w14:paraId="7FFBC62E" w14:textId="77777777" w:rsidR="00927363" w:rsidRPr="008B47F6" w:rsidRDefault="00927363" w:rsidP="004D5624">
            <w:pPr>
              <w:spacing w:after="0"/>
              <w:rPr>
                <w:ins w:id="1125" w:author="Anritsu" w:date="2022-04-25T09:52:00Z"/>
                <w:rFonts w:ascii="Arial" w:hAnsi="Arial"/>
                <w:sz w:val="18"/>
                <w:lang w:eastAsia="zh-CN"/>
              </w:rPr>
            </w:pPr>
          </w:p>
        </w:tc>
      </w:tr>
      <w:tr w:rsidR="00927363" w:rsidRPr="008B47F6" w14:paraId="009B3CE9" w14:textId="77777777" w:rsidTr="00927363">
        <w:trPr>
          <w:jc w:val="center"/>
          <w:ins w:id="1126" w:author="Anritsu" w:date="2022-04-25T09:51:00Z"/>
        </w:trPr>
        <w:tc>
          <w:tcPr>
            <w:tcW w:w="528" w:type="pct"/>
            <w:vMerge w:val="restart"/>
            <w:tcBorders>
              <w:top w:val="single" w:sz="4" w:space="0" w:color="auto"/>
              <w:left w:val="single" w:sz="4" w:space="0" w:color="auto"/>
              <w:right w:val="single" w:sz="4" w:space="0" w:color="auto"/>
            </w:tcBorders>
          </w:tcPr>
          <w:p w14:paraId="08096620" w14:textId="60BFAF1E" w:rsidR="00927363" w:rsidRPr="008B47F6" w:rsidRDefault="00927363" w:rsidP="004D5624">
            <w:pPr>
              <w:pStyle w:val="TAC"/>
              <w:rPr>
                <w:ins w:id="1127" w:author="Anritsu" w:date="2022-04-25T09:51:00Z"/>
                <w:lang w:eastAsia="zh-CN"/>
              </w:rPr>
            </w:pPr>
            <w:ins w:id="1128" w:author="Anritsu" w:date="2022-04-25T09:52:00Z">
              <w:r w:rsidRPr="008B47F6">
                <w:t xml:space="preserve">&lt;= </w:t>
              </w:r>
              <w:r>
                <w:t>4</w:t>
              </w:r>
              <w:r w:rsidRPr="008B47F6">
                <w:t>0cm</w:t>
              </w:r>
            </w:ins>
            <w:ins w:id="1129" w:author="Anritsu" w:date="2022-04-25T09:54:00Z">
              <w:r>
                <w:t xml:space="preserve"> (NOTE3)</w:t>
              </w:r>
            </w:ins>
          </w:p>
        </w:tc>
        <w:tc>
          <w:tcPr>
            <w:tcW w:w="712" w:type="pct"/>
            <w:vMerge w:val="restart"/>
            <w:tcBorders>
              <w:top w:val="single" w:sz="4" w:space="0" w:color="auto"/>
              <w:left w:val="single" w:sz="4" w:space="0" w:color="auto"/>
              <w:right w:val="single" w:sz="4" w:space="0" w:color="auto"/>
            </w:tcBorders>
          </w:tcPr>
          <w:p w14:paraId="535AF786" w14:textId="69554A1F" w:rsidR="00927363" w:rsidRPr="008B47F6" w:rsidRDefault="00927363" w:rsidP="004D5624">
            <w:pPr>
              <w:pStyle w:val="TAC"/>
              <w:rPr>
                <w:ins w:id="1130" w:author="Anritsu" w:date="2022-04-25T09:51:00Z"/>
                <w:lang w:eastAsia="zh-CN"/>
              </w:rPr>
            </w:pPr>
            <w:ins w:id="1131" w:author="Anritsu" w:date="2022-04-25T09:51:00Z">
              <w:r w:rsidRPr="008B47F6">
                <w:rPr>
                  <w:lang w:eastAsia="zh-CN"/>
                </w:rPr>
                <w:t>PC3</w:t>
              </w:r>
            </w:ins>
          </w:p>
        </w:tc>
        <w:tc>
          <w:tcPr>
            <w:tcW w:w="749" w:type="pct"/>
            <w:tcBorders>
              <w:top w:val="single" w:sz="4" w:space="0" w:color="auto"/>
              <w:left w:val="single" w:sz="4" w:space="0" w:color="auto"/>
              <w:bottom w:val="nil"/>
              <w:right w:val="single" w:sz="4" w:space="0" w:color="auto"/>
            </w:tcBorders>
            <w:hideMark/>
          </w:tcPr>
          <w:p w14:paraId="63D6A5B2" w14:textId="77777777" w:rsidR="00927363" w:rsidRPr="008B47F6" w:rsidRDefault="00927363" w:rsidP="004D5624">
            <w:pPr>
              <w:pStyle w:val="TAC"/>
              <w:rPr>
                <w:ins w:id="1132" w:author="Anritsu" w:date="2022-04-25T09:51:00Z"/>
              </w:rPr>
            </w:pPr>
            <w:ins w:id="1133" w:author="Anritsu" w:date="2022-04-25T09:51:00Z">
              <w:r w:rsidRPr="008B47F6">
                <w:rPr>
                  <w:lang w:eastAsia="zh-CN"/>
                </w:rPr>
                <w:t>23.45GHz &lt;= f &lt;=</w:t>
              </w:r>
              <w:r w:rsidRPr="008B47F6">
                <w:t xml:space="preserve"> 32.125GHz</w:t>
              </w:r>
            </w:ins>
          </w:p>
        </w:tc>
        <w:tc>
          <w:tcPr>
            <w:tcW w:w="812" w:type="pct"/>
            <w:tcBorders>
              <w:top w:val="single" w:sz="4" w:space="0" w:color="auto"/>
              <w:left w:val="single" w:sz="4" w:space="0" w:color="auto"/>
              <w:bottom w:val="nil"/>
              <w:right w:val="single" w:sz="4" w:space="0" w:color="auto"/>
            </w:tcBorders>
            <w:hideMark/>
          </w:tcPr>
          <w:p w14:paraId="3C9F8B96" w14:textId="77777777" w:rsidR="00927363" w:rsidRPr="008B47F6" w:rsidRDefault="00927363" w:rsidP="004D5624">
            <w:pPr>
              <w:pStyle w:val="TAC"/>
              <w:rPr>
                <w:ins w:id="1134" w:author="Anritsu" w:date="2022-04-25T09:51:00Z"/>
              </w:rPr>
            </w:pPr>
            <w:ins w:id="1135" w:author="Anritsu" w:date="2022-04-25T09:51:00Z">
              <w:r w:rsidRPr="008B47F6">
                <w:t>BW &lt;= 400MHz</w:t>
              </w:r>
            </w:ins>
          </w:p>
        </w:tc>
        <w:tc>
          <w:tcPr>
            <w:tcW w:w="832" w:type="pct"/>
            <w:tcBorders>
              <w:top w:val="single" w:sz="4" w:space="0" w:color="auto"/>
              <w:left w:val="single" w:sz="4" w:space="0" w:color="auto"/>
              <w:bottom w:val="nil"/>
              <w:right w:val="single" w:sz="4" w:space="0" w:color="auto"/>
            </w:tcBorders>
            <w:hideMark/>
          </w:tcPr>
          <w:p w14:paraId="4FBABEE0" w14:textId="77777777" w:rsidR="00927363" w:rsidRPr="008B47F6" w:rsidRDefault="00927363" w:rsidP="004D5624">
            <w:pPr>
              <w:pStyle w:val="TAC"/>
              <w:rPr>
                <w:ins w:id="1136" w:author="Anritsu" w:date="2022-04-25T09:51:00Z"/>
              </w:rPr>
            </w:pPr>
            <w:ins w:id="1137" w:author="Anritsu" w:date="2022-04-25T09:51:00Z">
              <w:r w:rsidRPr="008B47F6">
                <w:t>P = Max Output Power</w:t>
              </w:r>
            </w:ins>
          </w:p>
        </w:tc>
        <w:tc>
          <w:tcPr>
            <w:tcW w:w="1367" w:type="pct"/>
            <w:gridSpan w:val="2"/>
            <w:vMerge w:val="restart"/>
            <w:tcBorders>
              <w:top w:val="single" w:sz="4" w:space="0" w:color="auto"/>
              <w:left w:val="single" w:sz="4" w:space="0" w:color="auto"/>
              <w:right w:val="single" w:sz="4" w:space="0" w:color="auto"/>
            </w:tcBorders>
          </w:tcPr>
          <w:p w14:paraId="19DE4F77" w14:textId="4FD0514A" w:rsidR="00927363" w:rsidRPr="008B47F6" w:rsidRDefault="00927363" w:rsidP="004D5624">
            <w:pPr>
              <w:pStyle w:val="TAC"/>
              <w:rPr>
                <w:ins w:id="1138" w:author="Anritsu" w:date="2022-04-25T09:51:00Z"/>
                <w:lang w:eastAsia="ja-JP"/>
              </w:rPr>
            </w:pPr>
            <w:ins w:id="1139" w:author="Anritsu" w:date="2022-04-25T09:53:00Z">
              <w:r>
                <w:rPr>
                  <w:rFonts w:hint="eastAsia"/>
                  <w:lang w:eastAsia="ja-JP"/>
                </w:rPr>
                <w:t>5</w:t>
              </w:r>
              <w:r>
                <w:rPr>
                  <w:lang w:eastAsia="ja-JP"/>
                </w:rPr>
                <w:t>.61</w:t>
              </w:r>
            </w:ins>
          </w:p>
        </w:tc>
      </w:tr>
      <w:tr w:rsidR="00927363" w:rsidRPr="008B47F6" w14:paraId="4CB4747B" w14:textId="77777777" w:rsidTr="00927363">
        <w:trPr>
          <w:jc w:val="center"/>
          <w:ins w:id="1140" w:author="Anritsu" w:date="2022-04-25T09:51:00Z"/>
        </w:trPr>
        <w:tc>
          <w:tcPr>
            <w:tcW w:w="528" w:type="pct"/>
            <w:vMerge/>
            <w:tcBorders>
              <w:left w:val="single" w:sz="4" w:space="0" w:color="auto"/>
              <w:right w:val="single" w:sz="4" w:space="0" w:color="auto"/>
            </w:tcBorders>
          </w:tcPr>
          <w:p w14:paraId="526668A5" w14:textId="77777777" w:rsidR="00927363" w:rsidRPr="008B47F6" w:rsidRDefault="00927363" w:rsidP="004D5624">
            <w:pPr>
              <w:pStyle w:val="TAC"/>
              <w:rPr>
                <w:ins w:id="1141" w:author="Anritsu" w:date="2022-04-25T09:51:00Z"/>
                <w:lang w:eastAsia="zh-CN"/>
              </w:rPr>
            </w:pPr>
          </w:p>
        </w:tc>
        <w:tc>
          <w:tcPr>
            <w:tcW w:w="712" w:type="pct"/>
            <w:vMerge/>
            <w:tcBorders>
              <w:left w:val="single" w:sz="4" w:space="0" w:color="auto"/>
              <w:right w:val="single" w:sz="4" w:space="0" w:color="auto"/>
            </w:tcBorders>
          </w:tcPr>
          <w:p w14:paraId="5E7C5E5B" w14:textId="6F9F6EB1" w:rsidR="00927363" w:rsidRPr="008B47F6" w:rsidRDefault="00927363" w:rsidP="004D5624">
            <w:pPr>
              <w:pStyle w:val="TAC"/>
              <w:rPr>
                <w:ins w:id="1142" w:author="Anritsu" w:date="2022-04-25T09:51:00Z"/>
                <w:lang w:eastAsia="zh-CN"/>
              </w:rPr>
            </w:pPr>
          </w:p>
        </w:tc>
        <w:tc>
          <w:tcPr>
            <w:tcW w:w="749" w:type="pct"/>
            <w:tcBorders>
              <w:top w:val="nil"/>
              <w:left w:val="single" w:sz="4" w:space="0" w:color="auto"/>
              <w:bottom w:val="single" w:sz="4" w:space="0" w:color="auto"/>
              <w:right w:val="single" w:sz="4" w:space="0" w:color="auto"/>
            </w:tcBorders>
          </w:tcPr>
          <w:p w14:paraId="643CAD3D" w14:textId="77777777" w:rsidR="00927363" w:rsidRPr="008B47F6" w:rsidRDefault="00927363" w:rsidP="004D5624">
            <w:pPr>
              <w:pStyle w:val="TAC"/>
              <w:rPr>
                <w:ins w:id="1143" w:author="Anritsu" w:date="2022-04-25T09:51:00Z"/>
                <w:lang w:eastAsia="zh-CN"/>
              </w:rPr>
            </w:pPr>
          </w:p>
        </w:tc>
        <w:tc>
          <w:tcPr>
            <w:tcW w:w="812" w:type="pct"/>
            <w:tcBorders>
              <w:top w:val="nil"/>
              <w:left w:val="single" w:sz="4" w:space="0" w:color="auto"/>
              <w:bottom w:val="nil"/>
              <w:right w:val="single" w:sz="4" w:space="0" w:color="auto"/>
            </w:tcBorders>
          </w:tcPr>
          <w:p w14:paraId="06CEDCD9" w14:textId="77777777" w:rsidR="00927363" w:rsidRPr="008B47F6" w:rsidRDefault="00927363" w:rsidP="004D5624">
            <w:pPr>
              <w:pStyle w:val="TAC"/>
              <w:rPr>
                <w:ins w:id="1144" w:author="Anritsu" w:date="2022-04-25T09:51:00Z"/>
              </w:rPr>
            </w:pPr>
          </w:p>
        </w:tc>
        <w:tc>
          <w:tcPr>
            <w:tcW w:w="832" w:type="pct"/>
            <w:tcBorders>
              <w:top w:val="nil"/>
              <w:left w:val="single" w:sz="4" w:space="0" w:color="auto"/>
              <w:bottom w:val="nil"/>
              <w:right w:val="single" w:sz="4" w:space="0" w:color="auto"/>
            </w:tcBorders>
          </w:tcPr>
          <w:p w14:paraId="48FB2296" w14:textId="77777777" w:rsidR="00927363" w:rsidRPr="008B47F6" w:rsidRDefault="00927363" w:rsidP="004D5624">
            <w:pPr>
              <w:pStyle w:val="TAC"/>
              <w:rPr>
                <w:ins w:id="1145" w:author="Anritsu" w:date="2022-04-25T09:51:00Z"/>
              </w:rPr>
            </w:pPr>
          </w:p>
        </w:tc>
        <w:tc>
          <w:tcPr>
            <w:tcW w:w="1367" w:type="pct"/>
            <w:gridSpan w:val="2"/>
            <w:vMerge/>
            <w:tcBorders>
              <w:left w:val="single" w:sz="4" w:space="0" w:color="auto"/>
              <w:bottom w:val="single" w:sz="4" w:space="0" w:color="auto"/>
              <w:right w:val="single" w:sz="4" w:space="0" w:color="auto"/>
            </w:tcBorders>
            <w:vAlign w:val="center"/>
          </w:tcPr>
          <w:p w14:paraId="466FDE6A" w14:textId="77777777" w:rsidR="00927363" w:rsidRPr="008B47F6" w:rsidRDefault="00927363" w:rsidP="004D5624">
            <w:pPr>
              <w:spacing w:after="0"/>
              <w:rPr>
                <w:ins w:id="1146" w:author="Anritsu" w:date="2022-04-25T09:51:00Z"/>
                <w:rFonts w:ascii="Arial" w:hAnsi="Arial"/>
                <w:sz w:val="18"/>
                <w:lang w:eastAsia="zh-CN"/>
              </w:rPr>
            </w:pPr>
          </w:p>
        </w:tc>
      </w:tr>
      <w:tr w:rsidR="00927363" w:rsidRPr="008B47F6" w14:paraId="31672D19" w14:textId="77777777" w:rsidTr="00927363">
        <w:trPr>
          <w:jc w:val="center"/>
          <w:ins w:id="1147" w:author="Anritsu" w:date="2022-04-25T09:51:00Z"/>
        </w:trPr>
        <w:tc>
          <w:tcPr>
            <w:tcW w:w="528" w:type="pct"/>
            <w:vMerge/>
            <w:tcBorders>
              <w:left w:val="single" w:sz="4" w:space="0" w:color="auto"/>
              <w:right w:val="single" w:sz="4" w:space="0" w:color="auto"/>
            </w:tcBorders>
          </w:tcPr>
          <w:p w14:paraId="34D18AB6" w14:textId="77777777" w:rsidR="00927363" w:rsidRPr="008B47F6" w:rsidRDefault="00927363" w:rsidP="004D5624">
            <w:pPr>
              <w:pStyle w:val="TAC"/>
              <w:rPr>
                <w:ins w:id="1148" w:author="Anritsu" w:date="2022-04-25T09:51:00Z"/>
              </w:rPr>
            </w:pPr>
          </w:p>
        </w:tc>
        <w:tc>
          <w:tcPr>
            <w:tcW w:w="712" w:type="pct"/>
            <w:vMerge/>
            <w:tcBorders>
              <w:left w:val="single" w:sz="4" w:space="0" w:color="auto"/>
              <w:right w:val="single" w:sz="4" w:space="0" w:color="auto"/>
            </w:tcBorders>
          </w:tcPr>
          <w:p w14:paraId="41E562B5" w14:textId="2053402C" w:rsidR="00927363" w:rsidRPr="008B47F6" w:rsidRDefault="00927363" w:rsidP="004D5624">
            <w:pPr>
              <w:pStyle w:val="TAC"/>
              <w:rPr>
                <w:ins w:id="1149" w:author="Anritsu" w:date="2022-04-25T09:51:00Z"/>
              </w:rPr>
            </w:pPr>
          </w:p>
        </w:tc>
        <w:tc>
          <w:tcPr>
            <w:tcW w:w="749" w:type="pct"/>
            <w:tcBorders>
              <w:top w:val="single" w:sz="4" w:space="0" w:color="auto"/>
              <w:left w:val="single" w:sz="4" w:space="0" w:color="auto"/>
              <w:bottom w:val="nil"/>
              <w:right w:val="single" w:sz="4" w:space="0" w:color="auto"/>
            </w:tcBorders>
            <w:hideMark/>
          </w:tcPr>
          <w:p w14:paraId="1808934C" w14:textId="77777777" w:rsidR="00927363" w:rsidRPr="008B47F6" w:rsidRDefault="00927363" w:rsidP="004D5624">
            <w:pPr>
              <w:pStyle w:val="TAC"/>
              <w:rPr>
                <w:ins w:id="1150" w:author="Anritsu" w:date="2022-04-25T09:51:00Z"/>
                <w:lang w:eastAsia="zh-CN"/>
              </w:rPr>
            </w:pPr>
            <w:ins w:id="1151" w:author="Anritsu" w:date="2022-04-25T09:51:00Z">
              <w:r w:rsidRPr="008B47F6">
                <w:t>32.125GHz &lt; f &lt;= 40.8GHz</w:t>
              </w:r>
            </w:ins>
          </w:p>
        </w:tc>
        <w:tc>
          <w:tcPr>
            <w:tcW w:w="812" w:type="pct"/>
            <w:tcBorders>
              <w:top w:val="nil"/>
              <w:left w:val="single" w:sz="4" w:space="0" w:color="auto"/>
              <w:bottom w:val="nil"/>
              <w:right w:val="single" w:sz="4" w:space="0" w:color="auto"/>
            </w:tcBorders>
          </w:tcPr>
          <w:p w14:paraId="1C078069" w14:textId="77777777" w:rsidR="00927363" w:rsidRPr="008B47F6" w:rsidRDefault="00927363" w:rsidP="004D5624">
            <w:pPr>
              <w:pStyle w:val="TAC"/>
              <w:rPr>
                <w:ins w:id="1152" w:author="Anritsu" w:date="2022-04-25T09:51:00Z"/>
              </w:rPr>
            </w:pPr>
          </w:p>
        </w:tc>
        <w:tc>
          <w:tcPr>
            <w:tcW w:w="832" w:type="pct"/>
            <w:tcBorders>
              <w:top w:val="nil"/>
              <w:left w:val="single" w:sz="4" w:space="0" w:color="auto"/>
              <w:bottom w:val="nil"/>
              <w:right w:val="single" w:sz="4" w:space="0" w:color="auto"/>
            </w:tcBorders>
          </w:tcPr>
          <w:p w14:paraId="66D5FFA7" w14:textId="77777777" w:rsidR="00927363" w:rsidRPr="008B47F6" w:rsidRDefault="00927363" w:rsidP="004D5624">
            <w:pPr>
              <w:pStyle w:val="TAC"/>
              <w:rPr>
                <w:ins w:id="1153" w:author="Anritsu" w:date="2022-04-25T09:51:00Z"/>
              </w:rPr>
            </w:pPr>
          </w:p>
        </w:tc>
        <w:tc>
          <w:tcPr>
            <w:tcW w:w="1367" w:type="pct"/>
            <w:gridSpan w:val="2"/>
            <w:vMerge w:val="restart"/>
            <w:tcBorders>
              <w:top w:val="single" w:sz="4" w:space="0" w:color="auto"/>
              <w:left w:val="single" w:sz="4" w:space="0" w:color="auto"/>
              <w:right w:val="single" w:sz="4" w:space="0" w:color="auto"/>
            </w:tcBorders>
          </w:tcPr>
          <w:p w14:paraId="17339852" w14:textId="29B85BF5" w:rsidR="00927363" w:rsidRPr="008B47F6" w:rsidRDefault="00927363" w:rsidP="004D5624">
            <w:pPr>
              <w:pStyle w:val="TAC"/>
              <w:rPr>
                <w:ins w:id="1154" w:author="Anritsu" w:date="2022-04-25T09:51:00Z"/>
                <w:lang w:eastAsia="ja-JP"/>
              </w:rPr>
            </w:pPr>
            <w:ins w:id="1155" w:author="Anritsu" w:date="2022-04-25T09:53:00Z">
              <w:r>
                <w:rPr>
                  <w:rFonts w:hint="eastAsia"/>
                  <w:lang w:eastAsia="ja-JP"/>
                </w:rPr>
                <w:t>5</w:t>
              </w:r>
              <w:r>
                <w:rPr>
                  <w:lang w:eastAsia="ja-JP"/>
                </w:rPr>
                <w:t>.81</w:t>
              </w:r>
            </w:ins>
          </w:p>
        </w:tc>
      </w:tr>
      <w:tr w:rsidR="00927363" w:rsidRPr="008B47F6" w14:paraId="54773791" w14:textId="77777777" w:rsidTr="00927363">
        <w:trPr>
          <w:jc w:val="center"/>
          <w:ins w:id="1156" w:author="Anritsu" w:date="2022-04-25T09:51:00Z"/>
        </w:trPr>
        <w:tc>
          <w:tcPr>
            <w:tcW w:w="528" w:type="pct"/>
            <w:vMerge/>
            <w:tcBorders>
              <w:left w:val="single" w:sz="4" w:space="0" w:color="auto"/>
              <w:right w:val="single" w:sz="4" w:space="0" w:color="auto"/>
            </w:tcBorders>
          </w:tcPr>
          <w:p w14:paraId="05FB3A59" w14:textId="77777777" w:rsidR="00927363" w:rsidRPr="008B47F6" w:rsidRDefault="00927363" w:rsidP="004D5624">
            <w:pPr>
              <w:pStyle w:val="TAC"/>
              <w:rPr>
                <w:ins w:id="1157" w:author="Anritsu" w:date="2022-04-25T09:51:00Z"/>
              </w:rPr>
            </w:pPr>
          </w:p>
        </w:tc>
        <w:tc>
          <w:tcPr>
            <w:tcW w:w="712" w:type="pct"/>
            <w:vMerge/>
            <w:tcBorders>
              <w:left w:val="single" w:sz="4" w:space="0" w:color="auto"/>
              <w:bottom w:val="single" w:sz="4" w:space="0" w:color="auto"/>
              <w:right w:val="single" w:sz="4" w:space="0" w:color="auto"/>
            </w:tcBorders>
          </w:tcPr>
          <w:p w14:paraId="5E39F178" w14:textId="6C8002E0" w:rsidR="00927363" w:rsidRPr="008B47F6" w:rsidRDefault="00927363" w:rsidP="004D5624">
            <w:pPr>
              <w:pStyle w:val="TAC"/>
              <w:rPr>
                <w:ins w:id="1158" w:author="Anritsu" w:date="2022-04-25T09:51:00Z"/>
              </w:rPr>
            </w:pPr>
          </w:p>
        </w:tc>
        <w:tc>
          <w:tcPr>
            <w:tcW w:w="749" w:type="pct"/>
            <w:tcBorders>
              <w:top w:val="nil"/>
              <w:left w:val="single" w:sz="4" w:space="0" w:color="auto"/>
              <w:bottom w:val="single" w:sz="4" w:space="0" w:color="auto"/>
              <w:right w:val="single" w:sz="4" w:space="0" w:color="auto"/>
            </w:tcBorders>
          </w:tcPr>
          <w:p w14:paraId="6FF17D2E" w14:textId="77777777" w:rsidR="00927363" w:rsidRPr="008B47F6" w:rsidRDefault="00927363" w:rsidP="004D5624">
            <w:pPr>
              <w:pStyle w:val="TAC"/>
              <w:rPr>
                <w:ins w:id="1159" w:author="Anritsu" w:date="2022-04-25T09:51:00Z"/>
              </w:rPr>
            </w:pPr>
          </w:p>
        </w:tc>
        <w:tc>
          <w:tcPr>
            <w:tcW w:w="812" w:type="pct"/>
            <w:tcBorders>
              <w:top w:val="nil"/>
              <w:left w:val="single" w:sz="4" w:space="0" w:color="auto"/>
              <w:bottom w:val="single" w:sz="4" w:space="0" w:color="auto"/>
              <w:right w:val="single" w:sz="4" w:space="0" w:color="auto"/>
            </w:tcBorders>
          </w:tcPr>
          <w:p w14:paraId="1E5C3FD4" w14:textId="77777777" w:rsidR="00927363" w:rsidRPr="008B47F6" w:rsidRDefault="00927363" w:rsidP="004D5624">
            <w:pPr>
              <w:pStyle w:val="TAC"/>
              <w:rPr>
                <w:ins w:id="1160" w:author="Anritsu" w:date="2022-04-25T09:51:00Z"/>
              </w:rPr>
            </w:pPr>
          </w:p>
        </w:tc>
        <w:tc>
          <w:tcPr>
            <w:tcW w:w="832" w:type="pct"/>
            <w:tcBorders>
              <w:top w:val="nil"/>
              <w:left w:val="single" w:sz="4" w:space="0" w:color="auto"/>
              <w:bottom w:val="single" w:sz="4" w:space="0" w:color="auto"/>
              <w:right w:val="single" w:sz="4" w:space="0" w:color="auto"/>
            </w:tcBorders>
          </w:tcPr>
          <w:p w14:paraId="54097411" w14:textId="77777777" w:rsidR="00927363" w:rsidRPr="008B47F6" w:rsidRDefault="00927363" w:rsidP="004D5624">
            <w:pPr>
              <w:pStyle w:val="TAC"/>
              <w:rPr>
                <w:ins w:id="1161" w:author="Anritsu" w:date="2022-04-25T09:51:00Z"/>
              </w:rPr>
            </w:pPr>
          </w:p>
        </w:tc>
        <w:tc>
          <w:tcPr>
            <w:tcW w:w="1367" w:type="pct"/>
            <w:gridSpan w:val="2"/>
            <w:vMerge/>
            <w:tcBorders>
              <w:left w:val="single" w:sz="4" w:space="0" w:color="auto"/>
              <w:bottom w:val="single" w:sz="4" w:space="0" w:color="auto"/>
              <w:right w:val="single" w:sz="4" w:space="0" w:color="auto"/>
            </w:tcBorders>
            <w:vAlign w:val="center"/>
          </w:tcPr>
          <w:p w14:paraId="3CF314F1" w14:textId="77777777" w:rsidR="00927363" w:rsidRPr="008B47F6" w:rsidRDefault="00927363" w:rsidP="004D5624">
            <w:pPr>
              <w:spacing w:after="0"/>
              <w:rPr>
                <w:ins w:id="1162" w:author="Anritsu" w:date="2022-04-25T09:51:00Z"/>
                <w:rFonts w:ascii="Arial" w:hAnsi="Arial"/>
                <w:sz w:val="18"/>
                <w:lang w:eastAsia="zh-CN"/>
              </w:rPr>
            </w:pPr>
          </w:p>
        </w:tc>
      </w:tr>
      <w:tr w:rsidR="00927363" w:rsidRPr="008B47F6" w14:paraId="657A7478" w14:textId="77777777" w:rsidTr="00927363">
        <w:trPr>
          <w:jc w:val="center"/>
          <w:ins w:id="1163" w:author="Anritsu" w:date="2022-04-25T09:51:00Z"/>
        </w:trPr>
        <w:tc>
          <w:tcPr>
            <w:tcW w:w="528" w:type="pct"/>
            <w:vMerge/>
            <w:tcBorders>
              <w:left w:val="single" w:sz="4" w:space="0" w:color="auto"/>
              <w:right w:val="single" w:sz="4" w:space="0" w:color="auto"/>
            </w:tcBorders>
          </w:tcPr>
          <w:p w14:paraId="49305FDC" w14:textId="77777777" w:rsidR="00927363" w:rsidRPr="008B47F6" w:rsidRDefault="00927363" w:rsidP="004D5624">
            <w:pPr>
              <w:pStyle w:val="TAC"/>
              <w:rPr>
                <w:ins w:id="1164" w:author="Anritsu" w:date="2022-04-25T09:51:00Z"/>
                <w:lang w:eastAsia="zh-CN"/>
              </w:rPr>
            </w:pPr>
          </w:p>
        </w:tc>
        <w:tc>
          <w:tcPr>
            <w:tcW w:w="712" w:type="pct"/>
            <w:vMerge w:val="restart"/>
            <w:tcBorders>
              <w:top w:val="single" w:sz="4" w:space="0" w:color="auto"/>
              <w:left w:val="single" w:sz="4" w:space="0" w:color="auto"/>
              <w:right w:val="single" w:sz="4" w:space="0" w:color="auto"/>
            </w:tcBorders>
          </w:tcPr>
          <w:p w14:paraId="7C9BA398" w14:textId="79D3B0BE" w:rsidR="00927363" w:rsidRPr="008B47F6" w:rsidRDefault="00927363" w:rsidP="004D5624">
            <w:pPr>
              <w:pStyle w:val="TAC"/>
              <w:rPr>
                <w:ins w:id="1165" w:author="Anritsu" w:date="2022-04-25T09:51:00Z"/>
                <w:lang w:eastAsia="zh-CN"/>
              </w:rPr>
            </w:pPr>
            <w:ins w:id="1166" w:author="Anritsu" w:date="2022-04-25T09:51:00Z">
              <w:r w:rsidRPr="008B47F6">
                <w:rPr>
                  <w:lang w:eastAsia="zh-CN"/>
                </w:rPr>
                <w:t>PC1</w:t>
              </w:r>
            </w:ins>
          </w:p>
        </w:tc>
        <w:tc>
          <w:tcPr>
            <w:tcW w:w="749" w:type="pct"/>
            <w:tcBorders>
              <w:top w:val="single" w:sz="4" w:space="0" w:color="auto"/>
              <w:left w:val="single" w:sz="4" w:space="0" w:color="auto"/>
              <w:bottom w:val="nil"/>
              <w:right w:val="single" w:sz="4" w:space="0" w:color="auto"/>
            </w:tcBorders>
            <w:hideMark/>
          </w:tcPr>
          <w:p w14:paraId="79DFE9F6" w14:textId="77777777" w:rsidR="00927363" w:rsidRPr="008B47F6" w:rsidRDefault="00927363" w:rsidP="004D5624">
            <w:pPr>
              <w:pStyle w:val="TAC"/>
              <w:rPr>
                <w:ins w:id="1167" w:author="Anritsu" w:date="2022-04-25T09:51:00Z"/>
              </w:rPr>
            </w:pPr>
            <w:ins w:id="1168" w:author="Anritsu" w:date="2022-04-25T09:51:00Z">
              <w:r w:rsidRPr="008B47F6">
                <w:rPr>
                  <w:lang w:eastAsia="zh-CN"/>
                </w:rPr>
                <w:t>23.45GHz &lt;= f &lt;=</w:t>
              </w:r>
              <w:r w:rsidRPr="008B47F6">
                <w:t xml:space="preserve"> 32.125GHz</w:t>
              </w:r>
            </w:ins>
          </w:p>
        </w:tc>
        <w:tc>
          <w:tcPr>
            <w:tcW w:w="812" w:type="pct"/>
            <w:tcBorders>
              <w:top w:val="single" w:sz="4" w:space="0" w:color="auto"/>
              <w:left w:val="single" w:sz="4" w:space="0" w:color="auto"/>
              <w:bottom w:val="nil"/>
              <w:right w:val="single" w:sz="4" w:space="0" w:color="auto"/>
            </w:tcBorders>
            <w:hideMark/>
          </w:tcPr>
          <w:p w14:paraId="1E1F8A5D" w14:textId="77777777" w:rsidR="00927363" w:rsidRPr="008B47F6" w:rsidRDefault="00927363" w:rsidP="004D5624">
            <w:pPr>
              <w:pStyle w:val="TAC"/>
              <w:rPr>
                <w:ins w:id="1169" w:author="Anritsu" w:date="2022-04-25T09:51:00Z"/>
              </w:rPr>
            </w:pPr>
            <w:ins w:id="1170" w:author="Anritsu" w:date="2022-04-25T09:51:00Z">
              <w:r w:rsidRPr="008B47F6">
                <w:t>BW &lt;= 400MHz</w:t>
              </w:r>
            </w:ins>
          </w:p>
        </w:tc>
        <w:tc>
          <w:tcPr>
            <w:tcW w:w="832" w:type="pct"/>
            <w:tcBorders>
              <w:top w:val="single" w:sz="4" w:space="0" w:color="auto"/>
              <w:left w:val="single" w:sz="4" w:space="0" w:color="auto"/>
              <w:bottom w:val="nil"/>
              <w:right w:val="single" w:sz="4" w:space="0" w:color="auto"/>
            </w:tcBorders>
            <w:hideMark/>
          </w:tcPr>
          <w:p w14:paraId="3B0BDF56" w14:textId="77777777" w:rsidR="00927363" w:rsidRPr="008B47F6" w:rsidRDefault="00927363" w:rsidP="004D5624">
            <w:pPr>
              <w:pStyle w:val="TAC"/>
              <w:rPr>
                <w:ins w:id="1171" w:author="Anritsu" w:date="2022-04-25T09:51:00Z"/>
              </w:rPr>
            </w:pPr>
            <w:ins w:id="1172" w:author="Anritsu" w:date="2022-04-25T09:51:00Z">
              <w:r w:rsidRPr="008B47F6">
                <w:t>P = Max Output Power</w:t>
              </w:r>
            </w:ins>
          </w:p>
        </w:tc>
        <w:tc>
          <w:tcPr>
            <w:tcW w:w="1367" w:type="pct"/>
            <w:gridSpan w:val="2"/>
            <w:vMerge w:val="restart"/>
            <w:tcBorders>
              <w:top w:val="single" w:sz="4" w:space="0" w:color="auto"/>
              <w:left w:val="single" w:sz="4" w:space="0" w:color="auto"/>
              <w:right w:val="single" w:sz="4" w:space="0" w:color="auto"/>
            </w:tcBorders>
            <w:hideMark/>
          </w:tcPr>
          <w:p w14:paraId="4669D76E" w14:textId="177FD823" w:rsidR="00927363" w:rsidRPr="008B47F6" w:rsidRDefault="00927363" w:rsidP="004D5624">
            <w:pPr>
              <w:pStyle w:val="TAC"/>
              <w:rPr>
                <w:ins w:id="1173" w:author="Anritsu" w:date="2022-04-25T09:51:00Z"/>
                <w:szCs w:val="18"/>
              </w:rPr>
            </w:pPr>
            <w:ins w:id="1174" w:author="Anritsu" w:date="2022-04-25T09:51:00Z">
              <w:r w:rsidRPr="008B47F6">
                <w:rPr>
                  <w:szCs w:val="18"/>
                </w:rPr>
                <w:t>FFS</w:t>
              </w:r>
            </w:ins>
          </w:p>
        </w:tc>
      </w:tr>
      <w:tr w:rsidR="00927363" w:rsidRPr="008B47F6" w14:paraId="0F4ACA75" w14:textId="77777777" w:rsidTr="00927363">
        <w:trPr>
          <w:jc w:val="center"/>
          <w:ins w:id="1175" w:author="Anritsu" w:date="2022-04-25T09:51:00Z"/>
        </w:trPr>
        <w:tc>
          <w:tcPr>
            <w:tcW w:w="528" w:type="pct"/>
            <w:vMerge/>
            <w:tcBorders>
              <w:left w:val="single" w:sz="4" w:space="0" w:color="auto"/>
              <w:right w:val="single" w:sz="4" w:space="0" w:color="auto"/>
            </w:tcBorders>
          </w:tcPr>
          <w:p w14:paraId="59800454" w14:textId="77777777" w:rsidR="00927363" w:rsidRPr="008B47F6" w:rsidRDefault="00927363" w:rsidP="004D5624">
            <w:pPr>
              <w:pStyle w:val="TAC"/>
              <w:rPr>
                <w:ins w:id="1176" w:author="Anritsu" w:date="2022-04-25T09:51:00Z"/>
                <w:lang w:eastAsia="zh-CN"/>
              </w:rPr>
            </w:pPr>
          </w:p>
        </w:tc>
        <w:tc>
          <w:tcPr>
            <w:tcW w:w="712" w:type="pct"/>
            <w:vMerge/>
            <w:tcBorders>
              <w:left w:val="single" w:sz="4" w:space="0" w:color="auto"/>
              <w:right w:val="single" w:sz="4" w:space="0" w:color="auto"/>
            </w:tcBorders>
          </w:tcPr>
          <w:p w14:paraId="25D313CF" w14:textId="496C442B" w:rsidR="00927363" w:rsidRPr="008B47F6" w:rsidRDefault="00927363" w:rsidP="004D5624">
            <w:pPr>
              <w:pStyle w:val="TAC"/>
              <w:rPr>
                <w:ins w:id="1177" w:author="Anritsu" w:date="2022-04-25T09:51:00Z"/>
                <w:lang w:eastAsia="zh-CN"/>
              </w:rPr>
            </w:pPr>
          </w:p>
        </w:tc>
        <w:tc>
          <w:tcPr>
            <w:tcW w:w="749" w:type="pct"/>
            <w:tcBorders>
              <w:top w:val="nil"/>
              <w:left w:val="single" w:sz="4" w:space="0" w:color="auto"/>
              <w:bottom w:val="single" w:sz="4" w:space="0" w:color="auto"/>
              <w:right w:val="single" w:sz="4" w:space="0" w:color="auto"/>
            </w:tcBorders>
          </w:tcPr>
          <w:p w14:paraId="2DABBB7A" w14:textId="77777777" w:rsidR="00927363" w:rsidRPr="008B47F6" w:rsidRDefault="00927363" w:rsidP="004D5624">
            <w:pPr>
              <w:pStyle w:val="TAC"/>
              <w:rPr>
                <w:ins w:id="1178" w:author="Anritsu" w:date="2022-04-25T09:51:00Z"/>
                <w:lang w:eastAsia="zh-CN"/>
              </w:rPr>
            </w:pPr>
          </w:p>
        </w:tc>
        <w:tc>
          <w:tcPr>
            <w:tcW w:w="812" w:type="pct"/>
            <w:tcBorders>
              <w:top w:val="nil"/>
              <w:left w:val="single" w:sz="4" w:space="0" w:color="auto"/>
              <w:bottom w:val="nil"/>
              <w:right w:val="single" w:sz="4" w:space="0" w:color="auto"/>
            </w:tcBorders>
          </w:tcPr>
          <w:p w14:paraId="3043F18A" w14:textId="77777777" w:rsidR="00927363" w:rsidRPr="008B47F6" w:rsidRDefault="00927363" w:rsidP="004D5624">
            <w:pPr>
              <w:pStyle w:val="TAC"/>
              <w:rPr>
                <w:ins w:id="1179" w:author="Anritsu" w:date="2022-04-25T09:51:00Z"/>
              </w:rPr>
            </w:pPr>
          </w:p>
        </w:tc>
        <w:tc>
          <w:tcPr>
            <w:tcW w:w="832" w:type="pct"/>
            <w:tcBorders>
              <w:top w:val="nil"/>
              <w:left w:val="single" w:sz="4" w:space="0" w:color="auto"/>
              <w:bottom w:val="nil"/>
              <w:right w:val="single" w:sz="4" w:space="0" w:color="auto"/>
            </w:tcBorders>
          </w:tcPr>
          <w:p w14:paraId="39961A25" w14:textId="77777777" w:rsidR="00927363" w:rsidRPr="008B47F6" w:rsidRDefault="00927363" w:rsidP="004D5624">
            <w:pPr>
              <w:pStyle w:val="TAC"/>
              <w:rPr>
                <w:ins w:id="1180" w:author="Anritsu" w:date="2022-04-25T09:51:00Z"/>
              </w:rPr>
            </w:pPr>
          </w:p>
        </w:tc>
        <w:tc>
          <w:tcPr>
            <w:tcW w:w="1367" w:type="pct"/>
            <w:gridSpan w:val="2"/>
            <w:vMerge/>
            <w:tcBorders>
              <w:left w:val="single" w:sz="4" w:space="0" w:color="auto"/>
              <w:bottom w:val="single" w:sz="4" w:space="0" w:color="auto"/>
              <w:right w:val="single" w:sz="4" w:space="0" w:color="auto"/>
            </w:tcBorders>
            <w:vAlign w:val="center"/>
            <w:hideMark/>
          </w:tcPr>
          <w:p w14:paraId="15E863D6" w14:textId="77777777" w:rsidR="00927363" w:rsidRPr="008B47F6" w:rsidRDefault="00927363" w:rsidP="004D5624">
            <w:pPr>
              <w:spacing w:after="0"/>
              <w:rPr>
                <w:ins w:id="1181" w:author="Anritsu" w:date="2022-04-25T09:51:00Z"/>
                <w:rFonts w:ascii="Arial" w:hAnsi="Arial"/>
                <w:sz w:val="18"/>
                <w:lang w:eastAsia="zh-CN"/>
              </w:rPr>
            </w:pPr>
          </w:p>
        </w:tc>
      </w:tr>
      <w:tr w:rsidR="00927363" w:rsidRPr="008B47F6" w14:paraId="74C93D63" w14:textId="77777777" w:rsidTr="00927363">
        <w:trPr>
          <w:jc w:val="center"/>
          <w:ins w:id="1182" w:author="Anritsu" w:date="2022-04-25T09:51:00Z"/>
        </w:trPr>
        <w:tc>
          <w:tcPr>
            <w:tcW w:w="528" w:type="pct"/>
            <w:vMerge/>
            <w:tcBorders>
              <w:left w:val="single" w:sz="4" w:space="0" w:color="auto"/>
              <w:right w:val="single" w:sz="4" w:space="0" w:color="auto"/>
            </w:tcBorders>
          </w:tcPr>
          <w:p w14:paraId="1A330706" w14:textId="77777777" w:rsidR="00927363" w:rsidRPr="008B47F6" w:rsidRDefault="00927363" w:rsidP="004D5624">
            <w:pPr>
              <w:pStyle w:val="TAC"/>
              <w:rPr>
                <w:ins w:id="1183" w:author="Anritsu" w:date="2022-04-25T09:51:00Z"/>
              </w:rPr>
            </w:pPr>
          </w:p>
        </w:tc>
        <w:tc>
          <w:tcPr>
            <w:tcW w:w="712" w:type="pct"/>
            <w:vMerge/>
            <w:tcBorders>
              <w:left w:val="single" w:sz="4" w:space="0" w:color="auto"/>
              <w:right w:val="single" w:sz="4" w:space="0" w:color="auto"/>
            </w:tcBorders>
          </w:tcPr>
          <w:p w14:paraId="4345A972" w14:textId="01E3C617" w:rsidR="00927363" w:rsidRPr="008B47F6" w:rsidRDefault="00927363" w:rsidP="004D5624">
            <w:pPr>
              <w:pStyle w:val="TAC"/>
              <w:rPr>
                <w:ins w:id="1184" w:author="Anritsu" w:date="2022-04-25T09:51:00Z"/>
              </w:rPr>
            </w:pPr>
          </w:p>
        </w:tc>
        <w:tc>
          <w:tcPr>
            <w:tcW w:w="749" w:type="pct"/>
            <w:tcBorders>
              <w:top w:val="single" w:sz="4" w:space="0" w:color="auto"/>
              <w:left w:val="single" w:sz="4" w:space="0" w:color="auto"/>
              <w:bottom w:val="nil"/>
              <w:right w:val="single" w:sz="4" w:space="0" w:color="auto"/>
            </w:tcBorders>
            <w:hideMark/>
          </w:tcPr>
          <w:p w14:paraId="62824411" w14:textId="77777777" w:rsidR="00927363" w:rsidRPr="008B47F6" w:rsidRDefault="00927363" w:rsidP="004D5624">
            <w:pPr>
              <w:pStyle w:val="TAC"/>
              <w:rPr>
                <w:ins w:id="1185" w:author="Anritsu" w:date="2022-04-25T09:51:00Z"/>
                <w:lang w:eastAsia="zh-CN"/>
              </w:rPr>
            </w:pPr>
            <w:ins w:id="1186" w:author="Anritsu" w:date="2022-04-25T09:51:00Z">
              <w:r w:rsidRPr="008B47F6">
                <w:t>32.125GHz &lt; f &lt;= 40.8GHz</w:t>
              </w:r>
            </w:ins>
          </w:p>
        </w:tc>
        <w:tc>
          <w:tcPr>
            <w:tcW w:w="812" w:type="pct"/>
            <w:tcBorders>
              <w:top w:val="nil"/>
              <w:left w:val="single" w:sz="4" w:space="0" w:color="auto"/>
              <w:bottom w:val="nil"/>
              <w:right w:val="single" w:sz="4" w:space="0" w:color="auto"/>
            </w:tcBorders>
          </w:tcPr>
          <w:p w14:paraId="3A7A2F38" w14:textId="77777777" w:rsidR="00927363" w:rsidRPr="008B47F6" w:rsidRDefault="00927363" w:rsidP="004D5624">
            <w:pPr>
              <w:pStyle w:val="TAC"/>
              <w:rPr>
                <w:ins w:id="1187" w:author="Anritsu" w:date="2022-04-25T09:51:00Z"/>
              </w:rPr>
            </w:pPr>
          </w:p>
        </w:tc>
        <w:tc>
          <w:tcPr>
            <w:tcW w:w="832" w:type="pct"/>
            <w:tcBorders>
              <w:top w:val="nil"/>
              <w:left w:val="single" w:sz="4" w:space="0" w:color="auto"/>
              <w:bottom w:val="nil"/>
              <w:right w:val="single" w:sz="4" w:space="0" w:color="auto"/>
            </w:tcBorders>
          </w:tcPr>
          <w:p w14:paraId="7C725886" w14:textId="77777777" w:rsidR="00927363" w:rsidRPr="008B47F6" w:rsidRDefault="00927363" w:rsidP="004D5624">
            <w:pPr>
              <w:pStyle w:val="TAC"/>
              <w:rPr>
                <w:ins w:id="1188" w:author="Anritsu" w:date="2022-04-25T09:51:00Z"/>
              </w:rPr>
            </w:pPr>
          </w:p>
        </w:tc>
        <w:tc>
          <w:tcPr>
            <w:tcW w:w="1367" w:type="pct"/>
            <w:gridSpan w:val="2"/>
            <w:vMerge w:val="restart"/>
            <w:tcBorders>
              <w:top w:val="single" w:sz="4" w:space="0" w:color="auto"/>
              <w:left w:val="single" w:sz="4" w:space="0" w:color="auto"/>
              <w:right w:val="single" w:sz="4" w:space="0" w:color="auto"/>
            </w:tcBorders>
            <w:hideMark/>
          </w:tcPr>
          <w:p w14:paraId="258B8710" w14:textId="63A318A3" w:rsidR="00927363" w:rsidRPr="008B47F6" w:rsidRDefault="00927363" w:rsidP="004D5624">
            <w:pPr>
              <w:pStyle w:val="TAC"/>
              <w:rPr>
                <w:ins w:id="1189" w:author="Anritsu" w:date="2022-04-25T09:51:00Z"/>
                <w:szCs w:val="18"/>
              </w:rPr>
            </w:pPr>
            <w:ins w:id="1190" w:author="Anritsu" w:date="2022-04-25T09:51:00Z">
              <w:r w:rsidRPr="008B47F6">
                <w:rPr>
                  <w:szCs w:val="18"/>
                </w:rPr>
                <w:t>FFS</w:t>
              </w:r>
            </w:ins>
          </w:p>
        </w:tc>
      </w:tr>
      <w:tr w:rsidR="00927363" w:rsidRPr="008B47F6" w14:paraId="6FD2F383" w14:textId="77777777" w:rsidTr="00927363">
        <w:trPr>
          <w:jc w:val="center"/>
          <w:ins w:id="1191" w:author="Anritsu" w:date="2022-04-25T09:51:00Z"/>
        </w:trPr>
        <w:tc>
          <w:tcPr>
            <w:tcW w:w="528" w:type="pct"/>
            <w:vMerge/>
            <w:tcBorders>
              <w:left w:val="single" w:sz="4" w:space="0" w:color="auto"/>
              <w:bottom w:val="single" w:sz="4" w:space="0" w:color="auto"/>
              <w:right w:val="single" w:sz="4" w:space="0" w:color="auto"/>
            </w:tcBorders>
          </w:tcPr>
          <w:p w14:paraId="13E56E76" w14:textId="77777777" w:rsidR="00927363" w:rsidRPr="008B47F6" w:rsidRDefault="00927363" w:rsidP="004D5624">
            <w:pPr>
              <w:pStyle w:val="TAC"/>
              <w:rPr>
                <w:ins w:id="1192" w:author="Anritsu" w:date="2022-04-25T09:51:00Z"/>
              </w:rPr>
            </w:pPr>
          </w:p>
        </w:tc>
        <w:tc>
          <w:tcPr>
            <w:tcW w:w="712" w:type="pct"/>
            <w:vMerge/>
            <w:tcBorders>
              <w:left w:val="single" w:sz="4" w:space="0" w:color="auto"/>
              <w:bottom w:val="single" w:sz="4" w:space="0" w:color="auto"/>
              <w:right w:val="single" w:sz="4" w:space="0" w:color="auto"/>
            </w:tcBorders>
          </w:tcPr>
          <w:p w14:paraId="6744F13A" w14:textId="18CD37E1" w:rsidR="00927363" w:rsidRPr="008B47F6" w:rsidRDefault="00927363" w:rsidP="004D5624">
            <w:pPr>
              <w:pStyle w:val="TAC"/>
              <w:rPr>
                <w:ins w:id="1193" w:author="Anritsu" w:date="2022-04-25T09:51:00Z"/>
              </w:rPr>
            </w:pPr>
          </w:p>
        </w:tc>
        <w:tc>
          <w:tcPr>
            <w:tcW w:w="749" w:type="pct"/>
            <w:tcBorders>
              <w:top w:val="nil"/>
              <w:left w:val="single" w:sz="4" w:space="0" w:color="auto"/>
              <w:bottom w:val="single" w:sz="4" w:space="0" w:color="auto"/>
              <w:right w:val="single" w:sz="4" w:space="0" w:color="auto"/>
            </w:tcBorders>
          </w:tcPr>
          <w:p w14:paraId="5AE73E6C" w14:textId="77777777" w:rsidR="00927363" w:rsidRPr="008B47F6" w:rsidRDefault="00927363" w:rsidP="004D5624">
            <w:pPr>
              <w:pStyle w:val="TAC"/>
              <w:rPr>
                <w:ins w:id="1194" w:author="Anritsu" w:date="2022-04-25T09:51:00Z"/>
              </w:rPr>
            </w:pPr>
          </w:p>
        </w:tc>
        <w:tc>
          <w:tcPr>
            <w:tcW w:w="812" w:type="pct"/>
            <w:tcBorders>
              <w:top w:val="nil"/>
              <w:left w:val="single" w:sz="4" w:space="0" w:color="auto"/>
              <w:bottom w:val="single" w:sz="4" w:space="0" w:color="auto"/>
              <w:right w:val="single" w:sz="4" w:space="0" w:color="auto"/>
            </w:tcBorders>
          </w:tcPr>
          <w:p w14:paraId="745294D7" w14:textId="77777777" w:rsidR="00927363" w:rsidRPr="008B47F6" w:rsidRDefault="00927363" w:rsidP="004D5624">
            <w:pPr>
              <w:pStyle w:val="TAC"/>
              <w:rPr>
                <w:ins w:id="1195" w:author="Anritsu" w:date="2022-04-25T09:51:00Z"/>
              </w:rPr>
            </w:pPr>
          </w:p>
        </w:tc>
        <w:tc>
          <w:tcPr>
            <w:tcW w:w="832" w:type="pct"/>
            <w:tcBorders>
              <w:top w:val="nil"/>
              <w:left w:val="single" w:sz="4" w:space="0" w:color="auto"/>
              <w:bottom w:val="single" w:sz="4" w:space="0" w:color="auto"/>
              <w:right w:val="single" w:sz="4" w:space="0" w:color="auto"/>
            </w:tcBorders>
          </w:tcPr>
          <w:p w14:paraId="1F24F39E" w14:textId="77777777" w:rsidR="00927363" w:rsidRPr="008B47F6" w:rsidRDefault="00927363" w:rsidP="004D5624">
            <w:pPr>
              <w:pStyle w:val="TAC"/>
              <w:rPr>
                <w:ins w:id="1196" w:author="Anritsu" w:date="2022-04-25T09:51:00Z"/>
              </w:rPr>
            </w:pPr>
          </w:p>
        </w:tc>
        <w:tc>
          <w:tcPr>
            <w:tcW w:w="1367" w:type="pct"/>
            <w:gridSpan w:val="2"/>
            <w:vMerge/>
            <w:tcBorders>
              <w:left w:val="single" w:sz="4" w:space="0" w:color="auto"/>
              <w:bottom w:val="single" w:sz="4" w:space="0" w:color="auto"/>
              <w:right w:val="single" w:sz="4" w:space="0" w:color="auto"/>
            </w:tcBorders>
            <w:vAlign w:val="center"/>
            <w:hideMark/>
          </w:tcPr>
          <w:p w14:paraId="6A30DE74" w14:textId="77777777" w:rsidR="00927363" w:rsidRPr="008B47F6" w:rsidRDefault="00927363" w:rsidP="004D5624">
            <w:pPr>
              <w:spacing w:after="0"/>
              <w:rPr>
                <w:ins w:id="1197" w:author="Anritsu" w:date="2022-04-25T09:51:00Z"/>
                <w:rFonts w:ascii="Arial" w:hAnsi="Arial"/>
                <w:sz w:val="18"/>
                <w:lang w:eastAsia="zh-CN"/>
              </w:rPr>
            </w:pPr>
          </w:p>
        </w:tc>
      </w:tr>
      <w:tr w:rsidR="00927363" w:rsidRPr="008B47F6" w14:paraId="4F7A0CF3" w14:textId="77777777" w:rsidTr="00927363">
        <w:trPr>
          <w:jc w:val="center"/>
          <w:ins w:id="1198" w:author="Anritsu" w:date="2022-04-25T09:51:00Z"/>
        </w:trPr>
        <w:tc>
          <w:tcPr>
            <w:tcW w:w="5000" w:type="pct"/>
            <w:gridSpan w:val="7"/>
            <w:tcBorders>
              <w:top w:val="single" w:sz="4" w:space="0" w:color="auto"/>
              <w:left w:val="single" w:sz="4" w:space="0" w:color="auto"/>
              <w:bottom w:val="single" w:sz="4" w:space="0" w:color="auto"/>
              <w:right w:val="single" w:sz="4" w:space="0" w:color="auto"/>
            </w:tcBorders>
          </w:tcPr>
          <w:p w14:paraId="0AD4CD99" w14:textId="2FA2A8FB" w:rsidR="00927363" w:rsidRPr="008B47F6" w:rsidRDefault="00927363" w:rsidP="004D5624">
            <w:pPr>
              <w:pStyle w:val="TAN"/>
              <w:tabs>
                <w:tab w:val="left" w:pos="4607"/>
              </w:tabs>
              <w:rPr>
                <w:ins w:id="1199" w:author="Anritsu" w:date="2022-04-25T09:51:00Z"/>
              </w:rPr>
            </w:pPr>
            <w:ins w:id="1200" w:author="Anritsu" w:date="2022-04-25T09:51:00Z">
              <w:r w:rsidRPr="008B47F6">
                <w:t>NOTE 1:</w:t>
              </w:r>
              <w:r w:rsidRPr="008B47F6">
                <w:tab/>
                <w:t xml:space="preserve">Total EIRP Expanded MU for IFF for Quiet Zone size </w:t>
              </w:r>
              <w:r w:rsidRPr="008B47F6">
                <w:rPr>
                  <w:rFonts w:cs="Arial"/>
                </w:rPr>
                <w:t>≤</w:t>
              </w:r>
              <w:r w:rsidRPr="008B47F6">
                <w:t>30cm in Table B.3.2-2 for PC3 UEs (NTC), in Table B.3.2-8 for PC3 UEs (ETC) and B.3.2-6 for PC1 UEs.</w:t>
              </w:r>
            </w:ins>
          </w:p>
          <w:p w14:paraId="35FAE4FD" w14:textId="77777777" w:rsidR="00927363" w:rsidRDefault="00927363" w:rsidP="004D5624">
            <w:pPr>
              <w:pStyle w:val="TAN"/>
              <w:tabs>
                <w:tab w:val="left" w:pos="4607"/>
              </w:tabs>
              <w:rPr>
                <w:ins w:id="1201" w:author="Anritsu" w:date="2022-04-25T09:54:00Z"/>
              </w:rPr>
            </w:pPr>
            <w:ins w:id="1202" w:author="Anritsu" w:date="2022-04-25T09:51:00Z">
              <w:r w:rsidRPr="008B47F6">
                <w:t>NOTE 2:</w:t>
              </w:r>
              <w:r w:rsidRPr="008B47F6">
                <w:tab/>
                <w:t>Max output power level for device with corresponding power class.</w:t>
              </w:r>
            </w:ins>
          </w:p>
          <w:p w14:paraId="20E0145E" w14:textId="35FF895D" w:rsidR="00927363" w:rsidRPr="008B47F6" w:rsidRDefault="00927363" w:rsidP="004D5624">
            <w:pPr>
              <w:pStyle w:val="TAN"/>
              <w:tabs>
                <w:tab w:val="left" w:pos="4607"/>
              </w:tabs>
              <w:rPr>
                <w:ins w:id="1203" w:author="Anritsu" w:date="2022-04-25T09:51:00Z"/>
              </w:rPr>
            </w:pPr>
            <w:ins w:id="1204" w:author="Anritsu" w:date="2022-04-25T09:54:00Z">
              <w:r>
                <w:rPr>
                  <w:rFonts w:hint="eastAsia"/>
                  <w:lang w:eastAsia="ja-JP"/>
                </w:rPr>
                <w:t>N</w:t>
              </w:r>
              <w:r>
                <w:rPr>
                  <w:lang w:eastAsia="ja-JP"/>
                </w:rPr>
                <w:t>OTE 3:</w:t>
              </w:r>
              <w:r>
                <w:rPr>
                  <w:lang w:eastAsia="ja-JP"/>
                </w:rPr>
                <w:tab/>
              </w:r>
              <w:r w:rsidRPr="007B08B2">
                <w:t xml:space="preserve">Total EIRP Expanded MU for IFF for Quiet Zone size </w:t>
              </w:r>
              <w:r w:rsidRPr="007B08B2">
                <w:rPr>
                  <w:rFonts w:cs="Arial"/>
                </w:rPr>
                <w:t>≤</w:t>
              </w:r>
              <w:r w:rsidRPr="007B08B2">
                <w:t>40cm in Table B.3.2-9 for PC3 UEs and B.3.2-1</w:t>
              </w:r>
              <w:r>
                <w:t>1</w:t>
              </w:r>
              <w:r w:rsidRPr="007B08B2">
                <w:t xml:space="preserve"> for PC1 UEs.</w:t>
              </w:r>
            </w:ins>
          </w:p>
        </w:tc>
      </w:tr>
    </w:tbl>
    <w:p w14:paraId="267D8901" w14:textId="7D942829" w:rsidR="00927363" w:rsidRPr="008B47F6" w:rsidDel="00927363" w:rsidRDefault="00927363" w:rsidP="00D24369">
      <w:pPr>
        <w:pStyle w:val="TH"/>
        <w:rPr>
          <w:del w:id="1205" w:author="Anritsu" w:date="2022-04-25T09:51:00Z"/>
        </w:rPr>
      </w:pP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D24369" w:rsidRPr="008B47F6" w:rsidDel="00927363" w14:paraId="285D7699" w14:textId="529A6D80" w:rsidTr="00073470">
        <w:trPr>
          <w:jc w:val="center"/>
          <w:del w:id="1206" w:author="Anritsu" w:date="2022-04-25T09:51:00Z"/>
        </w:trPr>
        <w:tc>
          <w:tcPr>
            <w:tcW w:w="737" w:type="pct"/>
            <w:tcBorders>
              <w:top w:val="single" w:sz="4" w:space="0" w:color="auto"/>
              <w:left w:val="single" w:sz="4" w:space="0" w:color="auto"/>
              <w:bottom w:val="single" w:sz="4" w:space="0" w:color="auto"/>
              <w:right w:val="single" w:sz="4" w:space="0" w:color="auto"/>
            </w:tcBorders>
          </w:tcPr>
          <w:p w14:paraId="68BF5DF9" w14:textId="1CB47A84" w:rsidR="00D24369" w:rsidRPr="008B47F6" w:rsidDel="00927363" w:rsidRDefault="00D24369" w:rsidP="00073470">
            <w:pPr>
              <w:pStyle w:val="TAH"/>
              <w:rPr>
                <w:del w:id="1207" w:author="Anritsu" w:date="2022-04-25T09:51:00Z"/>
              </w:rPr>
            </w:pPr>
            <w:del w:id="1208" w:author="Anritsu" w:date="2022-04-25T09:51:00Z">
              <w:r w:rsidRPr="008B47F6" w:rsidDel="00927363">
                <w:delText>Power Class</w:delText>
              </w:r>
            </w:del>
          </w:p>
        </w:tc>
        <w:tc>
          <w:tcPr>
            <w:tcW w:w="908" w:type="pct"/>
            <w:tcBorders>
              <w:top w:val="single" w:sz="4" w:space="0" w:color="auto"/>
              <w:left w:val="single" w:sz="4" w:space="0" w:color="auto"/>
              <w:bottom w:val="single" w:sz="4" w:space="0" w:color="auto"/>
              <w:right w:val="single" w:sz="4" w:space="0" w:color="auto"/>
            </w:tcBorders>
            <w:hideMark/>
          </w:tcPr>
          <w:p w14:paraId="1084F579" w14:textId="19364100" w:rsidR="00D24369" w:rsidRPr="008B47F6" w:rsidDel="00927363" w:rsidRDefault="00D24369" w:rsidP="00073470">
            <w:pPr>
              <w:pStyle w:val="TAH"/>
              <w:rPr>
                <w:del w:id="1209" w:author="Anritsu" w:date="2022-04-25T09:51:00Z"/>
              </w:rPr>
            </w:pPr>
            <w:del w:id="1210" w:author="Anritsu" w:date="2022-04-25T09:51:00Z">
              <w:r w:rsidRPr="008B47F6" w:rsidDel="00927363">
                <w:delText>Frequency</w:delText>
              </w:r>
            </w:del>
          </w:p>
        </w:tc>
        <w:tc>
          <w:tcPr>
            <w:tcW w:w="747" w:type="pct"/>
            <w:tcBorders>
              <w:top w:val="single" w:sz="4" w:space="0" w:color="auto"/>
              <w:left w:val="single" w:sz="4" w:space="0" w:color="auto"/>
              <w:bottom w:val="single" w:sz="4" w:space="0" w:color="auto"/>
              <w:right w:val="single" w:sz="4" w:space="0" w:color="auto"/>
            </w:tcBorders>
            <w:hideMark/>
          </w:tcPr>
          <w:p w14:paraId="57C9D888" w14:textId="2E1459C1" w:rsidR="00D24369" w:rsidRPr="008B47F6" w:rsidDel="00927363" w:rsidRDefault="00D24369" w:rsidP="00073470">
            <w:pPr>
              <w:pStyle w:val="TAH"/>
              <w:rPr>
                <w:del w:id="1211" w:author="Anritsu" w:date="2022-04-25T09:51:00Z"/>
              </w:rPr>
            </w:pPr>
            <w:del w:id="1212" w:author="Anritsu" w:date="2022-04-25T09:51:00Z">
              <w:r w:rsidRPr="008B47F6" w:rsidDel="00927363">
                <w:delText>MBW</w:delText>
              </w:r>
            </w:del>
          </w:p>
        </w:tc>
        <w:tc>
          <w:tcPr>
            <w:tcW w:w="754" w:type="pct"/>
            <w:tcBorders>
              <w:top w:val="single" w:sz="4" w:space="0" w:color="auto"/>
              <w:left w:val="single" w:sz="4" w:space="0" w:color="auto"/>
              <w:bottom w:val="single" w:sz="4" w:space="0" w:color="auto"/>
              <w:right w:val="single" w:sz="4" w:space="0" w:color="auto"/>
            </w:tcBorders>
            <w:hideMark/>
          </w:tcPr>
          <w:p w14:paraId="7584AE5F" w14:textId="46D4F99D" w:rsidR="00D24369" w:rsidRPr="008B47F6" w:rsidDel="00927363" w:rsidRDefault="00D24369" w:rsidP="00073470">
            <w:pPr>
              <w:pStyle w:val="TAH"/>
              <w:rPr>
                <w:del w:id="1213" w:author="Anritsu" w:date="2022-04-25T09:51:00Z"/>
              </w:rPr>
            </w:pPr>
            <w:del w:id="1214" w:author="Anritsu" w:date="2022-04-25T09:51:00Z">
              <w:r w:rsidRPr="008B47F6" w:rsidDel="00927363">
                <w:delText>Power (NOTE2)</w:delText>
              </w:r>
            </w:del>
          </w:p>
        </w:tc>
        <w:tc>
          <w:tcPr>
            <w:tcW w:w="876" w:type="pct"/>
            <w:tcBorders>
              <w:top w:val="single" w:sz="4" w:space="0" w:color="auto"/>
              <w:left w:val="single" w:sz="4" w:space="0" w:color="auto"/>
              <w:bottom w:val="single" w:sz="4" w:space="0" w:color="auto"/>
              <w:right w:val="single" w:sz="4" w:space="0" w:color="auto"/>
            </w:tcBorders>
            <w:hideMark/>
          </w:tcPr>
          <w:p w14:paraId="7E2271F6" w14:textId="7FF38A0C" w:rsidR="00D24369" w:rsidRPr="008B47F6" w:rsidDel="00927363" w:rsidRDefault="00D24369" w:rsidP="00073470">
            <w:pPr>
              <w:pStyle w:val="TAH"/>
              <w:rPr>
                <w:del w:id="1215" w:author="Anritsu" w:date="2022-04-25T09:51:00Z"/>
              </w:rPr>
            </w:pPr>
            <w:del w:id="1216" w:author="Anritsu" w:date="2022-04-25T09:51:00Z">
              <w:r w:rsidRPr="008B47F6" w:rsidDel="00927363">
                <w:delText>Threshold MU value for NTC [dB] (NOTE1)</w:delText>
              </w:r>
            </w:del>
          </w:p>
        </w:tc>
        <w:tc>
          <w:tcPr>
            <w:tcW w:w="977" w:type="pct"/>
            <w:tcBorders>
              <w:top w:val="single" w:sz="4" w:space="0" w:color="auto"/>
              <w:left w:val="single" w:sz="4" w:space="0" w:color="auto"/>
              <w:bottom w:val="single" w:sz="4" w:space="0" w:color="auto"/>
              <w:right w:val="single" w:sz="4" w:space="0" w:color="auto"/>
            </w:tcBorders>
          </w:tcPr>
          <w:p w14:paraId="0A7AE986" w14:textId="5D2E41AD" w:rsidR="00D24369" w:rsidRPr="008B47F6" w:rsidDel="00927363" w:rsidRDefault="00D24369" w:rsidP="00073470">
            <w:pPr>
              <w:pStyle w:val="TAH"/>
              <w:rPr>
                <w:del w:id="1217" w:author="Anritsu" w:date="2022-04-25T09:51:00Z"/>
              </w:rPr>
            </w:pPr>
            <w:del w:id="1218" w:author="Anritsu" w:date="2022-04-25T09:51:00Z">
              <w:r w:rsidRPr="008B47F6" w:rsidDel="00927363">
                <w:delText>Threshold MU value for ETC [dB] (NOTE1)</w:delText>
              </w:r>
            </w:del>
          </w:p>
        </w:tc>
      </w:tr>
      <w:tr w:rsidR="00D24369" w:rsidRPr="008B47F6" w:rsidDel="00927363" w14:paraId="053F1E81" w14:textId="14608BEC" w:rsidTr="00073470">
        <w:trPr>
          <w:jc w:val="center"/>
          <w:del w:id="1219" w:author="Anritsu" w:date="2022-04-25T09:51:00Z"/>
        </w:trPr>
        <w:tc>
          <w:tcPr>
            <w:tcW w:w="737" w:type="pct"/>
            <w:vMerge w:val="restart"/>
            <w:tcBorders>
              <w:top w:val="single" w:sz="4" w:space="0" w:color="auto"/>
              <w:left w:val="single" w:sz="4" w:space="0" w:color="auto"/>
              <w:right w:val="single" w:sz="4" w:space="0" w:color="auto"/>
            </w:tcBorders>
          </w:tcPr>
          <w:p w14:paraId="249B98E9" w14:textId="6AFDF1BC" w:rsidR="00D24369" w:rsidRPr="008B47F6" w:rsidDel="00927363" w:rsidRDefault="00D24369" w:rsidP="00073470">
            <w:pPr>
              <w:pStyle w:val="TAC"/>
              <w:rPr>
                <w:del w:id="1220" w:author="Anritsu" w:date="2022-04-25T09:51:00Z"/>
                <w:lang w:eastAsia="zh-CN"/>
              </w:rPr>
            </w:pPr>
            <w:del w:id="1221" w:author="Anritsu" w:date="2022-04-25T09:51:00Z">
              <w:r w:rsidRPr="008B47F6" w:rsidDel="00927363">
                <w:rPr>
                  <w:lang w:eastAsia="zh-CN"/>
                </w:rPr>
                <w:delText>PC3</w:delText>
              </w:r>
            </w:del>
          </w:p>
        </w:tc>
        <w:tc>
          <w:tcPr>
            <w:tcW w:w="908" w:type="pct"/>
            <w:tcBorders>
              <w:top w:val="single" w:sz="4" w:space="0" w:color="auto"/>
              <w:left w:val="single" w:sz="4" w:space="0" w:color="auto"/>
              <w:bottom w:val="nil"/>
              <w:right w:val="single" w:sz="4" w:space="0" w:color="auto"/>
            </w:tcBorders>
            <w:hideMark/>
          </w:tcPr>
          <w:p w14:paraId="0045E782" w14:textId="35769B8F" w:rsidR="00D24369" w:rsidRPr="008B47F6" w:rsidDel="00927363" w:rsidRDefault="00D24369" w:rsidP="00073470">
            <w:pPr>
              <w:pStyle w:val="TAC"/>
              <w:rPr>
                <w:del w:id="1222" w:author="Anritsu" w:date="2022-04-25T09:51:00Z"/>
              </w:rPr>
            </w:pPr>
            <w:del w:id="1223" w:author="Anritsu" w:date="2022-04-25T09:51:00Z">
              <w:r w:rsidRPr="008B47F6" w:rsidDel="00927363">
                <w:rPr>
                  <w:lang w:eastAsia="zh-CN"/>
                </w:rPr>
                <w:delText>23.45GHz &lt;= f &lt;=</w:delText>
              </w:r>
              <w:r w:rsidRPr="008B47F6" w:rsidDel="00927363">
                <w:delText xml:space="preserve"> 32.125GHz</w:delText>
              </w:r>
            </w:del>
          </w:p>
        </w:tc>
        <w:tc>
          <w:tcPr>
            <w:tcW w:w="747" w:type="pct"/>
            <w:tcBorders>
              <w:top w:val="single" w:sz="4" w:space="0" w:color="auto"/>
              <w:left w:val="single" w:sz="4" w:space="0" w:color="auto"/>
              <w:bottom w:val="nil"/>
              <w:right w:val="single" w:sz="4" w:space="0" w:color="auto"/>
            </w:tcBorders>
            <w:hideMark/>
          </w:tcPr>
          <w:p w14:paraId="14CF16EF" w14:textId="39AF77F9" w:rsidR="00D24369" w:rsidRPr="008B47F6" w:rsidDel="00927363" w:rsidRDefault="00D24369" w:rsidP="00073470">
            <w:pPr>
              <w:pStyle w:val="TAC"/>
              <w:rPr>
                <w:del w:id="1224" w:author="Anritsu" w:date="2022-04-25T09:51:00Z"/>
              </w:rPr>
            </w:pPr>
            <w:del w:id="1225" w:author="Anritsu" w:date="2022-04-25T09:51:00Z">
              <w:r w:rsidRPr="008B47F6" w:rsidDel="00927363">
                <w:delText>BW &lt;= 400MHz</w:delText>
              </w:r>
            </w:del>
          </w:p>
        </w:tc>
        <w:tc>
          <w:tcPr>
            <w:tcW w:w="754" w:type="pct"/>
            <w:tcBorders>
              <w:top w:val="single" w:sz="4" w:space="0" w:color="auto"/>
              <w:left w:val="single" w:sz="4" w:space="0" w:color="auto"/>
              <w:bottom w:val="nil"/>
              <w:right w:val="single" w:sz="4" w:space="0" w:color="auto"/>
            </w:tcBorders>
            <w:hideMark/>
          </w:tcPr>
          <w:p w14:paraId="67AF84D9" w14:textId="0D2166CD" w:rsidR="00D24369" w:rsidRPr="008B47F6" w:rsidDel="00927363" w:rsidRDefault="00D24369" w:rsidP="00073470">
            <w:pPr>
              <w:pStyle w:val="TAC"/>
              <w:rPr>
                <w:del w:id="1226" w:author="Anritsu" w:date="2022-04-25T09:51:00Z"/>
              </w:rPr>
            </w:pPr>
            <w:del w:id="1227" w:author="Anritsu" w:date="2022-04-25T09:51:00Z">
              <w:r w:rsidRPr="008B47F6" w:rsidDel="00927363">
                <w:delText>P = Max Output Power</w:delText>
              </w:r>
            </w:del>
          </w:p>
        </w:tc>
        <w:tc>
          <w:tcPr>
            <w:tcW w:w="876" w:type="pct"/>
            <w:vMerge w:val="restart"/>
            <w:tcBorders>
              <w:top w:val="single" w:sz="4" w:space="0" w:color="auto"/>
              <w:left w:val="single" w:sz="4" w:space="0" w:color="auto"/>
              <w:bottom w:val="single" w:sz="4" w:space="0" w:color="auto"/>
              <w:right w:val="single" w:sz="4" w:space="0" w:color="auto"/>
            </w:tcBorders>
            <w:hideMark/>
          </w:tcPr>
          <w:p w14:paraId="53885F9D" w14:textId="7FC75545" w:rsidR="00D24369" w:rsidRPr="008B47F6" w:rsidDel="00927363" w:rsidRDefault="00D24369" w:rsidP="00073470">
            <w:pPr>
              <w:pStyle w:val="TAC"/>
              <w:rPr>
                <w:del w:id="1228" w:author="Anritsu" w:date="2022-04-25T09:51:00Z"/>
                <w:lang w:eastAsia="zh-CN"/>
              </w:rPr>
            </w:pPr>
            <w:del w:id="1229" w:author="Anritsu" w:date="2022-04-25T09:51:00Z">
              <w:r w:rsidRPr="008B47F6" w:rsidDel="00927363">
                <w:rPr>
                  <w:szCs w:val="18"/>
                </w:rPr>
                <w:delText>4.89</w:delText>
              </w:r>
            </w:del>
          </w:p>
        </w:tc>
        <w:tc>
          <w:tcPr>
            <w:tcW w:w="977" w:type="pct"/>
            <w:vMerge w:val="restart"/>
            <w:tcBorders>
              <w:top w:val="single" w:sz="4" w:space="0" w:color="auto"/>
              <w:left w:val="single" w:sz="4" w:space="0" w:color="auto"/>
              <w:right w:val="single" w:sz="4" w:space="0" w:color="auto"/>
            </w:tcBorders>
          </w:tcPr>
          <w:p w14:paraId="31C8F3D6" w14:textId="51BE80D0" w:rsidR="00D24369" w:rsidRPr="008B47F6" w:rsidDel="00927363" w:rsidRDefault="00D24369" w:rsidP="00073470">
            <w:pPr>
              <w:pStyle w:val="TAC"/>
              <w:rPr>
                <w:del w:id="1230" w:author="Anritsu" w:date="2022-04-25T09:51:00Z"/>
                <w:lang w:eastAsia="zh-CN"/>
              </w:rPr>
            </w:pPr>
            <w:del w:id="1231" w:author="Anritsu" w:date="2022-04-25T09:51:00Z">
              <w:r w:rsidRPr="008B47F6" w:rsidDel="00927363">
                <w:delText>5.17</w:delText>
              </w:r>
            </w:del>
          </w:p>
        </w:tc>
      </w:tr>
      <w:tr w:rsidR="00D24369" w:rsidRPr="008B47F6" w:rsidDel="00927363" w14:paraId="5BD806FA" w14:textId="1321BB0C" w:rsidTr="00073470">
        <w:trPr>
          <w:jc w:val="center"/>
          <w:del w:id="1232" w:author="Anritsu" w:date="2022-04-25T09:51:00Z"/>
        </w:trPr>
        <w:tc>
          <w:tcPr>
            <w:tcW w:w="737" w:type="pct"/>
            <w:vMerge/>
            <w:tcBorders>
              <w:left w:val="single" w:sz="4" w:space="0" w:color="auto"/>
              <w:right w:val="single" w:sz="4" w:space="0" w:color="auto"/>
            </w:tcBorders>
          </w:tcPr>
          <w:p w14:paraId="6181F275" w14:textId="56E4A6D6" w:rsidR="00D24369" w:rsidRPr="008B47F6" w:rsidDel="00927363" w:rsidRDefault="00D24369" w:rsidP="00073470">
            <w:pPr>
              <w:pStyle w:val="TAC"/>
              <w:rPr>
                <w:del w:id="1233" w:author="Anritsu" w:date="2022-04-25T09:51:00Z"/>
                <w:lang w:eastAsia="zh-CN"/>
              </w:rPr>
            </w:pPr>
          </w:p>
        </w:tc>
        <w:tc>
          <w:tcPr>
            <w:tcW w:w="908" w:type="pct"/>
            <w:tcBorders>
              <w:top w:val="nil"/>
              <w:left w:val="single" w:sz="4" w:space="0" w:color="auto"/>
              <w:bottom w:val="single" w:sz="4" w:space="0" w:color="auto"/>
              <w:right w:val="single" w:sz="4" w:space="0" w:color="auto"/>
            </w:tcBorders>
          </w:tcPr>
          <w:p w14:paraId="513F6A2A" w14:textId="0A71D639" w:rsidR="00D24369" w:rsidRPr="008B47F6" w:rsidDel="00927363" w:rsidRDefault="00D24369" w:rsidP="00073470">
            <w:pPr>
              <w:pStyle w:val="TAC"/>
              <w:rPr>
                <w:del w:id="1234" w:author="Anritsu" w:date="2022-04-25T09:51:00Z"/>
                <w:lang w:eastAsia="zh-CN"/>
              </w:rPr>
            </w:pPr>
          </w:p>
        </w:tc>
        <w:tc>
          <w:tcPr>
            <w:tcW w:w="747" w:type="pct"/>
            <w:tcBorders>
              <w:top w:val="nil"/>
              <w:left w:val="single" w:sz="4" w:space="0" w:color="auto"/>
              <w:bottom w:val="nil"/>
              <w:right w:val="single" w:sz="4" w:space="0" w:color="auto"/>
            </w:tcBorders>
          </w:tcPr>
          <w:p w14:paraId="08D8AA2C" w14:textId="50AEAA9D" w:rsidR="00D24369" w:rsidRPr="008B47F6" w:rsidDel="00927363" w:rsidRDefault="00D24369" w:rsidP="00073470">
            <w:pPr>
              <w:pStyle w:val="TAC"/>
              <w:rPr>
                <w:del w:id="1235" w:author="Anritsu" w:date="2022-04-25T09:51:00Z"/>
              </w:rPr>
            </w:pPr>
          </w:p>
        </w:tc>
        <w:tc>
          <w:tcPr>
            <w:tcW w:w="754" w:type="pct"/>
            <w:tcBorders>
              <w:top w:val="nil"/>
              <w:left w:val="single" w:sz="4" w:space="0" w:color="auto"/>
              <w:bottom w:val="nil"/>
              <w:right w:val="single" w:sz="4" w:space="0" w:color="auto"/>
            </w:tcBorders>
          </w:tcPr>
          <w:p w14:paraId="7B051673" w14:textId="57D41D54" w:rsidR="00D24369" w:rsidRPr="008B47F6" w:rsidDel="00927363" w:rsidRDefault="00D24369" w:rsidP="00073470">
            <w:pPr>
              <w:pStyle w:val="TAC"/>
              <w:rPr>
                <w:del w:id="1236" w:author="Anritsu" w:date="2022-04-25T09:51: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D3B2A06" w14:textId="7F76069D" w:rsidR="00D24369" w:rsidRPr="008B47F6" w:rsidDel="00927363" w:rsidRDefault="00D24369" w:rsidP="00073470">
            <w:pPr>
              <w:spacing w:after="0"/>
              <w:rPr>
                <w:del w:id="1237" w:author="Anritsu" w:date="2022-04-25T09:51:00Z"/>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31C7DF8E" w14:textId="6DE8B2D6" w:rsidR="00D24369" w:rsidRPr="008B47F6" w:rsidDel="00927363" w:rsidRDefault="00D24369" w:rsidP="00073470">
            <w:pPr>
              <w:spacing w:after="0"/>
              <w:rPr>
                <w:del w:id="1238" w:author="Anritsu" w:date="2022-04-25T09:51:00Z"/>
                <w:rFonts w:ascii="Arial" w:hAnsi="Arial"/>
                <w:sz w:val="18"/>
                <w:lang w:eastAsia="zh-CN"/>
              </w:rPr>
            </w:pPr>
          </w:p>
        </w:tc>
      </w:tr>
      <w:tr w:rsidR="00D24369" w:rsidRPr="008B47F6" w:rsidDel="00927363" w14:paraId="06585692" w14:textId="0C4A2164" w:rsidTr="00073470">
        <w:trPr>
          <w:jc w:val="center"/>
          <w:del w:id="1239" w:author="Anritsu" w:date="2022-04-25T09:51:00Z"/>
        </w:trPr>
        <w:tc>
          <w:tcPr>
            <w:tcW w:w="737" w:type="pct"/>
            <w:vMerge/>
            <w:tcBorders>
              <w:left w:val="single" w:sz="4" w:space="0" w:color="auto"/>
              <w:right w:val="single" w:sz="4" w:space="0" w:color="auto"/>
            </w:tcBorders>
          </w:tcPr>
          <w:p w14:paraId="09908E19" w14:textId="10118637" w:rsidR="00D24369" w:rsidRPr="008B47F6" w:rsidDel="00927363" w:rsidRDefault="00D24369" w:rsidP="00073470">
            <w:pPr>
              <w:pStyle w:val="TAC"/>
              <w:rPr>
                <w:del w:id="1240" w:author="Anritsu" w:date="2022-04-25T09:51:00Z"/>
              </w:rPr>
            </w:pPr>
          </w:p>
        </w:tc>
        <w:tc>
          <w:tcPr>
            <w:tcW w:w="908" w:type="pct"/>
            <w:tcBorders>
              <w:top w:val="single" w:sz="4" w:space="0" w:color="auto"/>
              <w:left w:val="single" w:sz="4" w:space="0" w:color="auto"/>
              <w:bottom w:val="nil"/>
              <w:right w:val="single" w:sz="4" w:space="0" w:color="auto"/>
            </w:tcBorders>
            <w:hideMark/>
          </w:tcPr>
          <w:p w14:paraId="09A8106E" w14:textId="17D39EC9" w:rsidR="00D24369" w:rsidRPr="008B47F6" w:rsidDel="00927363" w:rsidRDefault="00D24369" w:rsidP="00073470">
            <w:pPr>
              <w:pStyle w:val="TAC"/>
              <w:rPr>
                <w:del w:id="1241" w:author="Anritsu" w:date="2022-04-25T09:51:00Z"/>
                <w:lang w:eastAsia="zh-CN"/>
              </w:rPr>
            </w:pPr>
            <w:del w:id="1242" w:author="Anritsu" w:date="2022-04-25T09:51:00Z">
              <w:r w:rsidRPr="008B47F6" w:rsidDel="00927363">
                <w:delText>32.125GHz &lt; f &lt;= 40.8GHz</w:delText>
              </w:r>
            </w:del>
          </w:p>
        </w:tc>
        <w:tc>
          <w:tcPr>
            <w:tcW w:w="747" w:type="pct"/>
            <w:tcBorders>
              <w:top w:val="nil"/>
              <w:left w:val="single" w:sz="4" w:space="0" w:color="auto"/>
              <w:bottom w:val="nil"/>
              <w:right w:val="single" w:sz="4" w:space="0" w:color="auto"/>
            </w:tcBorders>
          </w:tcPr>
          <w:p w14:paraId="0F8AFA0C" w14:textId="2C7F550B" w:rsidR="00D24369" w:rsidRPr="008B47F6" w:rsidDel="00927363" w:rsidRDefault="00D24369" w:rsidP="00073470">
            <w:pPr>
              <w:pStyle w:val="TAC"/>
              <w:rPr>
                <w:del w:id="1243" w:author="Anritsu" w:date="2022-04-25T09:51:00Z"/>
              </w:rPr>
            </w:pPr>
          </w:p>
        </w:tc>
        <w:tc>
          <w:tcPr>
            <w:tcW w:w="754" w:type="pct"/>
            <w:tcBorders>
              <w:top w:val="nil"/>
              <w:left w:val="single" w:sz="4" w:space="0" w:color="auto"/>
              <w:bottom w:val="nil"/>
              <w:right w:val="single" w:sz="4" w:space="0" w:color="auto"/>
            </w:tcBorders>
          </w:tcPr>
          <w:p w14:paraId="61A746AB" w14:textId="2BEE6089" w:rsidR="00D24369" w:rsidRPr="008B47F6" w:rsidDel="00927363" w:rsidRDefault="00D24369" w:rsidP="00073470">
            <w:pPr>
              <w:pStyle w:val="TAC"/>
              <w:rPr>
                <w:del w:id="1244" w:author="Anritsu" w:date="2022-04-25T09:51:00Z"/>
              </w:rPr>
            </w:pPr>
          </w:p>
        </w:tc>
        <w:tc>
          <w:tcPr>
            <w:tcW w:w="876" w:type="pct"/>
            <w:vMerge w:val="restart"/>
            <w:tcBorders>
              <w:top w:val="single" w:sz="4" w:space="0" w:color="auto"/>
              <w:left w:val="single" w:sz="4" w:space="0" w:color="auto"/>
              <w:bottom w:val="single" w:sz="4" w:space="0" w:color="auto"/>
              <w:right w:val="single" w:sz="4" w:space="0" w:color="auto"/>
            </w:tcBorders>
            <w:hideMark/>
          </w:tcPr>
          <w:p w14:paraId="694F03AE" w14:textId="060CEB57" w:rsidR="00D24369" w:rsidRPr="008B47F6" w:rsidDel="00927363" w:rsidRDefault="00D24369" w:rsidP="00073470">
            <w:pPr>
              <w:pStyle w:val="TAC"/>
              <w:rPr>
                <w:del w:id="1245" w:author="Anritsu" w:date="2022-04-25T09:51:00Z"/>
                <w:lang w:eastAsia="zh-CN"/>
              </w:rPr>
            </w:pPr>
            <w:del w:id="1246" w:author="Anritsu" w:date="2022-04-25T09:51:00Z">
              <w:r w:rsidRPr="008B47F6" w:rsidDel="00927363">
                <w:rPr>
                  <w:szCs w:val="18"/>
                </w:rPr>
                <w:delText>5.09</w:delText>
              </w:r>
            </w:del>
          </w:p>
        </w:tc>
        <w:tc>
          <w:tcPr>
            <w:tcW w:w="977" w:type="pct"/>
            <w:vMerge w:val="restart"/>
            <w:tcBorders>
              <w:top w:val="single" w:sz="4" w:space="0" w:color="auto"/>
              <w:left w:val="single" w:sz="4" w:space="0" w:color="auto"/>
              <w:right w:val="single" w:sz="4" w:space="0" w:color="auto"/>
            </w:tcBorders>
          </w:tcPr>
          <w:p w14:paraId="174D2A31" w14:textId="6226F9CD" w:rsidR="00D24369" w:rsidRPr="008B47F6" w:rsidDel="00927363" w:rsidRDefault="00D24369" w:rsidP="00073470">
            <w:pPr>
              <w:pStyle w:val="TAC"/>
              <w:rPr>
                <w:del w:id="1247" w:author="Anritsu" w:date="2022-04-25T09:51:00Z"/>
                <w:lang w:eastAsia="zh-CN"/>
              </w:rPr>
            </w:pPr>
            <w:del w:id="1248" w:author="Anritsu" w:date="2022-04-25T09:51:00Z">
              <w:r w:rsidRPr="008B47F6" w:rsidDel="00927363">
                <w:delText>5.37</w:delText>
              </w:r>
            </w:del>
          </w:p>
        </w:tc>
      </w:tr>
      <w:tr w:rsidR="00D24369" w:rsidRPr="008B47F6" w:rsidDel="00927363" w14:paraId="7D24EF6F" w14:textId="35938836" w:rsidTr="00073470">
        <w:trPr>
          <w:jc w:val="center"/>
          <w:del w:id="1249" w:author="Anritsu" w:date="2022-04-25T09:51:00Z"/>
        </w:trPr>
        <w:tc>
          <w:tcPr>
            <w:tcW w:w="737" w:type="pct"/>
            <w:vMerge/>
            <w:tcBorders>
              <w:left w:val="single" w:sz="4" w:space="0" w:color="auto"/>
              <w:bottom w:val="single" w:sz="4" w:space="0" w:color="auto"/>
              <w:right w:val="single" w:sz="4" w:space="0" w:color="auto"/>
            </w:tcBorders>
          </w:tcPr>
          <w:p w14:paraId="05FDDE6F" w14:textId="12EFACBB" w:rsidR="00D24369" w:rsidRPr="008B47F6" w:rsidDel="00927363" w:rsidRDefault="00D24369" w:rsidP="00073470">
            <w:pPr>
              <w:pStyle w:val="TAC"/>
              <w:rPr>
                <w:del w:id="1250" w:author="Anritsu" w:date="2022-04-25T09:51:00Z"/>
              </w:rPr>
            </w:pPr>
          </w:p>
        </w:tc>
        <w:tc>
          <w:tcPr>
            <w:tcW w:w="908" w:type="pct"/>
            <w:tcBorders>
              <w:top w:val="nil"/>
              <w:left w:val="single" w:sz="4" w:space="0" w:color="auto"/>
              <w:bottom w:val="single" w:sz="4" w:space="0" w:color="auto"/>
              <w:right w:val="single" w:sz="4" w:space="0" w:color="auto"/>
            </w:tcBorders>
          </w:tcPr>
          <w:p w14:paraId="774AEF0F" w14:textId="0FC24CA4" w:rsidR="00D24369" w:rsidRPr="008B47F6" w:rsidDel="00927363" w:rsidRDefault="00D24369" w:rsidP="00073470">
            <w:pPr>
              <w:pStyle w:val="TAC"/>
              <w:rPr>
                <w:del w:id="1251" w:author="Anritsu" w:date="2022-04-25T09:51:00Z"/>
              </w:rPr>
            </w:pPr>
          </w:p>
        </w:tc>
        <w:tc>
          <w:tcPr>
            <w:tcW w:w="747" w:type="pct"/>
            <w:tcBorders>
              <w:top w:val="nil"/>
              <w:left w:val="single" w:sz="4" w:space="0" w:color="auto"/>
              <w:bottom w:val="single" w:sz="4" w:space="0" w:color="auto"/>
              <w:right w:val="single" w:sz="4" w:space="0" w:color="auto"/>
            </w:tcBorders>
          </w:tcPr>
          <w:p w14:paraId="10C20F22" w14:textId="2C02E6BA" w:rsidR="00D24369" w:rsidRPr="008B47F6" w:rsidDel="00927363" w:rsidRDefault="00D24369" w:rsidP="00073470">
            <w:pPr>
              <w:pStyle w:val="TAC"/>
              <w:rPr>
                <w:del w:id="1252" w:author="Anritsu" w:date="2022-04-25T09:51:00Z"/>
              </w:rPr>
            </w:pPr>
          </w:p>
        </w:tc>
        <w:tc>
          <w:tcPr>
            <w:tcW w:w="754" w:type="pct"/>
            <w:tcBorders>
              <w:top w:val="nil"/>
              <w:left w:val="single" w:sz="4" w:space="0" w:color="auto"/>
              <w:bottom w:val="single" w:sz="4" w:space="0" w:color="auto"/>
              <w:right w:val="single" w:sz="4" w:space="0" w:color="auto"/>
            </w:tcBorders>
          </w:tcPr>
          <w:p w14:paraId="7FCB486A" w14:textId="065A3B6D" w:rsidR="00D24369" w:rsidRPr="008B47F6" w:rsidDel="00927363" w:rsidRDefault="00D24369" w:rsidP="00073470">
            <w:pPr>
              <w:pStyle w:val="TAC"/>
              <w:rPr>
                <w:del w:id="1253" w:author="Anritsu" w:date="2022-04-25T09:51: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34A60C23" w14:textId="4EA66D82" w:rsidR="00D24369" w:rsidRPr="008B47F6" w:rsidDel="00927363" w:rsidRDefault="00D24369" w:rsidP="00073470">
            <w:pPr>
              <w:spacing w:after="0"/>
              <w:rPr>
                <w:del w:id="1254" w:author="Anritsu" w:date="2022-04-25T09:51:00Z"/>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612C577B" w14:textId="61C3F4CF" w:rsidR="00D24369" w:rsidRPr="008B47F6" w:rsidDel="00927363" w:rsidRDefault="00D24369" w:rsidP="00073470">
            <w:pPr>
              <w:spacing w:after="0"/>
              <w:rPr>
                <w:del w:id="1255" w:author="Anritsu" w:date="2022-04-25T09:51:00Z"/>
                <w:rFonts w:ascii="Arial" w:hAnsi="Arial"/>
                <w:sz w:val="18"/>
                <w:lang w:eastAsia="zh-CN"/>
              </w:rPr>
            </w:pPr>
          </w:p>
        </w:tc>
      </w:tr>
      <w:tr w:rsidR="00D24369" w:rsidRPr="008B47F6" w:rsidDel="00927363" w14:paraId="0E9924EB" w14:textId="079DD37D" w:rsidTr="00073470">
        <w:trPr>
          <w:jc w:val="center"/>
          <w:del w:id="1256" w:author="Anritsu" w:date="2022-04-25T09:51:00Z"/>
        </w:trPr>
        <w:tc>
          <w:tcPr>
            <w:tcW w:w="737" w:type="pct"/>
            <w:vMerge w:val="restart"/>
            <w:tcBorders>
              <w:top w:val="single" w:sz="4" w:space="0" w:color="auto"/>
              <w:left w:val="single" w:sz="4" w:space="0" w:color="auto"/>
              <w:right w:val="single" w:sz="4" w:space="0" w:color="auto"/>
            </w:tcBorders>
          </w:tcPr>
          <w:p w14:paraId="0D0268CB" w14:textId="7DD55C2D" w:rsidR="00D24369" w:rsidRPr="008B47F6" w:rsidDel="00927363" w:rsidRDefault="00D24369" w:rsidP="00073470">
            <w:pPr>
              <w:pStyle w:val="TAC"/>
              <w:rPr>
                <w:del w:id="1257" w:author="Anritsu" w:date="2022-04-25T09:51:00Z"/>
                <w:lang w:eastAsia="zh-CN"/>
              </w:rPr>
            </w:pPr>
            <w:del w:id="1258" w:author="Anritsu" w:date="2022-04-25T09:51:00Z">
              <w:r w:rsidRPr="008B47F6" w:rsidDel="00927363">
                <w:rPr>
                  <w:lang w:eastAsia="zh-CN"/>
                </w:rPr>
                <w:delText>PC1</w:delText>
              </w:r>
            </w:del>
          </w:p>
        </w:tc>
        <w:tc>
          <w:tcPr>
            <w:tcW w:w="908" w:type="pct"/>
            <w:tcBorders>
              <w:top w:val="single" w:sz="4" w:space="0" w:color="auto"/>
              <w:left w:val="single" w:sz="4" w:space="0" w:color="auto"/>
              <w:bottom w:val="nil"/>
              <w:right w:val="single" w:sz="4" w:space="0" w:color="auto"/>
            </w:tcBorders>
            <w:hideMark/>
          </w:tcPr>
          <w:p w14:paraId="307AE3C7" w14:textId="46135989" w:rsidR="00D24369" w:rsidRPr="008B47F6" w:rsidDel="00927363" w:rsidRDefault="00D24369" w:rsidP="00073470">
            <w:pPr>
              <w:pStyle w:val="TAC"/>
              <w:rPr>
                <w:del w:id="1259" w:author="Anritsu" w:date="2022-04-25T09:51:00Z"/>
              </w:rPr>
            </w:pPr>
            <w:del w:id="1260" w:author="Anritsu" w:date="2022-04-25T09:51:00Z">
              <w:r w:rsidRPr="008B47F6" w:rsidDel="00927363">
                <w:rPr>
                  <w:lang w:eastAsia="zh-CN"/>
                </w:rPr>
                <w:delText>23.45GHz &lt;= f &lt;=</w:delText>
              </w:r>
              <w:r w:rsidRPr="008B47F6" w:rsidDel="00927363">
                <w:delText xml:space="preserve"> 32.125GHz</w:delText>
              </w:r>
            </w:del>
          </w:p>
        </w:tc>
        <w:tc>
          <w:tcPr>
            <w:tcW w:w="747" w:type="pct"/>
            <w:tcBorders>
              <w:top w:val="single" w:sz="4" w:space="0" w:color="auto"/>
              <w:left w:val="single" w:sz="4" w:space="0" w:color="auto"/>
              <w:bottom w:val="nil"/>
              <w:right w:val="single" w:sz="4" w:space="0" w:color="auto"/>
            </w:tcBorders>
            <w:hideMark/>
          </w:tcPr>
          <w:p w14:paraId="75810D53" w14:textId="1D8807C1" w:rsidR="00D24369" w:rsidRPr="008B47F6" w:rsidDel="00927363" w:rsidRDefault="00D24369" w:rsidP="00073470">
            <w:pPr>
              <w:pStyle w:val="TAC"/>
              <w:rPr>
                <w:del w:id="1261" w:author="Anritsu" w:date="2022-04-25T09:51:00Z"/>
              </w:rPr>
            </w:pPr>
            <w:del w:id="1262" w:author="Anritsu" w:date="2022-04-25T09:51:00Z">
              <w:r w:rsidRPr="008B47F6" w:rsidDel="00927363">
                <w:delText>BW &lt;= 400MHz</w:delText>
              </w:r>
            </w:del>
          </w:p>
        </w:tc>
        <w:tc>
          <w:tcPr>
            <w:tcW w:w="754" w:type="pct"/>
            <w:tcBorders>
              <w:top w:val="single" w:sz="4" w:space="0" w:color="auto"/>
              <w:left w:val="single" w:sz="4" w:space="0" w:color="auto"/>
              <w:bottom w:val="nil"/>
              <w:right w:val="single" w:sz="4" w:space="0" w:color="auto"/>
            </w:tcBorders>
            <w:hideMark/>
          </w:tcPr>
          <w:p w14:paraId="72E926A8" w14:textId="7F52D7D0" w:rsidR="00D24369" w:rsidRPr="008B47F6" w:rsidDel="00927363" w:rsidRDefault="00D24369" w:rsidP="00073470">
            <w:pPr>
              <w:pStyle w:val="TAC"/>
              <w:rPr>
                <w:del w:id="1263" w:author="Anritsu" w:date="2022-04-25T09:51:00Z"/>
              </w:rPr>
            </w:pPr>
            <w:del w:id="1264" w:author="Anritsu" w:date="2022-04-25T09:51:00Z">
              <w:r w:rsidRPr="008B47F6" w:rsidDel="00927363">
                <w:delText>P = Max Output Power</w:delText>
              </w:r>
            </w:del>
          </w:p>
        </w:tc>
        <w:tc>
          <w:tcPr>
            <w:tcW w:w="876" w:type="pct"/>
            <w:vMerge w:val="restart"/>
            <w:tcBorders>
              <w:top w:val="single" w:sz="4" w:space="0" w:color="auto"/>
              <w:left w:val="single" w:sz="4" w:space="0" w:color="auto"/>
              <w:bottom w:val="single" w:sz="4" w:space="0" w:color="auto"/>
              <w:right w:val="single" w:sz="4" w:space="0" w:color="auto"/>
            </w:tcBorders>
            <w:hideMark/>
          </w:tcPr>
          <w:p w14:paraId="757CDE75" w14:textId="132C95A4" w:rsidR="00D24369" w:rsidRPr="008B47F6" w:rsidDel="00927363" w:rsidRDefault="00D24369" w:rsidP="00073470">
            <w:pPr>
              <w:pStyle w:val="TAC"/>
              <w:rPr>
                <w:del w:id="1265" w:author="Anritsu" w:date="2022-04-25T09:51:00Z"/>
                <w:lang w:eastAsia="zh-CN"/>
              </w:rPr>
            </w:pPr>
            <w:del w:id="1266" w:author="Anritsu" w:date="2022-04-25T09:51:00Z">
              <w:r w:rsidRPr="008B47F6" w:rsidDel="00927363">
                <w:rPr>
                  <w:szCs w:val="18"/>
                </w:rPr>
                <w:delText>FFS</w:delText>
              </w:r>
            </w:del>
          </w:p>
        </w:tc>
        <w:tc>
          <w:tcPr>
            <w:tcW w:w="977" w:type="pct"/>
            <w:vMerge w:val="restart"/>
            <w:tcBorders>
              <w:top w:val="single" w:sz="4" w:space="0" w:color="auto"/>
              <w:left w:val="single" w:sz="4" w:space="0" w:color="auto"/>
              <w:right w:val="single" w:sz="4" w:space="0" w:color="auto"/>
            </w:tcBorders>
          </w:tcPr>
          <w:p w14:paraId="526F3034" w14:textId="25A6B5EC" w:rsidR="00D24369" w:rsidRPr="008B47F6" w:rsidDel="00927363" w:rsidRDefault="00D24369" w:rsidP="00073470">
            <w:pPr>
              <w:pStyle w:val="TAC"/>
              <w:rPr>
                <w:del w:id="1267" w:author="Anritsu" w:date="2022-04-25T09:51:00Z"/>
                <w:szCs w:val="18"/>
              </w:rPr>
            </w:pPr>
            <w:del w:id="1268" w:author="Anritsu" w:date="2022-04-25T09:51:00Z">
              <w:r w:rsidRPr="008B47F6" w:rsidDel="00927363">
                <w:rPr>
                  <w:szCs w:val="18"/>
                </w:rPr>
                <w:delText>FFS</w:delText>
              </w:r>
            </w:del>
          </w:p>
        </w:tc>
      </w:tr>
      <w:tr w:rsidR="00D24369" w:rsidRPr="008B47F6" w:rsidDel="00927363" w14:paraId="6F9E7D35" w14:textId="6ACB9187" w:rsidTr="00073470">
        <w:trPr>
          <w:jc w:val="center"/>
          <w:del w:id="1269" w:author="Anritsu" w:date="2022-04-25T09:51:00Z"/>
        </w:trPr>
        <w:tc>
          <w:tcPr>
            <w:tcW w:w="737" w:type="pct"/>
            <w:vMerge/>
            <w:tcBorders>
              <w:left w:val="single" w:sz="4" w:space="0" w:color="auto"/>
              <w:right w:val="single" w:sz="4" w:space="0" w:color="auto"/>
            </w:tcBorders>
          </w:tcPr>
          <w:p w14:paraId="2429FFAC" w14:textId="4CC71117" w:rsidR="00D24369" w:rsidRPr="008B47F6" w:rsidDel="00927363" w:rsidRDefault="00D24369" w:rsidP="00073470">
            <w:pPr>
              <w:pStyle w:val="TAC"/>
              <w:rPr>
                <w:del w:id="1270" w:author="Anritsu" w:date="2022-04-25T09:51:00Z"/>
                <w:lang w:eastAsia="zh-CN"/>
              </w:rPr>
            </w:pPr>
          </w:p>
        </w:tc>
        <w:tc>
          <w:tcPr>
            <w:tcW w:w="908" w:type="pct"/>
            <w:tcBorders>
              <w:top w:val="nil"/>
              <w:left w:val="single" w:sz="4" w:space="0" w:color="auto"/>
              <w:bottom w:val="single" w:sz="4" w:space="0" w:color="auto"/>
              <w:right w:val="single" w:sz="4" w:space="0" w:color="auto"/>
            </w:tcBorders>
          </w:tcPr>
          <w:p w14:paraId="7A423B14" w14:textId="0BE77F6B" w:rsidR="00D24369" w:rsidRPr="008B47F6" w:rsidDel="00927363" w:rsidRDefault="00D24369" w:rsidP="00073470">
            <w:pPr>
              <w:pStyle w:val="TAC"/>
              <w:rPr>
                <w:del w:id="1271" w:author="Anritsu" w:date="2022-04-25T09:51:00Z"/>
                <w:lang w:eastAsia="zh-CN"/>
              </w:rPr>
            </w:pPr>
          </w:p>
        </w:tc>
        <w:tc>
          <w:tcPr>
            <w:tcW w:w="747" w:type="pct"/>
            <w:tcBorders>
              <w:top w:val="nil"/>
              <w:left w:val="single" w:sz="4" w:space="0" w:color="auto"/>
              <w:bottom w:val="nil"/>
              <w:right w:val="single" w:sz="4" w:space="0" w:color="auto"/>
            </w:tcBorders>
          </w:tcPr>
          <w:p w14:paraId="59E1670C" w14:textId="4B0FDA1A" w:rsidR="00D24369" w:rsidRPr="008B47F6" w:rsidDel="00927363" w:rsidRDefault="00D24369" w:rsidP="00073470">
            <w:pPr>
              <w:pStyle w:val="TAC"/>
              <w:rPr>
                <w:del w:id="1272" w:author="Anritsu" w:date="2022-04-25T09:51:00Z"/>
              </w:rPr>
            </w:pPr>
          </w:p>
        </w:tc>
        <w:tc>
          <w:tcPr>
            <w:tcW w:w="754" w:type="pct"/>
            <w:tcBorders>
              <w:top w:val="nil"/>
              <w:left w:val="single" w:sz="4" w:space="0" w:color="auto"/>
              <w:bottom w:val="nil"/>
              <w:right w:val="single" w:sz="4" w:space="0" w:color="auto"/>
            </w:tcBorders>
          </w:tcPr>
          <w:p w14:paraId="373B3012" w14:textId="3A2EF40F" w:rsidR="00D24369" w:rsidRPr="008B47F6" w:rsidDel="00927363" w:rsidRDefault="00D24369" w:rsidP="00073470">
            <w:pPr>
              <w:pStyle w:val="TAC"/>
              <w:rPr>
                <w:del w:id="1273" w:author="Anritsu" w:date="2022-04-25T09:51: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4AFEDEA" w14:textId="3655AA68" w:rsidR="00D24369" w:rsidRPr="008B47F6" w:rsidDel="00927363" w:rsidRDefault="00D24369" w:rsidP="00073470">
            <w:pPr>
              <w:spacing w:after="0"/>
              <w:rPr>
                <w:del w:id="1274" w:author="Anritsu" w:date="2022-04-25T09:51:00Z"/>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1C471FDF" w14:textId="0F773226" w:rsidR="00D24369" w:rsidRPr="008B47F6" w:rsidDel="00927363" w:rsidRDefault="00D24369" w:rsidP="00073470">
            <w:pPr>
              <w:spacing w:after="0"/>
              <w:rPr>
                <w:del w:id="1275" w:author="Anritsu" w:date="2022-04-25T09:51:00Z"/>
                <w:rFonts w:ascii="Arial" w:hAnsi="Arial"/>
                <w:sz w:val="18"/>
                <w:lang w:eastAsia="zh-CN"/>
              </w:rPr>
            </w:pPr>
          </w:p>
        </w:tc>
      </w:tr>
      <w:tr w:rsidR="00D24369" w:rsidRPr="008B47F6" w:rsidDel="00927363" w14:paraId="28C44D9E" w14:textId="05E6D58E" w:rsidTr="00073470">
        <w:trPr>
          <w:jc w:val="center"/>
          <w:del w:id="1276" w:author="Anritsu" w:date="2022-04-25T09:51:00Z"/>
        </w:trPr>
        <w:tc>
          <w:tcPr>
            <w:tcW w:w="737" w:type="pct"/>
            <w:vMerge/>
            <w:tcBorders>
              <w:left w:val="single" w:sz="4" w:space="0" w:color="auto"/>
              <w:right w:val="single" w:sz="4" w:space="0" w:color="auto"/>
            </w:tcBorders>
          </w:tcPr>
          <w:p w14:paraId="2E365A3C" w14:textId="1E9ACAF3" w:rsidR="00D24369" w:rsidRPr="008B47F6" w:rsidDel="00927363" w:rsidRDefault="00D24369" w:rsidP="00073470">
            <w:pPr>
              <w:pStyle w:val="TAC"/>
              <w:rPr>
                <w:del w:id="1277" w:author="Anritsu" w:date="2022-04-25T09:51:00Z"/>
              </w:rPr>
            </w:pPr>
          </w:p>
        </w:tc>
        <w:tc>
          <w:tcPr>
            <w:tcW w:w="908" w:type="pct"/>
            <w:tcBorders>
              <w:top w:val="single" w:sz="4" w:space="0" w:color="auto"/>
              <w:left w:val="single" w:sz="4" w:space="0" w:color="auto"/>
              <w:bottom w:val="nil"/>
              <w:right w:val="single" w:sz="4" w:space="0" w:color="auto"/>
            </w:tcBorders>
            <w:hideMark/>
          </w:tcPr>
          <w:p w14:paraId="76306C90" w14:textId="4F60AE17" w:rsidR="00D24369" w:rsidRPr="008B47F6" w:rsidDel="00927363" w:rsidRDefault="00D24369" w:rsidP="00073470">
            <w:pPr>
              <w:pStyle w:val="TAC"/>
              <w:rPr>
                <w:del w:id="1278" w:author="Anritsu" w:date="2022-04-25T09:51:00Z"/>
                <w:lang w:eastAsia="zh-CN"/>
              </w:rPr>
            </w:pPr>
            <w:del w:id="1279" w:author="Anritsu" w:date="2022-04-25T09:51:00Z">
              <w:r w:rsidRPr="008B47F6" w:rsidDel="00927363">
                <w:delText>32.125GHz &lt; f &lt;= 40.8GHz</w:delText>
              </w:r>
            </w:del>
          </w:p>
        </w:tc>
        <w:tc>
          <w:tcPr>
            <w:tcW w:w="747" w:type="pct"/>
            <w:tcBorders>
              <w:top w:val="nil"/>
              <w:left w:val="single" w:sz="4" w:space="0" w:color="auto"/>
              <w:bottom w:val="nil"/>
              <w:right w:val="single" w:sz="4" w:space="0" w:color="auto"/>
            </w:tcBorders>
          </w:tcPr>
          <w:p w14:paraId="3AC1B611" w14:textId="4B037D8C" w:rsidR="00D24369" w:rsidRPr="008B47F6" w:rsidDel="00927363" w:rsidRDefault="00D24369" w:rsidP="00073470">
            <w:pPr>
              <w:pStyle w:val="TAC"/>
              <w:rPr>
                <w:del w:id="1280" w:author="Anritsu" w:date="2022-04-25T09:51:00Z"/>
              </w:rPr>
            </w:pPr>
          </w:p>
        </w:tc>
        <w:tc>
          <w:tcPr>
            <w:tcW w:w="754" w:type="pct"/>
            <w:tcBorders>
              <w:top w:val="nil"/>
              <w:left w:val="single" w:sz="4" w:space="0" w:color="auto"/>
              <w:bottom w:val="nil"/>
              <w:right w:val="single" w:sz="4" w:space="0" w:color="auto"/>
            </w:tcBorders>
          </w:tcPr>
          <w:p w14:paraId="3472776E" w14:textId="5FF451DA" w:rsidR="00D24369" w:rsidRPr="008B47F6" w:rsidDel="00927363" w:rsidRDefault="00D24369" w:rsidP="00073470">
            <w:pPr>
              <w:pStyle w:val="TAC"/>
              <w:rPr>
                <w:del w:id="1281" w:author="Anritsu" w:date="2022-04-25T09:51:00Z"/>
              </w:rPr>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65C74DB" w14:textId="65B06A01" w:rsidR="00D24369" w:rsidRPr="008B47F6" w:rsidDel="00927363" w:rsidRDefault="00D24369" w:rsidP="00073470">
            <w:pPr>
              <w:pStyle w:val="TAC"/>
              <w:rPr>
                <w:del w:id="1282" w:author="Anritsu" w:date="2022-04-25T09:51:00Z"/>
                <w:lang w:eastAsia="zh-CN"/>
              </w:rPr>
            </w:pPr>
            <w:del w:id="1283" w:author="Anritsu" w:date="2022-04-25T09:51:00Z">
              <w:r w:rsidRPr="008B47F6" w:rsidDel="00927363">
                <w:rPr>
                  <w:szCs w:val="18"/>
                </w:rPr>
                <w:delText>FFS</w:delText>
              </w:r>
            </w:del>
          </w:p>
        </w:tc>
        <w:tc>
          <w:tcPr>
            <w:tcW w:w="977" w:type="pct"/>
            <w:vMerge w:val="restart"/>
            <w:tcBorders>
              <w:top w:val="single" w:sz="4" w:space="0" w:color="auto"/>
              <w:left w:val="single" w:sz="4" w:space="0" w:color="auto"/>
              <w:right w:val="single" w:sz="4" w:space="0" w:color="auto"/>
            </w:tcBorders>
          </w:tcPr>
          <w:p w14:paraId="43FBAA62" w14:textId="0A700119" w:rsidR="00D24369" w:rsidRPr="008B47F6" w:rsidDel="00927363" w:rsidRDefault="00D24369" w:rsidP="00073470">
            <w:pPr>
              <w:pStyle w:val="TAC"/>
              <w:rPr>
                <w:del w:id="1284" w:author="Anritsu" w:date="2022-04-25T09:51:00Z"/>
                <w:szCs w:val="18"/>
              </w:rPr>
            </w:pPr>
            <w:del w:id="1285" w:author="Anritsu" w:date="2022-04-25T09:51:00Z">
              <w:r w:rsidRPr="008B47F6" w:rsidDel="00927363">
                <w:rPr>
                  <w:szCs w:val="18"/>
                </w:rPr>
                <w:delText>FFS</w:delText>
              </w:r>
            </w:del>
          </w:p>
        </w:tc>
      </w:tr>
      <w:tr w:rsidR="00D24369" w:rsidRPr="008B47F6" w:rsidDel="00927363" w14:paraId="1798D399" w14:textId="335275FD" w:rsidTr="00073470">
        <w:trPr>
          <w:jc w:val="center"/>
          <w:del w:id="1286" w:author="Anritsu" w:date="2022-04-25T09:51:00Z"/>
        </w:trPr>
        <w:tc>
          <w:tcPr>
            <w:tcW w:w="737" w:type="pct"/>
            <w:vMerge/>
            <w:tcBorders>
              <w:left w:val="single" w:sz="4" w:space="0" w:color="auto"/>
              <w:bottom w:val="single" w:sz="4" w:space="0" w:color="auto"/>
              <w:right w:val="single" w:sz="4" w:space="0" w:color="auto"/>
            </w:tcBorders>
          </w:tcPr>
          <w:p w14:paraId="0DE25BFA" w14:textId="039B6847" w:rsidR="00D24369" w:rsidRPr="008B47F6" w:rsidDel="00927363" w:rsidRDefault="00D24369" w:rsidP="00073470">
            <w:pPr>
              <w:pStyle w:val="TAC"/>
              <w:rPr>
                <w:del w:id="1287" w:author="Anritsu" w:date="2022-04-25T09:51:00Z"/>
              </w:rPr>
            </w:pPr>
          </w:p>
        </w:tc>
        <w:tc>
          <w:tcPr>
            <w:tcW w:w="908" w:type="pct"/>
            <w:tcBorders>
              <w:top w:val="nil"/>
              <w:left w:val="single" w:sz="4" w:space="0" w:color="auto"/>
              <w:bottom w:val="single" w:sz="4" w:space="0" w:color="auto"/>
              <w:right w:val="single" w:sz="4" w:space="0" w:color="auto"/>
            </w:tcBorders>
          </w:tcPr>
          <w:p w14:paraId="3FEF346D" w14:textId="7BFC2E67" w:rsidR="00D24369" w:rsidRPr="008B47F6" w:rsidDel="00927363" w:rsidRDefault="00D24369" w:rsidP="00073470">
            <w:pPr>
              <w:pStyle w:val="TAC"/>
              <w:rPr>
                <w:del w:id="1288" w:author="Anritsu" w:date="2022-04-25T09:51:00Z"/>
              </w:rPr>
            </w:pPr>
          </w:p>
        </w:tc>
        <w:tc>
          <w:tcPr>
            <w:tcW w:w="747" w:type="pct"/>
            <w:tcBorders>
              <w:top w:val="nil"/>
              <w:left w:val="single" w:sz="4" w:space="0" w:color="auto"/>
              <w:bottom w:val="single" w:sz="4" w:space="0" w:color="auto"/>
              <w:right w:val="single" w:sz="4" w:space="0" w:color="auto"/>
            </w:tcBorders>
          </w:tcPr>
          <w:p w14:paraId="56BB12B0" w14:textId="148D119E" w:rsidR="00D24369" w:rsidRPr="008B47F6" w:rsidDel="00927363" w:rsidRDefault="00D24369" w:rsidP="00073470">
            <w:pPr>
              <w:pStyle w:val="TAC"/>
              <w:rPr>
                <w:del w:id="1289" w:author="Anritsu" w:date="2022-04-25T09:51:00Z"/>
              </w:rPr>
            </w:pPr>
          </w:p>
        </w:tc>
        <w:tc>
          <w:tcPr>
            <w:tcW w:w="754" w:type="pct"/>
            <w:tcBorders>
              <w:top w:val="nil"/>
              <w:left w:val="single" w:sz="4" w:space="0" w:color="auto"/>
              <w:bottom w:val="single" w:sz="4" w:space="0" w:color="auto"/>
              <w:right w:val="single" w:sz="4" w:space="0" w:color="auto"/>
            </w:tcBorders>
          </w:tcPr>
          <w:p w14:paraId="61C8C2A7" w14:textId="02E998F8" w:rsidR="00D24369" w:rsidRPr="008B47F6" w:rsidDel="00927363" w:rsidRDefault="00D24369" w:rsidP="00073470">
            <w:pPr>
              <w:pStyle w:val="TAC"/>
              <w:rPr>
                <w:del w:id="1290" w:author="Anritsu" w:date="2022-04-25T09:51: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DE05CE7" w14:textId="569E08E8" w:rsidR="00D24369" w:rsidRPr="008B47F6" w:rsidDel="00927363" w:rsidRDefault="00D24369" w:rsidP="00073470">
            <w:pPr>
              <w:spacing w:after="0"/>
              <w:rPr>
                <w:del w:id="1291" w:author="Anritsu" w:date="2022-04-25T09:51:00Z"/>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5358FAC2" w14:textId="07C88993" w:rsidR="00D24369" w:rsidRPr="008B47F6" w:rsidDel="00927363" w:rsidRDefault="00D24369" w:rsidP="00073470">
            <w:pPr>
              <w:spacing w:after="0"/>
              <w:rPr>
                <w:del w:id="1292" w:author="Anritsu" w:date="2022-04-25T09:51:00Z"/>
                <w:rFonts w:ascii="Arial" w:hAnsi="Arial"/>
                <w:sz w:val="18"/>
                <w:lang w:eastAsia="zh-CN"/>
              </w:rPr>
            </w:pPr>
          </w:p>
        </w:tc>
      </w:tr>
      <w:tr w:rsidR="00D24369" w:rsidRPr="008B47F6" w:rsidDel="00927363" w14:paraId="724434C4" w14:textId="442CA60A" w:rsidTr="00073470">
        <w:trPr>
          <w:jc w:val="center"/>
          <w:del w:id="1293" w:author="Anritsu" w:date="2022-04-25T09:51:00Z"/>
        </w:trPr>
        <w:tc>
          <w:tcPr>
            <w:tcW w:w="5000" w:type="pct"/>
            <w:gridSpan w:val="6"/>
            <w:tcBorders>
              <w:top w:val="single" w:sz="4" w:space="0" w:color="auto"/>
              <w:left w:val="single" w:sz="4" w:space="0" w:color="auto"/>
              <w:bottom w:val="single" w:sz="4" w:space="0" w:color="auto"/>
              <w:right w:val="single" w:sz="4" w:space="0" w:color="auto"/>
            </w:tcBorders>
          </w:tcPr>
          <w:p w14:paraId="5CFA565E" w14:textId="1C225E6B" w:rsidR="00D24369" w:rsidRPr="008B47F6" w:rsidDel="00927363" w:rsidRDefault="00D24369" w:rsidP="00073470">
            <w:pPr>
              <w:pStyle w:val="TAN"/>
              <w:tabs>
                <w:tab w:val="left" w:pos="4607"/>
              </w:tabs>
              <w:rPr>
                <w:del w:id="1294" w:author="Anritsu" w:date="2022-04-25T09:51:00Z"/>
              </w:rPr>
            </w:pPr>
            <w:del w:id="1295" w:author="Anritsu" w:date="2022-04-25T09:51:00Z">
              <w:r w:rsidRPr="008B47F6" w:rsidDel="00927363">
                <w:delText>NOTE 1:</w:delText>
              </w:r>
              <w:r w:rsidRPr="008B47F6" w:rsidDel="00927363">
                <w:tab/>
                <w:delText xml:space="preserve">Total EIRP Expanded MU for IFF for Quiet Zone size </w:delText>
              </w:r>
              <w:r w:rsidRPr="008B47F6" w:rsidDel="00927363">
                <w:rPr>
                  <w:rFonts w:cs="Arial"/>
                </w:rPr>
                <w:delText>≤</w:delText>
              </w:r>
              <w:r w:rsidRPr="008B47F6" w:rsidDel="00927363">
                <w:delText>30cm in Table B.3.2-2 for PC3 UEs (NTC), in Table B.3.2-8 for PC3 UEs (ETC) and B.3.2-6 for PC1 UEs.</w:delText>
              </w:r>
            </w:del>
          </w:p>
          <w:p w14:paraId="0AD0406C" w14:textId="54831796" w:rsidR="00D24369" w:rsidRPr="008B47F6" w:rsidDel="00927363" w:rsidRDefault="00D24369" w:rsidP="00073470">
            <w:pPr>
              <w:pStyle w:val="TAN"/>
              <w:tabs>
                <w:tab w:val="left" w:pos="4607"/>
              </w:tabs>
              <w:rPr>
                <w:del w:id="1296" w:author="Anritsu" w:date="2022-04-25T09:51:00Z"/>
              </w:rPr>
            </w:pPr>
            <w:del w:id="1297" w:author="Anritsu" w:date="2022-04-25T09:51:00Z">
              <w:r w:rsidRPr="008B47F6" w:rsidDel="00927363">
                <w:delText>NOTE 2:</w:delText>
              </w:r>
              <w:r w:rsidRPr="008B47F6" w:rsidDel="00927363">
                <w:tab/>
                <w:delText>Max output power level for device with corresponding power class.</w:delText>
              </w:r>
            </w:del>
          </w:p>
        </w:tc>
      </w:tr>
    </w:tbl>
    <w:p w14:paraId="3DA9329F" w14:textId="77777777" w:rsidR="00D24369" w:rsidRPr="008B47F6" w:rsidRDefault="00D24369" w:rsidP="00D24369">
      <w:pPr>
        <w:rPr>
          <w:lang w:eastAsia="ja-JP"/>
        </w:rPr>
      </w:pPr>
    </w:p>
    <w:p w14:paraId="1F07DB80" w14:textId="2986DB47" w:rsidR="00D24369" w:rsidRDefault="00D24369" w:rsidP="00D24369">
      <w:pPr>
        <w:pStyle w:val="TH"/>
        <w:rPr>
          <w:ins w:id="1298" w:author="Anritsu" w:date="2022-04-25T10:02:00Z"/>
        </w:rPr>
      </w:pPr>
      <w:r w:rsidRPr="008B47F6">
        <w:t>Table B.3-2: MU threshold for TRP measurement for UE maximum output power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404"/>
        <w:gridCol w:w="1408"/>
        <w:gridCol w:w="1600"/>
        <w:gridCol w:w="1485"/>
        <w:gridCol w:w="1294"/>
        <w:gridCol w:w="1321"/>
      </w:tblGrid>
      <w:tr w:rsidR="00F24316" w:rsidRPr="008B47F6" w14:paraId="184092D8" w14:textId="77777777" w:rsidTr="00F24316">
        <w:trPr>
          <w:ins w:id="1299" w:author="Anritsu" w:date="2022-04-25T10:02:00Z"/>
        </w:trPr>
        <w:tc>
          <w:tcPr>
            <w:tcW w:w="580" w:type="pct"/>
            <w:tcBorders>
              <w:top w:val="single" w:sz="4" w:space="0" w:color="auto"/>
              <w:left w:val="single" w:sz="4" w:space="0" w:color="auto"/>
              <w:bottom w:val="single" w:sz="4" w:space="0" w:color="auto"/>
              <w:right w:val="single" w:sz="4" w:space="0" w:color="auto"/>
            </w:tcBorders>
          </w:tcPr>
          <w:p w14:paraId="3D835BD9" w14:textId="0E2D7CB6" w:rsidR="00F24316" w:rsidRPr="008B47F6" w:rsidRDefault="00F24316" w:rsidP="00F24316">
            <w:pPr>
              <w:pStyle w:val="TAH"/>
              <w:rPr>
                <w:ins w:id="1300" w:author="Anritsu" w:date="2022-04-25T10:03:00Z"/>
                <w:lang w:eastAsia="fr-FR"/>
              </w:rPr>
            </w:pPr>
            <w:ins w:id="1301" w:author="Anritsu" w:date="2022-04-25T10:03:00Z">
              <w:r w:rsidRPr="008B47F6">
                <w:t>QZ size</w:t>
              </w:r>
            </w:ins>
          </w:p>
        </w:tc>
        <w:tc>
          <w:tcPr>
            <w:tcW w:w="729" w:type="pct"/>
            <w:tcBorders>
              <w:top w:val="single" w:sz="4" w:space="0" w:color="auto"/>
              <w:left w:val="single" w:sz="4" w:space="0" w:color="auto"/>
              <w:bottom w:val="single" w:sz="4" w:space="0" w:color="auto"/>
              <w:right w:val="single" w:sz="4" w:space="0" w:color="auto"/>
            </w:tcBorders>
            <w:hideMark/>
          </w:tcPr>
          <w:p w14:paraId="66BA1D0D" w14:textId="4F56518D" w:rsidR="00F24316" w:rsidRPr="008B47F6" w:rsidRDefault="00F24316" w:rsidP="00F24316">
            <w:pPr>
              <w:pStyle w:val="TAH"/>
              <w:rPr>
                <w:ins w:id="1302" w:author="Anritsu" w:date="2022-04-25T10:02:00Z"/>
                <w:lang w:eastAsia="fr-FR"/>
              </w:rPr>
            </w:pPr>
            <w:ins w:id="1303" w:author="Anritsu" w:date="2022-04-25T10:02:00Z">
              <w:r w:rsidRPr="008B47F6">
                <w:rPr>
                  <w:lang w:eastAsia="fr-FR"/>
                </w:rPr>
                <w:t>Power Class</w:t>
              </w:r>
            </w:ins>
          </w:p>
        </w:tc>
        <w:tc>
          <w:tcPr>
            <w:tcW w:w="731" w:type="pct"/>
            <w:tcBorders>
              <w:top w:val="single" w:sz="4" w:space="0" w:color="auto"/>
              <w:left w:val="single" w:sz="4" w:space="0" w:color="auto"/>
              <w:bottom w:val="single" w:sz="4" w:space="0" w:color="auto"/>
              <w:right w:val="single" w:sz="4" w:space="0" w:color="auto"/>
            </w:tcBorders>
            <w:hideMark/>
          </w:tcPr>
          <w:p w14:paraId="0CF97795" w14:textId="77777777" w:rsidR="00F24316" w:rsidRPr="008B47F6" w:rsidRDefault="00F24316" w:rsidP="00F24316">
            <w:pPr>
              <w:pStyle w:val="TAH"/>
              <w:rPr>
                <w:ins w:id="1304" w:author="Anritsu" w:date="2022-04-25T10:02:00Z"/>
                <w:lang w:eastAsia="fr-FR"/>
              </w:rPr>
            </w:pPr>
            <w:ins w:id="1305" w:author="Anritsu" w:date="2022-04-25T10:02:00Z">
              <w:r w:rsidRPr="008B47F6">
                <w:rPr>
                  <w:lang w:eastAsia="fr-FR"/>
                </w:rPr>
                <w:t>Frequency</w:t>
              </w:r>
            </w:ins>
          </w:p>
        </w:tc>
        <w:tc>
          <w:tcPr>
            <w:tcW w:w="831" w:type="pct"/>
            <w:tcBorders>
              <w:top w:val="single" w:sz="4" w:space="0" w:color="auto"/>
              <w:left w:val="single" w:sz="4" w:space="0" w:color="auto"/>
              <w:bottom w:val="single" w:sz="4" w:space="0" w:color="auto"/>
              <w:right w:val="single" w:sz="4" w:space="0" w:color="auto"/>
            </w:tcBorders>
            <w:hideMark/>
          </w:tcPr>
          <w:p w14:paraId="596D4C45" w14:textId="77777777" w:rsidR="00F24316" w:rsidRPr="008B47F6" w:rsidRDefault="00F24316" w:rsidP="00F24316">
            <w:pPr>
              <w:pStyle w:val="TAH"/>
              <w:rPr>
                <w:ins w:id="1306" w:author="Anritsu" w:date="2022-04-25T10:02:00Z"/>
                <w:lang w:eastAsia="fr-FR"/>
              </w:rPr>
            </w:pPr>
            <w:ins w:id="1307" w:author="Anritsu" w:date="2022-04-25T10:02:00Z">
              <w:r w:rsidRPr="008B47F6">
                <w:rPr>
                  <w:lang w:eastAsia="fr-FR"/>
                </w:rPr>
                <w:t>MBW</w:t>
              </w:r>
            </w:ins>
          </w:p>
        </w:tc>
        <w:tc>
          <w:tcPr>
            <w:tcW w:w="771" w:type="pct"/>
            <w:tcBorders>
              <w:top w:val="single" w:sz="4" w:space="0" w:color="auto"/>
              <w:left w:val="single" w:sz="4" w:space="0" w:color="auto"/>
              <w:bottom w:val="single" w:sz="4" w:space="0" w:color="auto"/>
              <w:right w:val="single" w:sz="4" w:space="0" w:color="auto"/>
            </w:tcBorders>
            <w:hideMark/>
          </w:tcPr>
          <w:p w14:paraId="5113D54C" w14:textId="77777777" w:rsidR="00F24316" w:rsidRPr="008B47F6" w:rsidRDefault="00F24316" w:rsidP="00F24316">
            <w:pPr>
              <w:pStyle w:val="TAH"/>
              <w:rPr>
                <w:ins w:id="1308" w:author="Anritsu" w:date="2022-04-25T10:02:00Z"/>
                <w:lang w:eastAsia="fr-FR"/>
              </w:rPr>
            </w:pPr>
            <w:ins w:id="1309" w:author="Anritsu" w:date="2022-04-25T10:02:00Z">
              <w:r w:rsidRPr="008B47F6">
                <w:rPr>
                  <w:lang w:eastAsia="fr-FR"/>
                </w:rPr>
                <w:t>Power (NOTE2)</w:t>
              </w:r>
            </w:ins>
          </w:p>
        </w:tc>
        <w:tc>
          <w:tcPr>
            <w:tcW w:w="672" w:type="pct"/>
            <w:tcBorders>
              <w:top w:val="single" w:sz="4" w:space="0" w:color="auto"/>
              <w:left w:val="single" w:sz="4" w:space="0" w:color="auto"/>
              <w:bottom w:val="single" w:sz="4" w:space="0" w:color="auto"/>
              <w:right w:val="single" w:sz="4" w:space="0" w:color="auto"/>
            </w:tcBorders>
            <w:hideMark/>
          </w:tcPr>
          <w:p w14:paraId="00EAA379" w14:textId="57E83700" w:rsidR="00F24316" w:rsidRPr="008B47F6" w:rsidRDefault="00F24316" w:rsidP="00F24316">
            <w:pPr>
              <w:pStyle w:val="TAH"/>
              <w:rPr>
                <w:ins w:id="1310" w:author="Anritsu" w:date="2022-04-25T10:02:00Z"/>
                <w:lang w:eastAsia="fr-FR"/>
              </w:rPr>
            </w:pPr>
            <w:ins w:id="1311" w:author="Anritsu" w:date="2022-04-25T10:02:00Z">
              <w:r w:rsidRPr="008B47F6">
                <w:rPr>
                  <w:lang w:eastAsia="fr-FR"/>
                </w:rPr>
                <w:t>Threshold MU value for NTC [dB]</w:t>
              </w:r>
            </w:ins>
          </w:p>
        </w:tc>
        <w:tc>
          <w:tcPr>
            <w:tcW w:w="686" w:type="pct"/>
            <w:tcBorders>
              <w:top w:val="single" w:sz="4" w:space="0" w:color="auto"/>
              <w:left w:val="single" w:sz="4" w:space="0" w:color="auto"/>
              <w:bottom w:val="single" w:sz="4" w:space="0" w:color="auto"/>
              <w:right w:val="single" w:sz="4" w:space="0" w:color="auto"/>
            </w:tcBorders>
            <w:hideMark/>
          </w:tcPr>
          <w:p w14:paraId="448E0AC9" w14:textId="7ADF36F6" w:rsidR="00F24316" w:rsidRPr="008B47F6" w:rsidRDefault="00F24316" w:rsidP="00F24316">
            <w:pPr>
              <w:pStyle w:val="TAH"/>
              <w:rPr>
                <w:ins w:id="1312" w:author="Anritsu" w:date="2022-04-25T10:02:00Z"/>
                <w:lang w:eastAsia="fr-FR"/>
              </w:rPr>
            </w:pPr>
            <w:ins w:id="1313" w:author="Anritsu" w:date="2022-04-25T10:02:00Z">
              <w:r w:rsidRPr="008B47F6">
                <w:rPr>
                  <w:lang w:eastAsia="fr-FR"/>
                </w:rPr>
                <w:t>Threshold MU value for ETC [dB]</w:t>
              </w:r>
            </w:ins>
          </w:p>
        </w:tc>
      </w:tr>
      <w:tr w:rsidR="00F24316" w:rsidRPr="008B47F6" w14:paraId="1A1C7D3F" w14:textId="77777777" w:rsidTr="00F24316">
        <w:trPr>
          <w:ins w:id="1314" w:author="Anritsu" w:date="2022-04-25T10:02:00Z"/>
        </w:trPr>
        <w:tc>
          <w:tcPr>
            <w:tcW w:w="580" w:type="pct"/>
            <w:vMerge w:val="restart"/>
            <w:tcBorders>
              <w:top w:val="single" w:sz="4" w:space="0" w:color="auto"/>
              <w:left w:val="single" w:sz="4" w:space="0" w:color="auto"/>
              <w:right w:val="single" w:sz="4" w:space="0" w:color="auto"/>
            </w:tcBorders>
          </w:tcPr>
          <w:p w14:paraId="0917525C" w14:textId="02160718" w:rsidR="00F24316" w:rsidRPr="008B47F6" w:rsidRDefault="00F24316" w:rsidP="00F24316">
            <w:pPr>
              <w:pStyle w:val="TAC"/>
              <w:rPr>
                <w:ins w:id="1315" w:author="Anritsu" w:date="2022-04-25T10:03:00Z"/>
                <w:lang w:eastAsia="zh-CN"/>
              </w:rPr>
            </w:pPr>
            <w:ins w:id="1316" w:author="Anritsu" w:date="2022-04-25T10:03:00Z">
              <w:r w:rsidRPr="008B47F6">
                <w:t>&lt;= 30cm</w:t>
              </w:r>
              <w:r>
                <w:t xml:space="preserve"> (NOTE1)</w:t>
              </w:r>
            </w:ins>
          </w:p>
        </w:tc>
        <w:tc>
          <w:tcPr>
            <w:tcW w:w="729" w:type="pct"/>
            <w:vMerge w:val="restart"/>
            <w:tcBorders>
              <w:top w:val="single" w:sz="4" w:space="0" w:color="auto"/>
              <w:left w:val="single" w:sz="4" w:space="0" w:color="auto"/>
              <w:bottom w:val="single" w:sz="4" w:space="0" w:color="auto"/>
              <w:right w:val="single" w:sz="4" w:space="0" w:color="auto"/>
            </w:tcBorders>
            <w:hideMark/>
          </w:tcPr>
          <w:p w14:paraId="004E34E6" w14:textId="1EA3B304" w:rsidR="00F24316" w:rsidRPr="008B47F6" w:rsidRDefault="00F24316" w:rsidP="00F24316">
            <w:pPr>
              <w:pStyle w:val="TAC"/>
              <w:rPr>
                <w:ins w:id="1317" w:author="Anritsu" w:date="2022-04-25T10:02:00Z"/>
                <w:lang w:eastAsia="zh-CN"/>
              </w:rPr>
            </w:pPr>
            <w:ins w:id="1318" w:author="Anritsu" w:date="2022-04-25T10:02:00Z">
              <w:r w:rsidRPr="008B47F6">
                <w:rPr>
                  <w:lang w:eastAsia="zh-CN"/>
                </w:rPr>
                <w:t>PC3</w:t>
              </w:r>
            </w:ins>
          </w:p>
        </w:tc>
        <w:tc>
          <w:tcPr>
            <w:tcW w:w="731" w:type="pct"/>
            <w:tcBorders>
              <w:top w:val="single" w:sz="4" w:space="0" w:color="auto"/>
              <w:left w:val="single" w:sz="4" w:space="0" w:color="auto"/>
              <w:bottom w:val="nil"/>
              <w:right w:val="single" w:sz="4" w:space="0" w:color="auto"/>
            </w:tcBorders>
            <w:hideMark/>
          </w:tcPr>
          <w:p w14:paraId="53501985" w14:textId="77777777" w:rsidR="00F24316" w:rsidRPr="008B47F6" w:rsidRDefault="00F24316" w:rsidP="00F24316">
            <w:pPr>
              <w:pStyle w:val="TAC"/>
              <w:rPr>
                <w:ins w:id="1319" w:author="Anritsu" w:date="2022-04-25T10:02:00Z"/>
              </w:rPr>
            </w:pPr>
            <w:ins w:id="1320" w:author="Anritsu" w:date="2022-04-25T10:02:00Z">
              <w:r w:rsidRPr="008B47F6">
                <w:rPr>
                  <w:lang w:eastAsia="zh-CN"/>
                </w:rPr>
                <w:t>23.45GHz &lt;= f &lt;=</w:t>
              </w:r>
              <w:r w:rsidRPr="008B47F6">
                <w:rPr>
                  <w:lang w:eastAsia="fr-FR"/>
                </w:rPr>
                <w:t xml:space="preserve"> 32.125GHz</w:t>
              </w:r>
            </w:ins>
          </w:p>
        </w:tc>
        <w:tc>
          <w:tcPr>
            <w:tcW w:w="831" w:type="pct"/>
            <w:tcBorders>
              <w:top w:val="single" w:sz="4" w:space="0" w:color="auto"/>
              <w:left w:val="single" w:sz="4" w:space="0" w:color="auto"/>
              <w:bottom w:val="nil"/>
              <w:right w:val="single" w:sz="4" w:space="0" w:color="auto"/>
            </w:tcBorders>
            <w:hideMark/>
          </w:tcPr>
          <w:p w14:paraId="42EFE579" w14:textId="77777777" w:rsidR="00F24316" w:rsidRPr="008B47F6" w:rsidRDefault="00F24316" w:rsidP="00F24316">
            <w:pPr>
              <w:pStyle w:val="TAC"/>
              <w:rPr>
                <w:ins w:id="1321" w:author="Anritsu" w:date="2022-04-25T10:02:00Z"/>
                <w:lang w:eastAsia="fr-FR"/>
              </w:rPr>
            </w:pPr>
            <w:ins w:id="1322" w:author="Anritsu" w:date="2022-04-25T10:02:00Z">
              <w:r w:rsidRPr="008B47F6">
                <w:rPr>
                  <w:lang w:eastAsia="fr-FR"/>
                </w:rPr>
                <w:t>BW &lt;= 400MHz</w:t>
              </w:r>
            </w:ins>
          </w:p>
        </w:tc>
        <w:tc>
          <w:tcPr>
            <w:tcW w:w="771" w:type="pct"/>
            <w:tcBorders>
              <w:top w:val="single" w:sz="4" w:space="0" w:color="auto"/>
              <w:left w:val="single" w:sz="4" w:space="0" w:color="auto"/>
              <w:bottom w:val="nil"/>
              <w:right w:val="single" w:sz="4" w:space="0" w:color="auto"/>
            </w:tcBorders>
            <w:hideMark/>
          </w:tcPr>
          <w:p w14:paraId="0843393D" w14:textId="77777777" w:rsidR="00F24316" w:rsidRPr="008B47F6" w:rsidRDefault="00F24316" w:rsidP="00F24316">
            <w:pPr>
              <w:pStyle w:val="TAC"/>
              <w:rPr>
                <w:ins w:id="1323" w:author="Anritsu" w:date="2022-04-25T10:02:00Z"/>
                <w:lang w:eastAsia="fr-FR"/>
              </w:rPr>
            </w:pPr>
            <w:ins w:id="1324" w:author="Anritsu" w:date="2022-04-25T10:02:00Z">
              <w:r w:rsidRPr="008B47F6">
                <w:rPr>
                  <w:lang w:eastAsia="fr-FR"/>
                </w:rPr>
                <w:t>P = Max Output Power</w:t>
              </w:r>
            </w:ins>
          </w:p>
        </w:tc>
        <w:tc>
          <w:tcPr>
            <w:tcW w:w="672" w:type="pct"/>
            <w:vMerge w:val="restart"/>
            <w:tcBorders>
              <w:top w:val="single" w:sz="4" w:space="0" w:color="auto"/>
              <w:left w:val="single" w:sz="4" w:space="0" w:color="auto"/>
              <w:bottom w:val="single" w:sz="4" w:space="0" w:color="auto"/>
              <w:right w:val="single" w:sz="4" w:space="0" w:color="auto"/>
            </w:tcBorders>
            <w:hideMark/>
          </w:tcPr>
          <w:p w14:paraId="15F78A51" w14:textId="77777777" w:rsidR="00F24316" w:rsidRPr="008B47F6" w:rsidRDefault="00F24316" w:rsidP="00F24316">
            <w:pPr>
              <w:pStyle w:val="TAC"/>
              <w:rPr>
                <w:ins w:id="1325" w:author="Anritsu" w:date="2022-04-25T10:02:00Z"/>
                <w:lang w:eastAsia="zh-CN"/>
              </w:rPr>
            </w:pPr>
            <w:ins w:id="1326" w:author="Anritsu" w:date="2022-04-25T10:02:00Z">
              <w:r w:rsidRPr="008B47F6">
                <w:rPr>
                  <w:szCs w:val="18"/>
                  <w:lang w:eastAsia="fr-FR"/>
                </w:rPr>
                <w:t>4.42</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5481FEE5" w14:textId="77777777" w:rsidR="00F24316" w:rsidRPr="008B47F6" w:rsidRDefault="00F24316" w:rsidP="00F24316">
            <w:pPr>
              <w:pStyle w:val="TAC"/>
              <w:rPr>
                <w:ins w:id="1327" w:author="Anritsu" w:date="2022-04-25T10:02:00Z"/>
                <w:szCs w:val="18"/>
                <w:lang w:eastAsia="fr-FR"/>
              </w:rPr>
            </w:pPr>
            <w:ins w:id="1328" w:author="Anritsu" w:date="2022-04-25T10:02:00Z">
              <w:r w:rsidRPr="008B47F6">
                <w:rPr>
                  <w:szCs w:val="18"/>
                  <w:lang w:eastAsia="fr-FR"/>
                </w:rPr>
                <w:t>4.70</w:t>
              </w:r>
            </w:ins>
          </w:p>
        </w:tc>
      </w:tr>
      <w:tr w:rsidR="00F24316" w:rsidRPr="008B47F6" w14:paraId="5C2210FE" w14:textId="77777777" w:rsidTr="00F24316">
        <w:trPr>
          <w:ins w:id="1329" w:author="Anritsu" w:date="2022-04-25T10:02:00Z"/>
        </w:trPr>
        <w:tc>
          <w:tcPr>
            <w:tcW w:w="580" w:type="pct"/>
            <w:vMerge/>
            <w:tcBorders>
              <w:left w:val="single" w:sz="4" w:space="0" w:color="auto"/>
              <w:right w:val="single" w:sz="4" w:space="0" w:color="auto"/>
            </w:tcBorders>
          </w:tcPr>
          <w:p w14:paraId="28B2EB55" w14:textId="77777777" w:rsidR="00F24316" w:rsidRPr="008B47F6" w:rsidRDefault="00F24316" w:rsidP="00F24316">
            <w:pPr>
              <w:spacing w:after="0"/>
              <w:rPr>
                <w:ins w:id="1330"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51FD9C7F" w14:textId="4D1B3AFD" w:rsidR="00F24316" w:rsidRPr="008B47F6" w:rsidRDefault="00F24316" w:rsidP="00F24316">
            <w:pPr>
              <w:spacing w:after="0"/>
              <w:rPr>
                <w:ins w:id="1331" w:author="Anritsu" w:date="2022-04-25T10:02: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0969A056" w14:textId="77777777" w:rsidR="00F24316" w:rsidRPr="008B47F6" w:rsidRDefault="00F24316" w:rsidP="00F24316">
            <w:pPr>
              <w:pStyle w:val="TAC"/>
              <w:rPr>
                <w:ins w:id="1332" w:author="Anritsu" w:date="2022-04-25T10:02:00Z"/>
                <w:lang w:eastAsia="zh-CN"/>
              </w:rPr>
            </w:pPr>
          </w:p>
        </w:tc>
        <w:tc>
          <w:tcPr>
            <w:tcW w:w="831" w:type="pct"/>
            <w:tcBorders>
              <w:top w:val="nil"/>
              <w:left w:val="single" w:sz="4" w:space="0" w:color="auto"/>
              <w:bottom w:val="nil"/>
              <w:right w:val="single" w:sz="4" w:space="0" w:color="auto"/>
            </w:tcBorders>
          </w:tcPr>
          <w:p w14:paraId="3438C1CF" w14:textId="77777777" w:rsidR="00F24316" w:rsidRPr="008B47F6" w:rsidRDefault="00F24316" w:rsidP="00F24316">
            <w:pPr>
              <w:pStyle w:val="TAC"/>
              <w:rPr>
                <w:ins w:id="1333" w:author="Anritsu" w:date="2022-04-25T10:02:00Z"/>
              </w:rPr>
            </w:pPr>
          </w:p>
        </w:tc>
        <w:tc>
          <w:tcPr>
            <w:tcW w:w="771" w:type="pct"/>
            <w:tcBorders>
              <w:top w:val="nil"/>
              <w:left w:val="single" w:sz="4" w:space="0" w:color="auto"/>
              <w:bottom w:val="nil"/>
              <w:right w:val="single" w:sz="4" w:space="0" w:color="auto"/>
            </w:tcBorders>
          </w:tcPr>
          <w:p w14:paraId="006FEF61" w14:textId="77777777" w:rsidR="00F24316" w:rsidRPr="008B47F6" w:rsidRDefault="00F24316" w:rsidP="00F24316">
            <w:pPr>
              <w:pStyle w:val="TAC"/>
              <w:rPr>
                <w:ins w:id="1334" w:author="Anritsu" w:date="2022-04-25T10:02:00Z"/>
                <w:lang w:eastAsia="fr-FR"/>
              </w:rPr>
            </w:pP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613F1329" w14:textId="77777777" w:rsidR="00F24316" w:rsidRPr="008B47F6" w:rsidRDefault="00F24316" w:rsidP="00F24316">
            <w:pPr>
              <w:spacing w:after="0"/>
              <w:rPr>
                <w:ins w:id="1335" w:author="Anritsu" w:date="2022-04-25T10:02:00Z"/>
                <w:rFonts w:ascii="Arial" w:hAnsi="Arial"/>
                <w:sz w:val="18"/>
                <w:lang w:eastAsia="zh-CN"/>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4BCEEB34" w14:textId="77777777" w:rsidR="00F24316" w:rsidRPr="008B47F6" w:rsidRDefault="00F24316" w:rsidP="00F24316">
            <w:pPr>
              <w:spacing w:after="0"/>
              <w:rPr>
                <w:ins w:id="1336" w:author="Anritsu" w:date="2022-04-25T10:02:00Z"/>
                <w:rFonts w:ascii="Arial" w:hAnsi="Arial"/>
                <w:sz w:val="18"/>
                <w:szCs w:val="18"/>
                <w:lang w:eastAsia="fr-FR"/>
              </w:rPr>
            </w:pPr>
          </w:p>
        </w:tc>
      </w:tr>
      <w:tr w:rsidR="00F24316" w:rsidRPr="008B47F6" w14:paraId="21841057" w14:textId="77777777" w:rsidTr="00F24316">
        <w:trPr>
          <w:ins w:id="1337" w:author="Anritsu" w:date="2022-04-25T10:02:00Z"/>
        </w:trPr>
        <w:tc>
          <w:tcPr>
            <w:tcW w:w="580" w:type="pct"/>
            <w:vMerge/>
            <w:tcBorders>
              <w:left w:val="single" w:sz="4" w:space="0" w:color="auto"/>
              <w:right w:val="single" w:sz="4" w:space="0" w:color="auto"/>
            </w:tcBorders>
          </w:tcPr>
          <w:p w14:paraId="5B4A3A97" w14:textId="77777777" w:rsidR="00F24316" w:rsidRPr="008B47F6" w:rsidRDefault="00F24316" w:rsidP="00F24316">
            <w:pPr>
              <w:spacing w:after="0"/>
              <w:rPr>
                <w:ins w:id="1338"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21F2B7B8" w14:textId="3BC3A2D3" w:rsidR="00F24316" w:rsidRPr="008B47F6" w:rsidRDefault="00F24316" w:rsidP="00F24316">
            <w:pPr>
              <w:spacing w:after="0"/>
              <w:rPr>
                <w:ins w:id="1339" w:author="Anritsu" w:date="2022-04-25T10:02:00Z"/>
                <w:rFonts w:ascii="Arial" w:hAnsi="Arial"/>
                <w:sz w:val="18"/>
                <w:lang w:eastAsia="zh-CN"/>
              </w:rPr>
            </w:pPr>
          </w:p>
        </w:tc>
        <w:tc>
          <w:tcPr>
            <w:tcW w:w="731" w:type="pct"/>
            <w:tcBorders>
              <w:top w:val="single" w:sz="4" w:space="0" w:color="auto"/>
              <w:left w:val="single" w:sz="4" w:space="0" w:color="auto"/>
              <w:bottom w:val="nil"/>
              <w:right w:val="single" w:sz="4" w:space="0" w:color="auto"/>
            </w:tcBorders>
            <w:hideMark/>
          </w:tcPr>
          <w:p w14:paraId="777EC058" w14:textId="77777777" w:rsidR="00F24316" w:rsidRPr="008B47F6" w:rsidRDefault="00F24316" w:rsidP="00F24316">
            <w:pPr>
              <w:pStyle w:val="TAC"/>
              <w:rPr>
                <w:ins w:id="1340" w:author="Anritsu" w:date="2022-04-25T10:02:00Z"/>
                <w:lang w:eastAsia="zh-CN"/>
              </w:rPr>
            </w:pPr>
            <w:ins w:id="1341" w:author="Anritsu" w:date="2022-04-25T10:02:00Z">
              <w:r w:rsidRPr="008B47F6">
                <w:rPr>
                  <w:lang w:eastAsia="fr-FR"/>
                </w:rPr>
                <w:t>32.125GHz &lt; f &lt;= 40.8GHz</w:t>
              </w:r>
            </w:ins>
          </w:p>
        </w:tc>
        <w:tc>
          <w:tcPr>
            <w:tcW w:w="831" w:type="pct"/>
            <w:tcBorders>
              <w:top w:val="nil"/>
              <w:left w:val="single" w:sz="4" w:space="0" w:color="auto"/>
              <w:bottom w:val="nil"/>
              <w:right w:val="single" w:sz="4" w:space="0" w:color="auto"/>
            </w:tcBorders>
          </w:tcPr>
          <w:p w14:paraId="54A5DA24" w14:textId="77777777" w:rsidR="00F24316" w:rsidRPr="008B47F6" w:rsidRDefault="00F24316" w:rsidP="00F24316">
            <w:pPr>
              <w:pStyle w:val="TAC"/>
              <w:rPr>
                <w:ins w:id="1342" w:author="Anritsu" w:date="2022-04-25T10:02:00Z"/>
              </w:rPr>
            </w:pPr>
          </w:p>
        </w:tc>
        <w:tc>
          <w:tcPr>
            <w:tcW w:w="771" w:type="pct"/>
            <w:tcBorders>
              <w:top w:val="nil"/>
              <w:left w:val="single" w:sz="4" w:space="0" w:color="auto"/>
              <w:bottom w:val="nil"/>
              <w:right w:val="single" w:sz="4" w:space="0" w:color="auto"/>
            </w:tcBorders>
          </w:tcPr>
          <w:p w14:paraId="79AE7FC0" w14:textId="77777777" w:rsidR="00F24316" w:rsidRPr="008B47F6" w:rsidRDefault="00F24316" w:rsidP="00F24316">
            <w:pPr>
              <w:pStyle w:val="TAC"/>
              <w:rPr>
                <w:ins w:id="1343" w:author="Anritsu" w:date="2022-04-25T10:02:00Z"/>
                <w:lang w:eastAsia="fr-FR"/>
              </w:rPr>
            </w:pPr>
          </w:p>
        </w:tc>
        <w:tc>
          <w:tcPr>
            <w:tcW w:w="672" w:type="pct"/>
            <w:vMerge w:val="restart"/>
            <w:tcBorders>
              <w:top w:val="single" w:sz="4" w:space="0" w:color="auto"/>
              <w:left w:val="single" w:sz="4" w:space="0" w:color="auto"/>
              <w:bottom w:val="single" w:sz="4" w:space="0" w:color="auto"/>
              <w:right w:val="single" w:sz="4" w:space="0" w:color="auto"/>
            </w:tcBorders>
            <w:hideMark/>
          </w:tcPr>
          <w:p w14:paraId="3667DF70" w14:textId="77777777" w:rsidR="00F24316" w:rsidRPr="008B47F6" w:rsidRDefault="00F24316" w:rsidP="00F24316">
            <w:pPr>
              <w:pStyle w:val="TAC"/>
              <w:rPr>
                <w:ins w:id="1344" w:author="Anritsu" w:date="2022-04-25T10:02:00Z"/>
                <w:lang w:eastAsia="zh-CN"/>
              </w:rPr>
            </w:pPr>
            <w:ins w:id="1345" w:author="Anritsu" w:date="2022-04-25T10:02:00Z">
              <w:r w:rsidRPr="008B47F6">
                <w:rPr>
                  <w:szCs w:val="18"/>
                  <w:lang w:eastAsia="fr-FR"/>
                </w:rPr>
                <w:t>4.62</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49F39ABD" w14:textId="77777777" w:rsidR="00F24316" w:rsidRPr="008B47F6" w:rsidRDefault="00F24316" w:rsidP="00F24316">
            <w:pPr>
              <w:pStyle w:val="TAC"/>
              <w:rPr>
                <w:ins w:id="1346" w:author="Anritsu" w:date="2022-04-25T10:02:00Z"/>
                <w:szCs w:val="18"/>
                <w:lang w:eastAsia="fr-FR"/>
              </w:rPr>
            </w:pPr>
            <w:ins w:id="1347" w:author="Anritsu" w:date="2022-04-25T10:02:00Z">
              <w:r w:rsidRPr="008B47F6">
                <w:rPr>
                  <w:szCs w:val="18"/>
                  <w:lang w:eastAsia="fr-FR"/>
                </w:rPr>
                <w:t>4.90</w:t>
              </w:r>
            </w:ins>
          </w:p>
        </w:tc>
      </w:tr>
      <w:tr w:rsidR="00F24316" w:rsidRPr="008B47F6" w14:paraId="349D8371" w14:textId="77777777" w:rsidTr="00F24316">
        <w:trPr>
          <w:ins w:id="1348" w:author="Anritsu" w:date="2022-04-25T10:02:00Z"/>
        </w:trPr>
        <w:tc>
          <w:tcPr>
            <w:tcW w:w="580" w:type="pct"/>
            <w:vMerge/>
            <w:tcBorders>
              <w:left w:val="single" w:sz="4" w:space="0" w:color="auto"/>
              <w:right w:val="single" w:sz="4" w:space="0" w:color="auto"/>
            </w:tcBorders>
          </w:tcPr>
          <w:p w14:paraId="2B85FAEF" w14:textId="77777777" w:rsidR="00F24316" w:rsidRPr="008B47F6" w:rsidRDefault="00F24316" w:rsidP="00F24316">
            <w:pPr>
              <w:spacing w:after="0"/>
              <w:rPr>
                <w:ins w:id="1349"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62739E9D" w14:textId="78D55760" w:rsidR="00F24316" w:rsidRPr="008B47F6" w:rsidRDefault="00F24316" w:rsidP="00F24316">
            <w:pPr>
              <w:spacing w:after="0"/>
              <w:rPr>
                <w:ins w:id="1350" w:author="Anritsu" w:date="2022-04-25T10:02: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0898D20B" w14:textId="77777777" w:rsidR="00F24316" w:rsidRPr="008B47F6" w:rsidRDefault="00F24316" w:rsidP="00F24316">
            <w:pPr>
              <w:pStyle w:val="TAC"/>
              <w:rPr>
                <w:ins w:id="1351" w:author="Anritsu" w:date="2022-04-25T10:02:00Z"/>
              </w:rPr>
            </w:pPr>
          </w:p>
        </w:tc>
        <w:tc>
          <w:tcPr>
            <w:tcW w:w="831" w:type="pct"/>
            <w:tcBorders>
              <w:top w:val="nil"/>
              <w:left w:val="single" w:sz="4" w:space="0" w:color="auto"/>
              <w:bottom w:val="single" w:sz="4" w:space="0" w:color="auto"/>
              <w:right w:val="single" w:sz="4" w:space="0" w:color="auto"/>
            </w:tcBorders>
          </w:tcPr>
          <w:p w14:paraId="69BE9DC6" w14:textId="77777777" w:rsidR="00F24316" w:rsidRPr="008B47F6" w:rsidRDefault="00F24316" w:rsidP="00F24316">
            <w:pPr>
              <w:pStyle w:val="TAC"/>
              <w:rPr>
                <w:ins w:id="1352" w:author="Anritsu" w:date="2022-04-25T10:02:00Z"/>
                <w:lang w:eastAsia="fr-FR"/>
              </w:rPr>
            </w:pPr>
          </w:p>
        </w:tc>
        <w:tc>
          <w:tcPr>
            <w:tcW w:w="771" w:type="pct"/>
            <w:tcBorders>
              <w:top w:val="nil"/>
              <w:left w:val="single" w:sz="4" w:space="0" w:color="auto"/>
              <w:bottom w:val="single" w:sz="4" w:space="0" w:color="auto"/>
              <w:right w:val="single" w:sz="4" w:space="0" w:color="auto"/>
            </w:tcBorders>
          </w:tcPr>
          <w:p w14:paraId="50B7B475" w14:textId="77777777" w:rsidR="00F24316" w:rsidRPr="008B47F6" w:rsidRDefault="00F24316" w:rsidP="00F24316">
            <w:pPr>
              <w:pStyle w:val="TAC"/>
              <w:rPr>
                <w:ins w:id="1353" w:author="Anritsu" w:date="2022-04-25T10:02:00Z"/>
                <w:lang w:eastAsia="fr-FR"/>
              </w:rPr>
            </w:pP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3292CC30" w14:textId="77777777" w:rsidR="00F24316" w:rsidRPr="008B47F6" w:rsidRDefault="00F24316" w:rsidP="00F24316">
            <w:pPr>
              <w:spacing w:after="0"/>
              <w:rPr>
                <w:ins w:id="1354" w:author="Anritsu" w:date="2022-04-25T10:02:00Z"/>
                <w:rFonts w:ascii="Arial" w:hAnsi="Arial"/>
                <w:sz w:val="18"/>
                <w:lang w:eastAsia="zh-CN"/>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44B0258E" w14:textId="77777777" w:rsidR="00F24316" w:rsidRPr="008B47F6" w:rsidRDefault="00F24316" w:rsidP="00F24316">
            <w:pPr>
              <w:spacing w:after="0"/>
              <w:rPr>
                <w:ins w:id="1355" w:author="Anritsu" w:date="2022-04-25T10:02:00Z"/>
                <w:rFonts w:ascii="Arial" w:hAnsi="Arial"/>
                <w:sz w:val="18"/>
                <w:szCs w:val="18"/>
                <w:lang w:eastAsia="fr-FR"/>
              </w:rPr>
            </w:pPr>
          </w:p>
        </w:tc>
      </w:tr>
      <w:tr w:rsidR="00F24316" w:rsidRPr="008B47F6" w14:paraId="524DBACD" w14:textId="77777777" w:rsidTr="00F24316">
        <w:trPr>
          <w:ins w:id="1356" w:author="Anritsu" w:date="2022-04-25T10:02:00Z"/>
        </w:trPr>
        <w:tc>
          <w:tcPr>
            <w:tcW w:w="580" w:type="pct"/>
            <w:vMerge/>
            <w:tcBorders>
              <w:left w:val="single" w:sz="4" w:space="0" w:color="auto"/>
              <w:right w:val="single" w:sz="4" w:space="0" w:color="auto"/>
            </w:tcBorders>
          </w:tcPr>
          <w:p w14:paraId="2B5BC3BC" w14:textId="77777777" w:rsidR="00F24316" w:rsidRPr="008B47F6" w:rsidRDefault="00F24316" w:rsidP="00F24316">
            <w:pPr>
              <w:pStyle w:val="TAC"/>
              <w:rPr>
                <w:ins w:id="1357" w:author="Anritsu" w:date="2022-04-25T10:03:00Z"/>
                <w:lang w:eastAsia="zh-CN"/>
              </w:rPr>
            </w:pPr>
          </w:p>
        </w:tc>
        <w:tc>
          <w:tcPr>
            <w:tcW w:w="729" w:type="pct"/>
            <w:vMerge w:val="restart"/>
            <w:tcBorders>
              <w:top w:val="single" w:sz="4" w:space="0" w:color="auto"/>
              <w:left w:val="single" w:sz="4" w:space="0" w:color="auto"/>
              <w:bottom w:val="single" w:sz="4" w:space="0" w:color="auto"/>
              <w:right w:val="single" w:sz="4" w:space="0" w:color="auto"/>
            </w:tcBorders>
            <w:hideMark/>
          </w:tcPr>
          <w:p w14:paraId="19C84B23" w14:textId="1C88135E" w:rsidR="00F24316" w:rsidRPr="008B47F6" w:rsidRDefault="00F24316" w:rsidP="00F24316">
            <w:pPr>
              <w:pStyle w:val="TAC"/>
              <w:rPr>
                <w:ins w:id="1358" w:author="Anritsu" w:date="2022-04-25T10:02:00Z"/>
                <w:lang w:eastAsia="zh-CN"/>
              </w:rPr>
            </w:pPr>
            <w:ins w:id="1359" w:author="Anritsu" w:date="2022-04-25T10:02:00Z">
              <w:r w:rsidRPr="008B47F6">
                <w:rPr>
                  <w:lang w:eastAsia="zh-CN"/>
                </w:rPr>
                <w:t>PC1</w:t>
              </w:r>
            </w:ins>
          </w:p>
        </w:tc>
        <w:tc>
          <w:tcPr>
            <w:tcW w:w="731" w:type="pct"/>
            <w:tcBorders>
              <w:top w:val="single" w:sz="4" w:space="0" w:color="auto"/>
              <w:left w:val="single" w:sz="4" w:space="0" w:color="auto"/>
              <w:bottom w:val="nil"/>
              <w:right w:val="single" w:sz="4" w:space="0" w:color="auto"/>
            </w:tcBorders>
            <w:hideMark/>
          </w:tcPr>
          <w:p w14:paraId="33F74353" w14:textId="77777777" w:rsidR="00F24316" w:rsidRPr="008B47F6" w:rsidRDefault="00F24316" w:rsidP="00F24316">
            <w:pPr>
              <w:pStyle w:val="TAC"/>
              <w:rPr>
                <w:ins w:id="1360" w:author="Anritsu" w:date="2022-04-25T10:02:00Z"/>
              </w:rPr>
            </w:pPr>
            <w:ins w:id="1361" w:author="Anritsu" w:date="2022-04-25T10:02:00Z">
              <w:r w:rsidRPr="008B47F6">
                <w:rPr>
                  <w:lang w:eastAsia="zh-CN"/>
                </w:rPr>
                <w:t>23.45GHz &lt;= f &lt;=</w:t>
              </w:r>
              <w:r w:rsidRPr="008B47F6">
                <w:rPr>
                  <w:lang w:eastAsia="fr-FR"/>
                </w:rPr>
                <w:t xml:space="preserve"> 32.125GHz</w:t>
              </w:r>
            </w:ins>
          </w:p>
        </w:tc>
        <w:tc>
          <w:tcPr>
            <w:tcW w:w="831" w:type="pct"/>
            <w:tcBorders>
              <w:top w:val="single" w:sz="4" w:space="0" w:color="auto"/>
              <w:left w:val="single" w:sz="4" w:space="0" w:color="auto"/>
              <w:bottom w:val="nil"/>
              <w:right w:val="single" w:sz="4" w:space="0" w:color="auto"/>
            </w:tcBorders>
            <w:hideMark/>
          </w:tcPr>
          <w:p w14:paraId="2FDE972D" w14:textId="77777777" w:rsidR="00F24316" w:rsidRPr="008B47F6" w:rsidRDefault="00F24316" w:rsidP="00F24316">
            <w:pPr>
              <w:pStyle w:val="TAC"/>
              <w:rPr>
                <w:ins w:id="1362" w:author="Anritsu" w:date="2022-04-25T10:02:00Z"/>
                <w:lang w:eastAsia="fr-FR"/>
              </w:rPr>
            </w:pPr>
            <w:ins w:id="1363" w:author="Anritsu" w:date="2022-04-25T10:02:00Z">
              <w:r w:rsidRPr="008B47F6">
                <w:rPr>
                  <w:lang w:eastAsia="fr-FR"/>
                </w:rPr>
                <w:t>BW &lt;= 400MHz</w:t>
              </w:r>
            </w:ins>
          </w:p>
        </w:tc>
        <w:tc>
          <w:tcPr>
            <w:tcW w:w="771" w:type="pct"/>
            <w:tcBorders>
              <w:top w:val="single" w:sz="4" w:space="0" w:color="auto"/>
              <w:left w:val="single" w:sz="4" w:space="0" w:color="auto"/>
              <w:bottom w:val="nil"/>
              <w:right w:val="single" w:sz="4" w:space="0" w:color="auto"/>
            </w:tcBorders>
            <w:hideMark/>
          </w:tcPr>
          <w:p w14:paraId="095A72E4" w14:textId="77777777" w:rsidR="00F24316" w:rsidRPr="008B47F6" w:rsidRDefault="00F24316" w:rsidP="00F24316">
            <w:pPr>
              <w:pStyle w:val="TAC"/>
              <w:rPr>
                <w:ins w:id="1364" w:author="Anritsu" w:date="2022-04-25T10:02:00Z"/>
                <w:lang w:eastAsia="fr-FR"/>
              </w:rPr>
            </w:pPr>
            <w:ins w:id="1365" w:author="Anritsu" w:date="2022-04-25T10:02:00Z">
              <w:r w:rsidRPr="008B47F6">
                <w:rPr>
                  <w:lang w:eastAsia="fr-FR"/>
                </w:rPr>
                <w:t>P = Max Output Power</w:t>
              </w:r>
            </w:ins>
          </w:p>
        </w:tc>
        <w:tc>
          <w:tcPr>
            <w:tcW w:w="672" w:type="pct"/>
            <w:vMerge w:val="restart"/>
            <w:tcBorders>
              <w:top w:val="single" w:sz="4" w:space="0" w:color="auto"/>
              <w:left w:val="single" w:sz="4" w:space="0" w:color="auto"/>
              <w:bottom w:val="single" w:sz="4" w:space="0" w:color="auto"/>
              <w:right w:val="single" w:sz="4" w:space="0" w:color="auto"/>
            </w:tcBorders>
            <w:hideMark/>
          </w:tcPr>
          <w:p w14:paraId="6DF64AA0" w14:textId="77777777" w:rsidR="00F24316" w:rsidRPr="008B47F6" w:rsidRDefault="00F24316" w:rsidP="00F24316">
            <w:pPr>
              <w:pStyle w:val="TAC"/>
              <w:rPr>
                <w:ins w:id="1366" w:author="Anritsu" w:date="2022-04-25T10:02:00Z"/>
                <w:lang w:eastAsia="zh-CN"/>
              </w:rPr>
            </w:pPr>
            <w:ins w:id="1367" w:author="Anritsu" w:date="2022-04-25T10:02:00Z">
              <w:r w:rsidRPr="008B47F6">
                <w:rPr>
                  <w:szCs w:val="18"/>
                  <w:lang w:eastAsia="fr-FR"/>
                </w:rPr>
                <w:t>FFS</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1C99C600" w14:textId="77777777" w:rsidR="00F24316" w:rsidRPr="008B47F6" w:rsidRDefault="00F24316" w:rsidP="00F24316">
            <w:pPr>
              <w:pStyle w:val="TAC"/>
              <w:rPr>
                <w:ins w:id="1368" w:author="Anritsu" w:date="2022-04-25T10:02:00Z"/>
                <w:szCs w:val="18"/>
                <w:lang w:eastAsia="fr-FR"/>
              </w:rPr>
            </w:pPr>
            <w:ins w:id="1369" w:author="Anritsu" w:date="2022-04-25T10:02:00Z">
              <w:r w:rsidRPr="008B47F6">
                <w:rPr>
                  <w:szCs w:val="18"/>
                  <w:lang w:eastAsia="fr-FR"/>
                </w:rPr>
                <w:t>FFS</w:t>
              </w:r>
            </w:ins>
          </w:p>
        </w:tc>
      </w:tr>
      <w:tr w:rsidR="00F24316" w:rsidRPr="008B47F6" w14:paraId="70D5626B" w14:textId="77777777" w:rsidTr="00F24316">
        <w:trPr>
          <w:ins w:id="1370" w:author="Anritsu" w:date="2022-04-25T10:02:00Z"/>
        </w:trPr>
        <w:tc>
          <w:tcPr>
            <w:tcW w:w="580" w:type="pct"/>
            <w:vMerge/>
            <w:tcBorders>
              <w:left w:val="single" w:sz="4" w:space="0" w:color="auto"/>
              <w:right w:val="single" w:sz="4" w:space="0" w:color="auto"/>
            </w:tcBorders>
          </w:tcPr>
          <w:p w14:paraId="6876686A" w14:textId="77777777" w:rsidR="00F24316" w:rsidRPr="008B47F6" w:rsidRDefault="00F24316" w:rsidP="00F24316">
            <w:pPr>
              <w:spacing w:after="0"/>
              <w:rPr>
                <w:ins w:id="1371"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0B042B49" w14:textId="2DD8926F" w:rsidR="00F24316" w:rsidRPr="008B47F6" w:rsidRDefault="00F24316" w:rsidP="00F24316">
            <w:pPr>
              <w:spacing w:after="0"/>
              <w:rPr>
                <w:ins w:id="1372" w:author="Anritsu" w:date="2022-04-25T10:02: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39FD36B5" w14:textId="77777777" w:rsidR="00F24316" w:rsidRPr="008B47F6" w:rsidRDefault="00F24316" w:rsidP="00F24316">
            <w:pPr>
              <w:pStyle w:val="TAC"/>
              <w:rPr>
                <w:ins w:id="1373" w:author="Anritsu" w:date="2022-04-25T10:02:00Z"/>
                <w:lang w:eastAsia="zh-CN"/>
              </w:rPr>
            </w:pPr>
          </w:p>
        </w:tc>
        <w:tc>
          <w:tcPr>
            <w:tcW w:w="831" w:type="pct"/>
            <w:tcBorders>
              <w:top w:val="nil"/>
              <w:left w:val="single" w:sz="4" w:space="0" w:color="auto"/>
              <w:bottom w:val="nil"/>
              <w:right w:val="single" w:sz="4" w:space="0" w:color="auto"/>
            </w:tcBorders>
          </w:tcPr>
          <w:p w14:paraId="42289785" w14:textId="77777777" w:rsidR="00F24316" w:rsidRPr="008B47F6" w:rsidRDefault="00F24316" w:rsidP="00F24316">
            <w:pPr>
              <w:pStyle w:val="TAC"/>
              <w:rPr>
                <w:ins w:id="1374" w:author="Anritsu" w:date="2022-04-25T10:02:00Z"/>
              </w:rPr>
            </w:pPr>
          </w:p>
        </w:tc>
        <w:tc>
          <w:tcPr>
            <w:tcW w:w="771" w:type="pct"/>
            <w:tcBorders>
              <w:top w:val="nil"/>
              <w:left w:val="single" w:sz="4" w:space="0" w:color="auto"/>
              <w:bottom w:val="nil"/>
              <w:right w:val="single" w:sz="4" w:space="0" w:color="auto"/>
            </w:tcBorders>
          </w:tcPr>
          <w:p w14:paraId="2A499406" w14:textId="77777777" w:rsidR="00F24316" w:rsidRPr="008B47F6" w:rsidRDefault="00F24316" w:rsidP="00F24316">
            <w:pPr>
              <w:pStyle w:val="TAC"/>
              <w:rPr>
                <w:ins w:id="1375" w:author="Anritsu" w:date="2022-04-25T10:02:00Z"/>
                <w:lang w:eastAsia="fr-FR"/>
              </w:rPr>
            </w:pP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63C06153" w14:textId="77777777" w:rsidR="00F24316" w:rsidRPr="008B47F6" w:rsidRDefault="00F24316" w:rsidP="00F24316">
            <w:pPr>
              <w:spacing w:after="0"/>
              <w:rPr>
                <w:ins w:id="1376" w:author="Anritsu" w:date="2022-04-25T10:02:00Z"/>
                <w:rFonts w:ascii="Arial" w:hAnsi="Arial"/>
                <w:sz w:val="18"/>
                <w:lang w:eastAsia="zh-CN"/>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6662A15D" w14:textId="77777777" w:rsidR="00F24316" w:rsidRPr="008B47F6" w:rsidRDefault="00F24316" w:rsidP="00F24316">
            <w:pPr>
              <w:spacing w:after="0"/>
              <w:rPr>
                <w:ins w:id="1377" w:author="Anritsu" w:date="2022-04-25T10:02:00Z"/>
                <w:rFonts w:ascii="Arial" w:hAnsi="Arial"/>
                <w:sz w:val="18"/>
                <w:szCs w:val="18"/>
                <w:lang w:eastAsia="fr-FR"/>
              </w:rPr>
            </w:pPr>
          </w:p>
        </w:tc>
      </w:tr>
      <w:tr w:rsidR="00F24316" w:rsidRPr="008B47F6" w14:paraId="6C5835E9" w14:textId="77777777" w:rsidTr="00F24316">
        <w:trPr>
          <w:ins w:id="1378" w:author="Anritsu" w:date="2022-04-25T10:02:00Z"/>
        </w:trPr>
        <w:tc>
          <w:tcPr>
            <w:tcW w:w="580" w:type="pct"/>
            <w:vMerge/>
            <w:tcBorders>
              <w:left w:val="single" w:sz="4" w:space="0" w:color="auto"/>
              <w:right w:val="single" w:sz="4" w:space="0" w:color="auto"/>
            </w:tcBorders>
          </w:tcPr>
          <w:p w14:paraId="1BE4BF80" w14:textId="77777777" w:rsidR="00F24316" w:rsidRPr="008B47F6" w:rsidRDefault="00F24316" w:rsidP="00F24316">
            <w:pPr>
              <w:spacing w:after="0"/>
              <w:rPr>
                <w:ins w:id="1379"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452DA9D1" w14:textId="689449EC" w:rsidR="00F24316" w:rsidRPr="008B47F6" w:rsidRDefault="00F24316" w:rsidP="00F24316">
            <w:pPr>
              <w:spacing w:after="0"/>
              <w:rPr>
                <w:ins w:id="1380" w:author="Anritsu" w:date="2022-04-25T10:02:00Z"/>
                <w:rFonts w:ascii="Arial" w:hAnsi="Arial"/>
                <w:sz w:val="18"/>
                <w:lang w:eastAsia="zh-CN"/>
              </w:rPr>
            </w:pPr>
          </w:p>
        </w:tc>
        <w:tc>
          <w:tcPr>
            <w:tcW w:w="731" w:type="pct"/>
            <w:tcBorders>
              <w:top w:val="single" w:sz="4" w:space="0" w:color="auto"/>
              <w:left w:val="single" w:sz="4" w:space="0" w:color="auto"/>
              <w:bottom w:val="nil"/>
              <w:right w:val="single" w:sz="4" w:space="0" w:color="auto"/>
            </w:tcBorders>
            <w:hideMark/>
          </w:tcPr>
          <w:p w14:paraId="03D89604" w14:textId="77777777" w:rsidR="00F24316" w:rsidRPr="008B47F6" w:rsidRDefault="00F24316" w:rsidP="00F24316">
            <w:pPr>
              <w:pStyle w:val="TAC"/>
              <w:rPr>
                <w:ins w:id="1381" w:author="Anritsu" w:date="2022-04-25T10:02:00Z"/>
                <w:lang w:eastAsia="zh-CN"/>
              </w:rPr>
            </w:pPr>
            <w:ins w:id="1382" w:author="Anritsu" w:date="2022-04-25T10:02:00Z">
              <w:r w:rsidRPr="008B47F6">
                <w:rPr>
                  <w:lang w:eastAsia="fr-FR"/>
                </w:rPr>
                <w:t>32.125GHz &lt; f &lt;= 40.8GHz</w:t>
              </w:r>
            </w:ins>
          </w:p>
        </w:tc>
        <w:tc>
          <w:tcPr>
            <w:tcW w:w="831" w:type="pct"/>
            <w:tcBorders>
              <w:top w:val="nil"/>
              <w:left w:val="single" w:sz="4" w:space="0" w:color="auto"/>
              <w:bottom w:val="nil"/>
              <w:right w:val="single" w:sz="4" w:space="0" w:color="auto"/>
            </w:tcBorders>
          </w:tcPr>
          <w:p w14:paraId="26FFB7D3" w14:textId="77777777" w:rsidR="00F24316" w:rsidRPr="008B47F6" w:rsidRDefault="00F24316" w:rsidP="00F24316">
            <w:pPr>
              <w:pStyle w:val="TAC"/>
              <w:rPr>
                <w:ins w:id="1383" w:author="Anritsu" w:date="2022-04-25T10:02:00Z"/>
              </w:rPr>
            </w:pPr>
          </w:p>
        </w:tc>
        <w:tc>
          <w:tcPr>
            <w:tcW w:w="771" w:type="pct"/>
            <w:tcBorders>
              <w:top w:val="nil"/>
              <w:left w:val="single" w:sz="4" w:space="0" w:color="auto"/>
              <w:bottom w:val="nil"/>
              <w:right w:val="single" w:sz="4" w:space="0" w:color="auto"/>
            </w:tcBorders>
          </w:tcPr>
          <w:p w14:paraId="3B3BDF1D" w14:textId="77777777" w:rsidR="00F24316" w:rsidRPr="008B47F6" w:rsidRDefault="00F24316" w:rsidP="00F24316">
            <w:pPr>
              <w:pStyle w:val="TAC"/>
              <w:rPr>
                <w:ins w:id="1384" w:author="Anritsu" w:date="2022-04-25T10:02:00Z"/>
                <w:lang w:eastAsia="fr-FR"/>
              </w:rPr>
            </w:pPr>
          </w:p>
        </w:tc>
        <w:tc>
          <w:tcPr>
            <w:tcW w:w="672" w:type="pct"/>
            <w:vMerge w:val="restart"/>
            <w:tcBorders>
              <w:top w:val="single" w:sz="4" w:space="0" w:color="auto"/>
              <w:left w:val="single" w:sz="4" w:space="0" w:color="auto"/>
              <w:bottom w:val="single" w:sz="4" w:space="0" w:color="auto"/>
              <w:right w:val="single" w:sz="4" w:space="0" w:color="auto"/>
            </w:tcBorders>
            <w:hideMark/>
          </w:tcPr>
          <w:p w14:paraId="02EB1DA0" w14:textId="77777777" w:rsidR="00F24316" w:rsidRPr="008B47F6" w:rsidRDefault="00F24316" w:rsidP="00F24316">
            <w:pPr>
              <w:pStyle w:val="TAC"/>
              <w:rPr>
                <w:ins w:id="1385" w:author="Anritsu" w:date="2022-04-25T10:02:00Z"/>
                <w:lang w:eastAsia="zh-CN"/>
              </w:rPr>
            </w:pPr>
            <w:ins w:id="1386" w:author="Anritsu" w:date="2022-04-25T10:02:00Z">
              <w:r w:rsidRPr="008B47F6">
                <w:rPr>
                  <w:szCs w:val="18"/>
                  <w:lang w:eastAsia="fr-FR"/>
                </w:rPr>
                <w:t>FFS</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10DC3E8C" w14:textId="77777777" w:rsidR="00F24316" w:rsidRPr="008B47F6" w:rsidRDefault="00F24316" w:rsidP="00F24316">
            <w:pPr>
              <w:pStyle w:val="TAC"/>
              <w:rPr>
                <w:ins w:id="1387" w:author="Anritsu" w:date="2022-04-25T10:02:00Z"/>
                <w:szCs w:val="18"/>
                <w:lang w:eastAsia="fr-FR"/>
              </w:rPr>
            </w:pPr>
            <w:ins w:id="1388" w:author="Anritsu" w:date="2022-04-25T10:02:00Z">
              <w:r w:rsidRPr="008B47F6">
                <w:rPr>
                  <w:szCs w:val="18"/>
                  <w:lang w:eastAsia="fr-FR"/>
                </w:rPr>
                <w:t>FFS</w:t>
              </w:r>
            </w:ins>
          </w:p>
        </w:tc>
      </w:tr>
      <w:tr w:rsidR="00F24316" w:rsidRPr="008B47F6" w14:paraId="394B2714" w14:textId="77777777" w:rsidTr="00F24316">
        <w:trPr>
          <w:ins w:id="1389" w:author="Anritsu" w:date="2022-04-25T10:02:00Z"/>
        </w:trPr>
        <w:tc>
          <w:tcPr>
            <w:tcW w:w="580" w:type="pct"/>
            <w:vMerge/>
            <w:tcBorders>
              <w:left w:val="single" w:sz="4" w:space="0" w:color="auto"/>
              <w:bottom w:val="single" w:sz="4" w:space="0" w:color="auto"/>
              <w:right w:val="single" w:sz="4" w:space="0" w:color="auto"/>
            </w:tcBorders>
          </w:tcPr>
          <w:p w14:paraId="1452372E" w14:textId="77777777" w:rsidR="00F24316" w:rsidRPr="008B47F6" w:rsidRDefault="00F24316" w:rsidP="00F24316">
            <w:pPr>
              <w:spacing w:after="0"/>
              <w:rPr>
                <w:ins w:id="1390"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0F190D34" w14:textId="66C0FA61" w:rsidR="00F24316" w:rsidRPr="008B47F6" w:rsidRDefault="00F24316" w:rsidP="00F24316">
            <w:pPr>
              <w:spacing w:after="0"/>
              <w:rPr>
                <w:ins w:id="1391" w:author="Anritsu" w:date="2022-04-25T10:02: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4F1C4A8C" w14:textId="77777777" w:rsidR="00F24316" w:rsidRPr="008B47F6" w:rsidRDefault="00F24316" w:rsidP="00F24316">
            <w:pPr>
              <w:pStyle w:val="TAC"/>
              <w:rPr>
                <w:ins w:id="1392" w:author="Anritsu" w:date="2022-04-25T10:02:00Z"/>
              </w:rPr>
            </w:pPr>
          </w:p>
        </w:tc>
        <w:tc>
          <w:tcPr>
            <w:tcW w:w="831" w:type="pct"/>
            <w:tcBorders>
              <w:top w:val="nil"/>
              <w:left w:val="single" w:sz="4" w:space="0" w:color="auto"/>
              <w:bottom w:val="single" w:sz="4" w:space="0" w:color="auto"/>
              <w:right w:val="single" w:sz="4" w:space="0" w:color="auto"/>
            </w:tcBorders>
          </w:tcPr>
          <w:p w14:paraId="0B64C1B7" w14:textId="77777777" w:rsidR="00F24316" w:rsidRPr="008B47F6" w:rsidRDefault="00F24316" w:rsidP="00F24316">
            <w:pPr>
              <w:pStyle w:val="TAC"/>
              <w:rPr>
                <w:ins w:id="1393" w:author="Anritsu" w:date="2022-04-25T10:02:00Z"/>
                <w:lang w:eastAsia="fr-FR"/>
              </w:rPr>
            </w:pPr>
          </w:p>
        </w:tc>
        <w:tc>
          <w:tcPr>
            <w:tcW w:w="771" w:type="pct"/>
            <w:tcBorders>
              <w:top w:val="nil"/>
              <w:left w:val="single" w:sz="4" w:space="0" w:color="auto"/>
              <w:bottom w:val="single" w:sz="4" w:space="0" w:color="auto"/>
              <w:right w:val="single" w:sz="4" w:space="0" w:color="auto"/>
            </w:tcBorders>
          </w:tcPr>
          <w:p w14:paraId="33684FB0" w14:textId="77777777" w:rsidR="00F24316" w:rsidRPr="008B47F6" w:rsidRDefault="00F24316" w:rsidP="00F24316">
            <w:pPr>
              <w:pStyle w:val="TAC"/>
              <w:rPr>
                <w:ins w:id="1394" w:author="Anritsu" w:date="2022-04-25T10:02:00Z"/>
                <w:lang w:eastAsia="fr-FR"/>
              </w:rPr>
            </w:pP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43C5F458" w14:textId="77777777" w:rsidR="00F24316" w:rsidRPr="008B47F6" w:rsidRDefault="00F24316" w:rsidP="00F24316">
            <w:pPr>
              <w:spacing w:after="0"/>
              <w:rPr>
                <w:ins w:id="1395" w:author="Anritsu" w:date="2022-04-25T10:02:00Z"/>
                <w:rFonts w:ascii="Arial" w:hAnsi="Arial"/>
                <w:sz w:val="18"/>
                <w:lang w:eastAsia="zh-CN"/>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1C3BB2E8" w14:textId="77777777" w:rsidR="00F24316" w:rsidRPr="008B47F6" w:rsidRDefault="00F24316" w:rsidP="00F24316">
            <w:pPr>
              <w:spacing w:after="0"/>
              <w:rPr>
                <w:ins w:id="1396" w:author="Anritsu" w:date="2022-04-25T10:02:00Z"/>
                <w:rFonts w:ascii="Arial" w:hAnsi="Arial"/>
                <w:sz w:val="18"/>
                <w:szCs w:val="18"/>
                <w:lang w:eastAsia="fr-FR"/>
              </w:rPr>
            </w:pPr>
          </w:p>
        </w:tc>
      </w:tr>
      <w:tr w:rsidR="00F24316" w:rsidRPr="008B47F6" w14:paraId="0EFD0E04" w14:textId="77777777" w:rsidTr="00F24316">
        <w:trPr>
          <w:ins w:id="1397" w:author="Anritsu" w:date="2022-04-25T10:03:00Z"/>
        </w:trPr>
        <w:tc>
          <w:tcPr>
            <w:tcW w:w="580" w:type="pct"/>
            <w:vMerge w:val="restart"/>
            <w:tcBorders>
              <w:top w:val="single" w:sz="4" w:space="0" w:color="auto"/>
              <w:left w:val="single" w:sz="4" w:space="0" w:color="auto"/>
              <w:right w:val="single" w:sz="4" w:space="0" w:color="auto"/>
            </w:tcBorders>
          </w:tcPr>
          <w:p w14:paraId="2C6EB03F" w14:textId="221AE74E" w:rsidR="00F24316" w:rsidRPr="008B47F6" w:rsidRDefault="00F24316" w:rsidP="00F24316">
            <w:pPr>
              <w:pStyle w:val="TAC"/>
              <w:rPr>
                <w:ins w:id="1398" w:author="Anritsu" w:date="2022-04-25T10:03:00Z"/>
                <w:lang w:eastAsia="zh-CN"/>
              </w:rPr>
            </w:pPr>
            <w:ins w:id="1399" w:author="Anritsu" w:date="2022-04-25T10:03:00Z">
              <w:r w:rsidRPr="008B47F6">
                <w:t xml:space="preserve">&lt;= </w:t>
              </w:r>
              <w:r>
                <w:t>4</w:t>
              </w:r>
              <w:r w:rsidRPr="008B47F6">
                <w:t>0cm</w:t>
              </w:r>
              <w:r>
                <w:t xml:space="preserve"> (NOTE3)</w:t>
              </w:r>
            </w:ins>
          </w:p>
        </w:tc>
        <w:tc>
          <w:tcPr>
            <w:tcW w:w="729" w:type="pct"/>
            <w:vMerge w:val="restart"/>
            <w:tcBorders>
              <w:top w:val="single" w:sz="4" w:space="0" w:color="auto"/>
              <w:left w:val="single" w:sz="4" w:space="0" w:color="auto"/>
              <w:bottom w:val="single" w:sz="4" w:space="0" w:color="auto"/>
              <w:right w:val="single" w:sz="4" w:space="0" w:color="auto"/>
            </w:tcBorders>
            <w:hideMark/>
          </w:tcPr>
          <w:p w14:paraId="2D6C2FDD" w14:textId="77777777" w:rsidR="00F24316" w:rsidRPr="008B47F6" w:rsidRDefault="00F24316" w:rsidP="00F24316">
            <w:pPr>
              <w:pStyle w:val="TAC"/>
              <w:rPr>
                <w:ins w:id="1400" w:author="Anritsu" w:date="2022-04-25T10:03:00Z"/>
                <w:lang w:eastAsia="zh-CN"/>
              </w:rPr>
            </w:pPr>
            <w:ins w:id="1401" w:author="Anritsu" w:date="2022-04-25T10:03:00Z">
              <w:r w:rsidRPr="008B47F6">
                <w:rPr>
                  <w:lang w:eastAsia="zh-CN"/>
                </w:rPr>
                <w:t>PC3</w:t>
              </w:r>
            </w:ins>
          </w:p>
        </w:tc>
        <w:tc>
          <w:tcPr>
            <w:tcW w:w="731" w:type="pct"/>
            <w:tcBorders>
              <w:top w:val="single" w:sz="4" w:space="0" w:color="auto"/>
              <w:left w:val="single" w:sz="4" w:space="0" w:color="auto"/>
              <w:bottom w:val="nil"/>
              <w:right w:val="single" w:sz="4" w:space="0" w:color="auto"/>
            </w:tcBorders>
            <w:hideMark/>
          </w:tcPr>
          <w:p w14:paraId="2A74F5FF" w14:textId="77777777" w:rsidR="00F24316" w:rsidRPr="008B47F6" w:rsidRDefault="00F24316" w:rsidP="00F24316">
            <w:pPr>
              <w:pStyle w:val="TAC"/>
              <w:rPr>
                <w:ins w:id="1402" w:author="Anritsu" w:date="2022-04-25T10:03:00Z"/>
              </w:rPr>
            </w:pPr>
            <w:ins w:id="1403" w:author="Anritsu" w:date="2022-04-25T10:03:00Z">
              <w:r w:rsidRPr="008B47F6">
                <w:rPr>
                  <w:lang w:eastAsia="zh-CN"/>
                </w:rPr>
                <w:t>23.45GHz &lt;= f &lt;=</w:t>
              </w:r>
              <w:r w:rsidRPr="008B47F6">
                <w:rPr>
                  <w:lang w:eastAsia="fr-FR"/>
                </w:rPr>
                <w:t xml:space="preserve"> 32.125GHz</w:t>
              </w:r>
            </w:ins>
          </w:p>
        </w:tc>
        <w:tc>
          <w:tcPr>
            <w:tcW w:w="831" w:type="pct"/>
            <w:tcBorders>
              <w:top w:val="single" w:sz="4" w:space="0" w:color="auto"/>
              <w:left w:val="single" w:sz="4" w:space="0" w:color="auto"/>
              <w:bottom w:val="nil"/>
              <w:right w:val="single" w:sz="4" w:space="0" w:color="auto"/>
            </w:tcBorders>
            <w:hideMark/>
          </w:tcPr>
          <w:p w14:paraId="640E00C4" w14:textId="77777777" w:rsidR="00F24316" w:rsidRPr="008B47F6" w:rsidRDefault="00F24316" w:rsidP="00F24316">
            <w:pPr>
              <w:pStyle w:val="TAC"/>
              <w:rPr>
                <w:ins w:id="1404" w:author="Anritsu" w:date="2022-04-25T10:03:00Z"/>
                <w:lang w:eastAsia="fr-FR"/>
              </w:rPr>
            </w:pPr>
            <w:ins w:id="1405" w:author="Anritsu" w:date="2022-04-25T10:03:00Z">
              <w:r w:rsidRPr="008B47F6">
                <w:rPr>
                  <w:lang w:eastAsia="fr-FR"/>
                </w:rPr>
                <w:t>BW &lt;= 400MHz</w:t>
              </w:r>
            </w:ins>
          </w:p>
        </w:tc>
        <w:tc>
          <w:tcPr>
            <w:tcW w:w="771" w:type="pct"/>
            <w:tcBorders>
              <w:top w:val="single" w:sz="4" w:space="0" w:color="auto"/>
              <w:left w:val="single" w:sz="4" w:space="0" w:color="auto"/>
              <w:bottom w:val="nil"/>
              <w:right w:val="single" w:sz="4" w:space="0" w:color="auto"/>
            </w:tcBorders>
            <w:hideMark/>
          </w:tcPr>
          <w:p w14:paraId="084043D6" w14:textId="77777777" w:rsidR="00F24316" w:rsidRPr="008B47F6" w:rsidRDefault="00F24316" w:rsidP="00F24316">
            <w:pPr>
              <w:pStyle w:val="TAC"/>
              <w:rPr>
                <w:ins w:id="1406" w:author="Anritsu" w:date="2022-04-25T10:03:00Z"/>
                <w:lang w:eastAsia="fr-FR"/>
              </w:rPr>
            </w:pPr>
            <w:ins w:id="1407" w:author="Anritsu" w:date="2022-04-25T10:03:00Z">
              <w:r w:rsidRPr="008B47F6">
                <w:rPr>
                  <w:lang w:eastAsia="fr-FR"/>
                </w:rPr>
                <w:t>P = Max Output Power</w:t>
              </w:r>
            </w:ins>
          </w:p>
        </w:tc>
        <w:tc>
          <w:tcPr>
            <w:tcW w:w="1359" w:type="pct"/>
            <w:gridSpan w:val="2"/>
            <w:vMerge w:val="restart"/>
            <w:tcBorders>
              <w:top w:val="single" w:sz="4" w:space="0" w:color="auto"/>
              <w:left w:val="single" w:sz="4" w:space="0" w:color="auto"/>
              <w:right w:val="single" w:sz="4" w:space="0" w:color="auto"/>
            </w:tcBorders>
          </w:tcPr>
          <w:p w14:paraId="082F05C5" w14:textId="4165348D" w:rsidR="00F24316" w:rsidRPr="008B47F6" w:rsidRDefault="00F24316" w:rsidP="00F24316">
            <w:pPr>
              <w:pStyle w:val="TAC"/>
              <w:rPr>
                <w:ins w:id="1408" w:author="Anritsu" w:date="2022-04-25T10:03:00Z"/>
                <w:szCs w:val="18"/>
                <w:lang w:eastAsia="ja-JP"/>
              </w:rPr>
            </w:pPr>
            <w:ins w:id="1409" w:author="Anritsu" w:date="2022-04-25T10:06:00Z">
              <w:r>
                <w:rPr>
                  <w:rFonts w:hint="eastAsia"/>
                  <w:szCs w:val="18"/>
                  <w:lang w:eastAsia="ja-JP"/>
                </w:rPr>
                <w:t>5</w:t>
              </w:r>
              <w:r>
                <w:rPr>
                  <w:szCs w:val="18"/>
                  <w:lang w:eastAsia="ja-JP"/>
                </w:rPr>
                <w:t>.13</w:t>
              </w:r>
            </w:ins>
          </w:p>
        </w:tc>
      </w:tr>
      <w:tr w:rsidR="00F24316" w:rsidRPr="008B47F6" w14:paraId="4056C7FF" w14:textId="77777777" w:rsidTr="00F24316">
        <w:trPr>
          <w:ins w:id="1410" w:author="Anritsu" w:date="2022-04-25T10:03:00Z"/>
        </w:trPr>
        <w:tc>
          <w:tcPr>
            <w:tcW w:w="580" w:type="pct"/>
            <w:vMerge/>
            <w:tcBorders>
              <w:left w:val="single" w:sz="4" w:space="0" w:color="auto"/>
              <w:right w:val="single" w:sz="4" w:space="0" w:color="auto"/>
            </w:tcBorders>
          </w:tcPr>
          <w:p w14:paraId="1D0F72D1" w14:textId="77777777" w:rsidR="00F24316" w:rsidRPr="008B47F6" w:rsidRDefault="00F24316" w:rsidP="004D5624">
            <w:pPr>
              <w:spacing w:after="0"/>
              <w:rPr>
                <w:ins w:id="1411"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74B47AB6" w14:textId="77777777" w:rsidR="00F24316" w:rsidRPr="008B47F6" w:rsidRDefault="00F24316" w:rsidP="004D5624">
            <w:pPr>
              <w:spacing w:after="0"/>
              <w:rPr>
                <w:ins w:id="1412" w:author="Anritsu" w:date="2022-04-25T10:03: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4AD4A090" w14:textId="77777777" w:rsidR="00F24316" w:rsidRPr="008B47F6" w:rsidRDefault="00F24316" w:rsidP="004D5624">
            <w:pPr>
              <w:pStyle w:val="TAC"/>
              <w:rPr>
                <w:ins w:id="1413" w:author="Anritsu" w:date="2022-04-25T10:03:00Z"/>
                <w:lang w:eastAsia="zh-CN"/>
              </w:rPr>
            </w:pPr>
          </w:p>
        </w:tc>
        <w:tc>
          <w:tcPr>
            <w:tcW w:w="831" w:type="pct"/>
            <w:tcBorders>
              <w:top w:val="nil"/>
              <w:left w:val="single" w:sz="4" w:space="0" w:color="auto"/>
              <w:bottom w:val="nil"/>
              <w:right w:val="single" w:sz="4" w:space="0" w:color="auto"/>
            </w:tcBorders>
          </w:tcPr>
          <w:p w14:paraId="5A20854F" w14:textId="77777777" w:rsidR="00F24316" w:rsidRPr="008B47F6" w:rsidRDefault="00F24316" w:rsidP="004D5624">
            <w:pPr>
              <w:pStyle w:val="TAC"/>
              <w:rPr>
                <w:ins w:id="1414" w:author="Anritsu" w:date="2022-04-25T10:03:00Z"/>
              </w:rPr>
            </w:pPr>
          </w:p>
        </w:tc>
        <w:tc>
          <w:tcPr>
            <w:tcW w:w="771" w:type="pct"/>
            <w:tcBorders>
              <w:top w:val="nil"/>
              <w:left w:val="single" w:sz="4" w:space="0" w:color="auto"/>
              <w:bottom w:val="nil"/>
              <w:right w:val="single" w:sz="4" w:space="0" w:color="auto"/>
            </w:tcBorders>
          </w:tcPr>
          <w:p w14:paraId="2CA70F1A" w14:textId="77777777" w:rsidR="00F24316" w:rsidRPr="008B47F6" w:rsidRDefault="00F24316" w:rsidP="004D5624">
            <w:pPr>
              <w:pStyle w:val="TAC"/>
              <w:rPr>
                <w:ins w:id="1415" w:author="Anritsu" w:date="2022-04-25T10:03:00Z"/>
                <w:lang w:eastAsia="fr-FR"/>
              </w:rPr>
            </w:pPr>
          </w:p>
        </w:tc>
        <w:tc>
          <w:tcPr>
            <w:tcW w:w="1359" w:type="pct"/>
            <w:gridSpan w:val="2"/>
            <w:vMerge/>
            <w:tcBorders>
              <w:left w:val="single" w:sz="4" w:space="0" w:color="auto"/>
              <w:bottom w:val="single" w:sz="4" w:space="0" w:color="auto"/>
              <w:right w:val="single" w:sz="4" w:space="0" w:color="auto"/>
            </w:tcBorders>
            <w:vAlign w:val="center"/>
          </w:tcPr>
          <w:p w14:paraId="00D68271" w14:textId="77777777" w:rsidR="00F24316" w:rsidRPr="008B47F6" w:rsidRDefault="00F24316" w:rsidP="004D5624">
            <w:pPr>
              <w:spacing w:after="0"/>
              <w:rPr>
                <w:ins w:id="1416" w:author="Anritsu" w:date="2022-04-25T10:03:00Z"/>
                <w:rFonts w:ascii="Arial" w:hAnsi="Arial"/>
                <w:sz w:val="18"/>
                <w:szCs w:val="18"/>
                <w:lang w:eastAsia="fr-FR"/>
              </w:rPr>
            </w:pPr>
          </w:p>
        </w:tc>
      </w:tr>
      <w:tr w:rsidR="00F24316" w:rsidRPr="008B47F6" w14:paraId="2EA5405B" w14:textId="77777777" w:rsidTr="00F24316">
        <w:trPr>
          <w:ins w:id="1417" w:author="Anritsu" w:date="2022-04-25T10:03:00Z"/>
        </w:trPr>
        <w:tc>
          <w:tcPr>
            <w:tcW w:w="580" w:type="pct"/>
            <w:vMerge/>
            <w:tcBorders>
              <w:left w:val="single" w:sz="4" w:space="0" w:color="auto"/>
              <w:right w:val="single" w:sz="4" w:space="0" w:color="auto"/>
            </w:tcBorders>
          </w:tcPr>
          <w:p w14:paraId="5C435C26" w14:textId="77777777" w:rsidR="00F24316" w:rsidRPr="008B47F6" w:rsidRDefault="00F24316" w:rsidP="004D5624">
            <w:pPr>
              <w:spacing w:after="0"/>
              <w:rPr>
                <w:ins w:id="1418"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1F33134B" w14:textId="77777777" w:rsidR="00F24316" w:rsidRPr="008B47F6" w:rsidRDefault="00F24316" w:rsidP="004D5624">
            <w:pPr>
              <w:spacing w:after="0"/>
              <w:rPr>
                <w:ins w:id="1419" w:author="Anritsu" w:date="2022-04-25T10:03:00Z"/>
                <w:rFonts w:ascii="Arial" w:hAnsi="Arial"/>
                <w:sz w:val="18"/>
                <w:lang w:eastAsia="zh-CN"/>
              </w:rPr>
            </w:pPr>
          </w:p>
        </w:tc>
        <w:tc>
          <w:tcPr>
            <w:tcW w:w="731" w:type="pct"/>
            <w:tcBorders>
              <w:top w:val="single" w:sz="4" w:space="0" w:color="auto"/>
              <w:left w:val="single" w:sz="4" w:space="0" w:color="auto"/>
              <w:bottom w:val="nil"/>
              <w:right w:val="single" w:sz="4" w:space="0" w:color="auto"/>
            </w:tcBorders>
            <w:hideMark/>
          </w:tcPr>
          <w:p w14:paraId="0577F6E5" w14:textId="77777777" w:rsidR="00F24316" w:rsidRPr="008B47F6" w:rsidRDefault="00F24316" w:rsidP="004D5624">
            <w:pPr>
              <w:pStyle w:val="TAC"/>
              <w:rPr>
                <w:ins w:id="1420" w:author="Anritsu" w:date="2022-04-25T10:03:00Z"/>
                <w:lang w:eastAsia="zh-CN"/>
              </w:rPr>
            </w:pPr>
            <w:ins w:id="1421" w:author="Anritsu" w:date="2022-04-25T10:03:00Z">
              <w:r w:rsidRPr="008B47F6">
                <w:rPr>
                  <w:lang w:eastAsia="fr-FR"/>
                </w:rPr>
                <w:t>32.125GHz &lt; f &lt;= 40.8GHz</w:t>
              </w:r>
            </w:ins>
          </w:p>
        </w:tc>
        <w:tc>
          <w:tcPr>
            <w:tcW w:w="831" w:type="pct"/>
            <w:tcBorders>
              <w:top w:val="nil"/>
              <w:left w:val="single" w:sz="4" w:space="0" w:color="auto"/>
              <w:bottom w:val="nil"/>
              <w:right w:val="single" w:sz="4" w:space="0" w:color="auto"/>
            </w:tcBorders>
          </w:tcPr>
          <w:p w14:paraId="66477014" w14:textId="77777777" w:rsidR="00F24316" w:rsidRPr="008B47F6" w:rsidRDefault="00F24316" w:rsidP="004D5624">
            <w:pPr>
              <w:pStyle w:val="TAC"/>
              <w:rPr>
                <w:ins w:id="1422" w:author="Anritsu" w:date="2022-04-25T10:03:00Z"/>
              </w:rPr>
            </w:pPr>
          </w:p>
        </w:tc>
        <w:tc>
          <w:tcPr>
            <w:tcW w:w="771" w:type="pct"/>
            <w:tcBorders>
              <w:top w:val="nil"/>
              <w:left w:val="single" w:sz="4" w:space="0" w:color="auto"/>
              <w:bottom w:val="nil"/>
              <w:right w:val="single" w:sz="4" w:space="0" w:color="auto"/>
            </w:tcBorders>
          </w:tcPr>
          <w:p w14:paraId="5DA394A4" w14:textId="77777777" w:rsidR="00F24316" w:rsidRPr="008B47F6" w:rsidRDefault="00F24316" w:rsidP="004D5624">
            <w:pPr>
              <w:pStyle w:val="TAC"/>
              <w:rPr>
                <w:ins w:id="1423" w:author="Anritsu" w:date="2022-04-25T10:03:00Z"/>
                <w:lang w:eastAsia="fr-FR"/>
              </w:rPr>
            </w:pPr>
          </w:p>
        </w:tc>
        <w:tc>
          <w:tcPr>
            <w:tcW w:w="1359" w:type="pct"/>
            <w:gridSpan w:val="2"/>
            <w:vMerge w:val="restart"/>
            <w:tcBorders>
              <w:top w:val="single" w:sz="4" w:space="0" w:color="auto"/>
              <w:left w:val="single" w:sz="4" w:space="0" w:color="auto"/>
              <w:right w:val="single" w:sz="4" w:space="0" w:color="auto"/>
            </w:tcBorders>
          </w:tcPr>
          <w:p w14:paraId="3FF4D53C" w14:textId="7C5D41B6" w:rsidR="00F24316" w:rsidRPr="008B47F6" w:rsidRDefault="00F24316" w:rsidP="004D5624">
            <w:pPr>
              <w:pStyle w:val="TAC"/>
              <w:rPr>
                <w:ins w:id="1424" w:author="Anritsu" w:date="2022-04-25T10:03:00Z"/>
                <w:szCs w:val="18"/>
                <w:lang w:eastAsia="ja-JP"/>
              </w:rPr>
            </w:pPr>
            <w:ins w:id="1425" w:author="Anritsu" w:date="2022-04-25T10:06:00Z">
              <w:r>
                <w:rPr>
                  <w:rFonts w:hint="eastAsia"/>
                  <w:szCs w:val="18"/>
                  <w:lang w:eastAsia="ja-JP"/>
                </w:rPr>
                <w:t>5</w:t>
              </w:r>
              <w:r>
                <w:rPr>
                  <w:szCs w:val="18"/>
                  <w:lang w:eastAsia="ja-JP"/>
                </w:rPr>
                <w:t>.33</w:t>
              </w:r>
            </w:ins>
          </w:p>
        </w:tc>
      </w:tr>
      <w:tr w:rsidR="00F24316" w:rsidRPr="008B47F6" w14:paraId="6D610084" w14:textId="77777777" w:rsidTr="00F24316">
        <w:trPr>
          <w:ins w:id="1426" w:author="Anritsu" w:date="2022-04-25T10:03:00Z"/>
        </w:trPr>
        <w:tc>
          <w:tcPr>
            <w:tcW w:w="580" w:type="pct"/>
            <w:vMerge/>
            <w:tcBorders>
              <w:left w:val="single" w:sz="4" w:space="0" w:color="auto"/>
              <w:right w:val="single" w:sz="4" w:space="0" w:color="auto"/>
            </w:tcBorders>
          </w:tcPr>
          <w:p w14:paraId="14A2A992" w14:textId="77777777" w:rsidR="00F24316" w:rsidRPr="008B47F6" w:rsidRDefault="00F24316" w:rsidP="004D5624">
            <w:pPr>
              <w:spacing w:after="0"/>
              <w:rPr>
                <w:ins w:id="1427"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3F4FF698" w14:textId="77777777" w:rsidR="00F24316" w:rsidRPr="008B47F6" w:rsidRDefault="00F24316" w:rsidP="004D5624">
            <w:pPr>
              <w:spacing w:after="0"/>
              <w:rPr>
                <w:ins w:id="1428" w:author="Anritsu" w:date="2022-04-25T10:03: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79B3F3AA" w14:textId="77777777" w:rsidR="00F24316" w:rsidRPr="008B47F6" w:rsidRDefault="00F24316" w:rsidP="004D5624">
            <w:pPr>
              <w:pStyle w:val="TAC"/>
              <w:rPr>
                <w:ins w:id="1429" w:author="Anritsu" w:date="2022-04-25T10:03:00Z"/>
              </w:rPr>
            </w:pPr>
          </w:p>
        </w:tc>
        <w:tc>
          <w:tcPr>
            <w:tcW w:w="831" w:type="pct"/>
            <w:tcBorders>
              <w:top w:val="nil"/>
              <w:left w:val="single" w:sz="4" w:space="0" w:color="auto"/>
              <w:bottom w:val="single" w:sz="4" w:space="0" w:color="auto"/>
              <w:right w:val="single" w:sz="4" w:space="0" w:color="auto"/>
            </w:tcBorders>
          </w:tcPr>
          <w:p w14:paraId="0797C7C8" w14:textId="77777777" w:rsidR="00F24316" w:rsidRPr="008B47F6" w:rsidRDefault="00F24316" w:rsidP="004D5624">
            <w:pPr>
              <w:pStyle w:val="TAC"/>
              <w:rPr>
                <w:ins w:id="1430" w:author="Anritsu" w:date="2022-04-25T10:03:00Z"/>
                <w:lang w:eastAsia="fr-FR"/>
              </w:rPr>
            </w:pPr>
          </w:p>
        </w:tc>
        <w:tc>
          <w:tcPr>
            <w:tcW w:w="771" w:type="pct"/>
            <w:tcBorders>
              <w:top w:val="nil"/>
              <w:left w:val="single" w:sz="4" w:space="0" w:color="auto"/>
              <w:bottom w:val="single" w:sz="4" w:space="0" w:color="auto"/>
              <w:right w:val="single" w:sz="4" w:space="0" w:color="auto"/>
            </w:tcBorders>
          </w:tcPr>
          <w:p w14:paraId="64D8036B" w14:textId="77777777" w:rsidR="00F24316" w:rsidRPr="008B47F6" w:rsidRDefault="00F24316" w:rsidP="004D5624">
            <w:pPr>
              <w:pStyle w:val="TAC"/>
              <w:rPr>
                <w:ins w:id="1431" w:author="Anritsu" w:date="2022-04-25T10:03:00Z"/>
                <w:lang w:eastAsia="fr-FR"/>
              </w:rPr>
            </w:pPr>
          </w:p>
        </w:tc>
        <w:tc>
          <w:tcPr>
            <w:tcW w:w="1359" w:type="pct"/>
            <w:gridSpan w:val="2"/>
            <w:vMerge/>
            <w:tcBorders>
              <w:left w:val="single" w:sz="4" w:space="0" w:color="auto"/>
              <w:bottom w:val="single" w:sz="4" w:space="0" w:color="auto"/>
              <w:right w:val="single" w:sz="4" w:space="0" w:color="auto"/>
            </w:tcBorders>
            <w:vAlign w:val="center"/>
          </w:tcPr>
          <w:p w14:paraId="265386A4" w14:textId="77777777" w:rsidR="00F24316" w:rsidRPr="008B47F6" w:rsidRDefault="00F24316" w:rsidP="004D5624">
            <w:pPr>
              <w:spacing w:after="0"/>
              <w:rPr>
                <w:ins w:id="1432" w:author="Anritsu" w:date="2022-04-25T10:03:00Z"/>
                <w:rFonts w:ascii="Arial" w:hAnsi="Arial"/>
                <w:sz w:val="18"/>
                <w:szCs w:val="18"/>
                <w:lang w:eastAsia="fr-FR"/>
              </w:rPr>
            </w:pPr>
          </w:p>
        </w:tc>
      </w:tr>
      <w:tr w:rsidR="00F24316" w:rsidRPr="008B47F6" w14:paraId="7540C973" w14:textId="77777777" w:rsidTr="00F24316">
        <w:trPr>
          <w:ins w:id="1433" w:author="Anritsu" w:date="2022-04-25T10:03:00Z"/>
        </w:trPr>
        <w:tc>
          <w:tcPr>
            <w:tcW w:w="580" w:type="pct"/>
            <w:vMerge/>
            <w:tcBorders>
              <w:left w:val="single" w:sz="4" w:space="0" w:color="auto"/>
              <w:right w:val="single" w:sz="4" w:space="0" w:color="auto"/>
            </w:tcBorders>
          </w:tcPr>
          <w:p w14:paraId="3D5DB7F9" w14:textId="77777777" w:rsidR="00F24316" w:rsidRPr="008B47F6" w:rsidRDefault="00F24316" w:rsidP="004D5624">
            <w:pPr>
              <w:pStyle w:val="TAC"/>
              <w:rPr>
                <w:ins w:id="1434" w:author="Anritsu" w:date="2022-04-25T10:03:00Z"/>
                <w:lang w:eastAsia="zh-CN"/>
              </w:rPr>
            </w:pPr>
          </w:p>
        </w:tc>
        <w:tc>
          <w:tcPr>
            <w:tcW w:w="729" w:type="pct"/>
            <w:vMerge w:val="restart"/>
            <w:tcBorders>
              <w:top w:val="single" w:sz="4" w:space="0" w:color="auto"/>
              <w:left w:val="single" w:sz="4" w:space="0" w:color="auto"/>
              <w:bottom w:val="single" w:sz="4" w:space="0" w:color="auto"/>
              <w:right w:val="single" w:sz="4" w:space="0" w:color="auto"/>
            </w:tcBorders>
            <w:hideMark/>
          </w:tcPr>
          <w:p w14:paraId="4F679436" w14:textId="77777777" w:rsidR="00F24316" w:rsidRPr="008B47F6" w:rsidRDefault="00F24316" w:rsidP="004D5624">
            <w:pPr>
              <w:pStyle w:val="TAC"/>
              <w:rPr>
                <w:ins w:id="1435" w:author="Anritsu" w:date="2022-04-25T10:03:00Z"/>
                <w:lang w:eastAsia="zh-CN"/>
              </w:rPr>
            </w:pPr>
            <w:ins w:id="1436" w:author="Anritsu" w:date="2022-04-25T10:03:00Z">
              <w:r w:rsidRPr="008B47F6">
                <w:rPr>
                  <w:lang w:eastAsia="zh-CN"/>
                </w:rPr>
                <w:t>PC1</w:t>
              </w:r>
            </w:ins>
          </w:p>
        </w:tc>
        <w:tc>
          <w:tcPr>
            <w:tcW w:w="731" w:type="pct"/>
            <w:tcBorders>
              <w:top w:val="single" w:sz="4" w:space="0" w:color="auto"/>
              <w:left w:val="single" w:sz="4" w:space="0" w:color="auto"/>
              <w:bottom w:val="nil"/>
              <w:right w:val="single" w:sz="4" w:space="0" w:color="auto"/>
            </w:tcBorders>
            <w:hideMark/>
          </w:tcPr>
          <w:p w14:paraId="53ADC3C4" w14:textId="77777777" w:rsidR="00F24316" w:rsidRPr="008B47F6" w:rsidRDefault="00F24316" w:rsidP="004D5624">
            <w:pPr>
              <w:pStyle w:val="TAC"/>
              <w:rPr>
                <w:ins w:id="1437" w:author="Anritsu" w:date="2022-04-25T10:03:00Z"/>
              </w:rPr>
            </w:pPr>
            <w:ins w:id="1438" w:author="Anritsu" w:date="2022-04-25T10:03:00Z">
              <w:r w:rsidRPr="008B47F6">
                <w:rPr>
                  <w:lang w:eastAsia="zh-CN"/>
                </w:rPr>
                <w:t>23.45GHz &lt;= f &lt;=</w:t>
              </w:r>
              <w:r w:rsidRPr="008B47F6">
                <w:rPr>
                  <w:lang w:eastAsia="fr-FR"/>
                </w:rPr>
                <w:t xml:space="preserve"> 32.125GHz</w:t>
              </w:r>
            </w:ins>
          </w:p>
        </w:tc>
        <w:tc>
          <w:tcPr>
            <w:tcW w:w="831" w:type="pct"/>
            <w:tcBorders>
              <w:top w:val="single" w:sz="4" w:space="0" w:color="auto"/>
              <w:left w:val="single" w:sz="4" w:space="0" w:color="auto"/>
              <w:bottom w:val="nil"/>
              <w:right w:val="single" w:sz="4" w:space="0" w:color="auto"/>
            </w:tcBorders>
            <w:hideMark/>
          </w:tcPr>
          <w:p w14:paraId="4C3C2279" w14:textId="77777777" w:rsidR="00F24316" w:rsidRPr="008B47F6" w:rsidRDefault="00F24316" w:rsidP="004D5624">
            <w:pPr>
              <w:pStyle w:val="TAC"/>
              <w:rPr>
                <w:ins w:id="1439" w:author="Anritsu" w:date="2022-04-25T10:03:00Z"/>
                <w:lang w:eastAsia="fr-FR"/>
              </w:rPr>
            </w:pPr>
            <w:ins w:id="1440" w:author="Anritsu" w:date="2022-04-25T10:03:00Z">
              <w:r w:rsidRPr="008B47F6">
                <w:rPr>
                  <w:lang w:eastAsia="fr-FR"/>
                </w:rPr>
                <w:t>BW &lt;= 400MHz</w:t>
              </w:r>
            </w:ins>
          </w:p>
        </w:tc>
        <w:tc>
          <w:tcPr>
            <w:tcW w:w="771" w:type="pct"/>
            <w:tcBorders>
              <w:top w:val="single" w:sz="4" w:space="0" w:color="auto"/>
              <w:left w:val="single" w:sz="4" w:space="0" w:color="auto"/>
              <w:bottom w:val="nil"/>
              <w:right w:val="single" w:sz="4" w:space="0" w:color="auto"/>
            </w:tcBorders>
            <w:hideMark/>
          </w:tcPr>
          <w:p w14:paraId="3A0367DB" w14:textId="77777777" w:rsidR="00F24316" w:rsidRPr="008B47F6" w:rsidRDefault="00F24316" w:rsidP="004D5624">
            <w:pPr>
              <w:pStyle w:val="TAC"/>
              <w:rPr>
                <w:ins w:id="1441" w:author="Anritsu" w:date="2022-04-25T10:03:00Z"/>
                <w:lang w:eastAsia="fr-FR"/>
              </w:rPr>
            </w:pPr>
            <w:ins w:id="1442" w:author="Anritsu" w:date="2022-04-25T10:03:00Z">
              <w:r w:rsidRPr="008B47F6">
                <w:rPr>
                  <w:lang w:eastAsia="fr-FR"/>
                </w:rPr>
                <w:t>P = Max Output Power</w:t>
              </w:r>
            </w:ins>
          </w:p>
        </w:tc>
        <w:tc>
          <w:tcPr>
            <w:tcW w:w="1359" w:type="pct"/>
            <w:gridSpan w:val="2"/>
            <w:vMerge w:val="restart"/>
            <w:tcBorders>
              <w:top w:val="single" w:sz="4" w:space="0" w:color="auto"/>
              <w:left w:val="single" w:sz="4" w:space="0" w:color="auto"/>
              <w:right w:val="single" w:sz="4" w:space="0" w:color="auto"/>
            </w:tcBorders>
            <w:hideMark/>
          </w:tcPr>
          <w:p w14:paraId="284835B3" w14:textId="72EE7F73" w:rsidR="00F24316" w:rsidRPr="008B47F6" w:rsidRDefault="00F24316" w:rsidP="004D5624">
            <w:pPr>
              <w:pStyle w:val="TAC"/>
              <w:rPr>
                <w:ins w:id="1443" w:author="Anritsu" w:date="2022-04-25T10:03:00Z"/>
                <w:szCs w:val="18"/>
                <w:lang w:eastAsia="fr-FR"/>
              </w:rPr>
            </w:pPr>
            <w:ins w:id="1444" w:author="Anritsu" w:date="2022-04-25T10:03:00Z">
              <w:r w:rsidRPr="008B47F6">
                <w:rPr>
                  <w:szCs w:val="18"/>
                  <w:lang w:eastAsia="fr-FR"/>
                </w:rPr>
                <w:t>FFS</w:t>
              </w:r>
            </w:ins>
          </w:p>
        </w:tc>
      </w:tr>
      <w:tr w:rsidR="00F24316" w:rsidRPr="008B47F6" w14:paraId="48656B4C" w14:textId="77777777" w:rsidTr="00F24316">
        <w:trPr>
          <w:ins w:id="1445" w:author="Anritsu" w:date="2022-04-25T10:03:00Z"/>
        </w:trPr>
        <w:tc>
          <w:tcPr>
            <w:tcW w:w="580" w:type="pct"/>
            <w:vMerge/>
            <w:tcBorders>
              <w:left w:val="single" w:sz="4" w:space="0" w:color="auto"/>
              <w:right w:val="single" w:sz="4" w:space="0" w:color="auto"/>
            </w:tcBorders>
          </w:tcPr>
          <w:p w14:paraId="517D2E2C" w14:textId="77777777" w:rsidR="00F24316" w:rsidRPr="008B47F6" w:rsidRDefault="00F24316" w:rsidP="004D5624">
            <w:pPr>
              <w:spacing w:after="0"/>
              <w:rPr>
                <w:ins w:id="1446"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4A612F51" w14:textId="77777777" w:rsidR="00F24316" w:rsidRPr="008B47F6" w:rsidRDefault="00F24316" w:rsidP="004D5624">
            <w:pPr>
              <w:spacing w:after="0"/>
              <w:rPr>
                <w:ins w:id="1447" w:author="Anritsu" w:date="2022-04-25T10:03: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0D610E65" w14:textId="77777777" w:rsidR="00F24316" w:rsidRPr="008B47F6" w:rsidRDefault="00F24316" w:rsidP="004D5624">
            <w:pPr>
              <w:pStyle w:val="TAC"/>
              <w:rPr>
                <w:ins w:id="1448" w:author="Anritsu" w:date="2022-04-25T10:03:00Z"/>
                <w:lang w:eastAsia="zh-CN"/>
              </w:rPr>
            </w:pPr>
          </w:p>
        </w:tc>
        <w:tc>
          <w:tcPr>
            <w:tcW w:w="831" w:type="pct"/>
            <w:tcBorders>
              <w:top w:val="nil"/>
              <w:left w:val="single" w:sz="4" w:space="0" w:color="auto"/>
              <w:bottom w:val="nil"/>
              <w:right w:val="single" w:sz="4" w:space="0" w:color="auto"/>
            </w:tcBorders>
          </w:tcPr>
          <w:p w14:paraId="5F71F59B" w14:textId="77777777" w:rsidR="00F24316" w:rsidRPr="008B47F6" w:rsidRDefault="00F24316" w:rsidP="004D5624">
            <w:pPr>
              <w:pStyle w:val="TAC"/>
              <w:rPr>
                <w:ins w:id="1449" w:author="Anritsu" w:date="2022-04-25T10:03:00Z"/>
              </w:rPr>
            </w:pPr>
          </w:p>
        </w:tc>
        <w:tc>
          <w:tcPr>
            <w:tcW w:w="771" w:type="pct"/>
            <w:tcBorders>
              <w:top w:val="nil"/>
              <w:left w:val="single" w:sz="4" w:space="0" w:color="auto"/>
              <w:bottom w:val="nil"/>
              <w:right w:val="single" w:sz="4" w:space="0" w:color="auto"/>
            </w:tcBorders>
          </w:tcPr>
          <w:p w14:paraId="31E82F00" w14:textId="77777777" w:rsidR="00F24316" w:rsidRPr="008B47F6" w:rsidRDefault="00F24316" w:rsidP="004D5624">
            <w:pPr>
              <w:pStyle w:val="TAC"/>
              <w:rPr>
                <w:ins w:id="1450" w:author="Anritsu" w:date="2022-04-25T10:03:00Z"/>
                <w:lang w:eastAsia="fr-FR"/>
              </w:rPr>
            </w:pPr>
          </w:p>
        </w:tc>
        <w:tc>
          <w:tcPr>
            <w:tcW w:w="1359" w:type="pct"/>
            <w:gridSpan w:val="2"/>
            <w:vMerge/>
            <w:tcBorders>
              <w:left w:val="single" w:sz="4" w:space="0" w:color="auto"/>
              <w:bottom w:val="single" w:sz="4" w:space="0" w:color="auto"/>
              <w:right w:val="single" w:sz="4" w:space="0" w:color="auto"/>
            </w:tcBorders>
            <w:vAlign w:val="center"/>
            <w:hideMark/>
          </w:tcPr>
          <w:p w14:paraId="7EE8E9FC" w14:textId="77777777" w:rsidR="00F24316" w:rsidRPr="008B47F6" w:rsidRDefault="00F24316" w:rsidP="004D5624">
            <w:pPr>
              <w:spacing w:after="0"/>
              <w:rPr>
                <w:ins w:id="1451" w:author="Anritsu" w:date="2022-04-25T10:03:00Z"/>
                <w:rFonts w:ascii="Arial" w:hAnsi="Arial"/>
                <w:sz w:val="18"/>
                <w:szCs w:val="18"/>
                <w:lang w:eastAsia="fr-FR"/>
              </w:rPr>
            </w:pPr>
          </w:p>
        </w:tc>
      </w:tr>
      <w:tr w:rsidR="00F24316" w:rsidRPr="008B47F6" w14:paraId="3859D739" w14:textId="77777777" w:rsidTr="00F24316">
        <w:trPr>
          <w:ins w:id="1452" w:author="Anritsu" w:date="2022-04-25T10:03:00Z"/>
        </w:trPr>
        <w:tc>
          <w:tcPr>
            <w:tcW w:w="580" w:type="pct"/>
            <w:vMerge/>
            <w:tcBorders>
              <w:left w:val="single" w:sz="4" w:space="0" w:color="auto"/>
              <w:right w:val="single" w:sz="4" w:space="0" w:color="auto"/>
            </w:tcBorders>
          </w:tcPr>
          <w:p w14:paraId="75D21B19" w14:textId="77777777" w:rsidR="00F24316" w:rsidRPr="008B47F6" w:rsidRDefault="00F24316" w:rsidP="004D5624">
            <w:pPr>
              <w:spacing w:after="0"/>
              <w:rPr>
                <w:ins w:id="1453"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18667BC8" w14:textId="77777777" w:rsidR="00F24316" w:rsidRPr="008B47F6" w:rsidRDefault="00F24316" w:rsidP="004D5624">
            <w:pPr>
              <w:spacing w:after="0"/>
              <w:rPr>
                <w:ins w:id="1454" w:author="Anritsu" w:date="2022-04-25T10:03:00Z"/>
                <w:rFonts w:ascii="Arial" w:hAnsi="Arial"/>
                <w:sz w:val="18"/>
                <w:lang w:eastAsia="zh-CN"/>
              </w:rPr>
            </w:pPr>
          </w:p>
        </w:tc>
        <w:tc>
          <w:tcPr>
            <w:tcW w:w="731" w:type="pct"/>
            <w:tcBorders>
              <w:top w:val="single" w:sz="4" w:space="0" w:color="auto"/>
              <w:left w:val="single" w:sz="4" w:space="0" w:color="auto"/>
              <w:bottom w:val="nil"/>
              <w:right w:val="single" w:sz="4" w:space="0" w:color="auto"/>
            </w:tcBorders>
            <w:hideMark/>
          </w:tcPr>
          <w:p w14:paraId="2EA75823" w14:textId="77777777" w:rsidR="00F24316" w:rsidRPr="008B47F6" w:rsidRDefault="00F24316" w:rsidP="004D5624">
            <w:pPr>
              <w:pStyle w:val="TAC"/>
              <w:rPr>
                <w:ins w:id="1455" w:author="Anritsu" w:date="2022-04-25T10:03:00Z"/>
                <w:lang w:eastAsia="zh-CN"/>
              </w:rPr>
            </w:pPr>
            <w:ins w:id="1456" w:author="Anritsu" w:date="2022-04-25T10:03:00Z">
              <w:r w:rsidRPr="008B47F6">
                <w:rPr>
                  <w:lang w:eastAsia="fr-FR"/>
                </w:rPr>
                <w:t>32.125GHz &lt; f &lt;= 40.8GHz</w:t>
              </w:r>
            </w:ins>
          </w:p>
        </w:tc>
        <w:tc>
          <w:tcPr>
            <w:tcW w:w="831" w:type="pct"/>
            <w:tcBorders>
              <w:top w:val="nil"/>
              <w:left w:val="single" w:sz="4" w:space="0" w:color="auto"/>
              <w:bottom w:val="nil"/>
              <w:right w:val="single" w:sz="4" w:space="0" w:color="auto"/>
            </w:tcBorders>
          </w:tcPr>
          <w:p w14:paraId="64ECFE32" w14:textId="77777777" w:rsidR="00F24316" w:rsidRPr="008B47F6" w:rsidRDefault="00F24316" w:rsidP="004D5624">
            <w:pPr>
              <w:pStyle w:val="TAC"/>
              <w:rPr>
                <w:ins w:id="1457" w:author="Anritsu" w:date="2022-04-25T10:03:00Z"/>
              </w:rPr>
            </w:pPr>
          </w:p>
        </w:tc>
        <w:tc>
          <w:tcPr>
            <w:tcW w:w="771" w:type="pct"/>
            <w:tcBorders>
              <w:top w:val="nil"/>
              <w:left w:val="single" w:sz="4" w:space="0" w:color="auto"/>
              <w:bottom w:val="nil"/>
              <w:right w:val="single" w:sz="4" w:space="0" w:color="auto"/>
            </w:tcBorders>
          </w:tcPr>
          <w:p w14:paraId="72E0A8F1" w14:textId="77777777" w:rsidR="00F24316" w:rsidRPr="008B47F6" w:rsidRDefault="00F24316" w:rsidP="004D5624">
            <w:pPr>
              <w:pStyle w:val="TAC"/>
              <w:rPr>
                <w:ins w:id="1458" w:author="Anritsu" w:date="2022-04-25T10:03:00Z"/>
                <w:lang w:eastAsia="fr-FR"/>
              </w:rPr>
            </w:pPr>
          </w:p>
        </w:tc>
        <w:tc>
          <w:tcPr>
            <w:tcW w:w="1359" w:type="pct"/>
            <w:gridSpan w:val="2"/>
            <w:vMerge w:val="restart"/>
            <w:tcBorders>
              <w:top w:val="single" w:sz="4" w:space="0" w:color="auto"/>
              <w:left w:val="single" w:sz="4" w:space="0" w:color="auto"/>
              <w:right w:val="single" w:sz="4" w:space="0" w:color="auto"/>
            </w:tcBorders>
            <w:hideMark/>
          </w:tcPr>
          <w:p w14:paraId="28BEBCB3" w14:textId="5C1F77B9" w:rsidR="00F24316" w:rsidRPr="008B47F6" w:rsidRDefault="00F24316" w:rsidP="004D5624">
            <w:pPr>
              <w:pStyle w:val="TAC"/>
              <w:rPr>
                <w:ins w:id="1459" w:author="Anritsu" w:date="2022-04-25T10:03:00Z"/>
                <w:szCs w:val="18"/>
                <w:lang w:eastAsia="fr-FR"/>
              </w:rPr>
            </w:pPr>
            <w:ins w:id="1460" w:author="Anritsu" w:date="2022-04-25T10:03:00Z">
              <w:r w:rsidRPr="008B47F6">
                <w:rPr>
                  <w:szCs w:val="18"/>
                  <w:lang w:eastAsia="fr-FR"/>
                </w:rPr>
                <w:t>FFS</w:t>
              </w:r>
            </w:ins>
          </w:p>
        </w:tc>
      </w:tr>
      <w:tr w:rsidR="00F24316" w:rsidRPr="008B47F6" w14:paraId="7B732D38" w14:textId="77777777" w:rsidTr="00F24316">
        <w:trPr>
          <w:ins w:id="1461" w:author="Anritsu" w:date="2022-04-25T10:03:00Z"/>
        </w:trPr>
        <w:tc>
          <w:tcPr>
            <w:tcW w:w="580" w:type="pct"/>
            <w:vMerge/>
            <w:tcBorders>
              <w:left w:val="single" w:sz="4" w:space="0" w:color="auto"/>
              <w:bottom w:val="single" w:sz="4" w:space="0" w:color="auto"/>
              <w:right w:val="single" w:sz="4" w:space="0" w:color="auto"/>
            </w:tcBorders>
          </w:tcPr>
          <w:p w14:paraId="69A28863" w14:textId="77777777" w:rsidR="00F24316" w:rsidRPr="008B47F6" w:rsidRDefault="00F24316" w:rsidP="004D5624">
            <w:pPr>
              <w:spacing w:after="0"/>
              <w:rPr>
                <w:ins w:id="1462"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1B572046" w14:textId="77777777" w:rsidR="00F24316" w:rsidRPr="008B47F6" w:rsidRDefault="00F24316" w:rsidP="004D5624">
            <w:pPr>
              <w:spacing w:after="0"/>
              <w:rPr>
                <w:ins w:id="1463" w:author="Anritsu" w:date="2022-04-25T10:03: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787DDCE4" w14:textId="77777777" w:rsidR="00F24316" w:rsidRPr="008B47F6" w:rsidRDefault="00F24316" w:rsidP="004D5624">
            <w:pPr>
              <w:pStyle w:val="TAC"/>
              <w:rPr>
                <w:ins w:id="1464" w:author="Anritsu" w:date="2022-04-25T10:03:00Z"/>
              </w:rPr>
            </w:pPr>
          </w:p>
        </w:tc>
        <w:tc>
          <w:tcPr>
            <w:tcW w:w="831" w:type="pct"/>
            <w:tcBorders>
              <w:top w:val="nil"/>
              <w:left w:val="single" w:sz="4" w:space="0" w:color="auto"/>
              <w:bottom w:val="single" w:sz="4" w:space="0" w:color="auto"/>
              <w:right w:val="single" w:sz="4" w:space="0" w:color="auto"/>
            </w:tcBorders>
          </w:tcPr>
          <w:p w14:paraId="0F901144" w14:textId="77777777" w:rsidR="00F24316" w:rsidRPr="008B47F6" w:rsidRDefault="00F24316" w:rsidP="004D5624">
            <w:pPr>
              <w:pStyle w:val="TAC"/>
              <w:rPr>
                <w:ins w:id="1465" w:author="Anritsu" w:date="2022-04-25T10:03:00Z"/>
                <w:lang w:eastAsia="fr-FR"/>
              </w:rPr>
            </w:pPr>
          </w:p>
        </w:tc>
        <w:tc>
          <w:tcPr>
            <w:tcW w:w="771" w:type="pct"/>
            <w:tcBorders>
              <w:top w:val="nil"/>
              <w:left w:val="single" w:sz="4" w:space="0" w:color="auto"/>
              <w:bottom w:val="single" w:sz="4" w:space="0" w:color="auto"/>
              <w:right w:val="single" w:sz="4" w:space="0" w:color="auto"/>
            </w:tcBorders>
          </w:tcPr>
          <w:p w14:paraId="24F309B0" w14:textId="77777777" w:rsidR="00F24316" w:rsidRPr="008B47F6" w:rsidRDefault="00F24316" w:rsidP="004D5624">
            <w:pPr>
              <w:pStyle w:val="TAC"/>
              <w:rPr>
                <w:ins w:id="1466" w:author="Anritsu" w:date="2022-04-25T10:03:00Z"/>
                <w:lang w:eastAsia="fr-FR"/>
              </w:rPr>
            </w:pPr>
          </w:p>
        </w:tc>
        <w:tc>
          <w:tcPr>
            <w:tcW w:w="1359" w:type="pct"/>
            <w:gridSpan w:val="2"/>
            <w:vMerge/>
            <w:tcBorders>
              <w:left w:val="single" w:sz="4" w:space="0" w:color="auto"/>
              <w:bottom w:val="single" w:sz="4" w:space="0" w:color="auto"/>
              <w:right w:val="single" w:sz="4" w:space="0" w:color="auto"/>
            </w:tcBorders>
            <w:vAlign w:val="center"/>
            <w:hideMark/>
          </w:tcPr>
          <w:p w14:paraId="702CA2EC" w14:textId="77777777" w:rsidR="00F24316" w:rsidRPr="008B47F6" w:rsidRDefault="00F24316" w:rsidP="004D5624">
            <w:pPr>
              <w:spacing w:after="0"/>
              <w:rPr>
                <w:ins w:id="1467" w:author="Anritsu" w:date="2022-04-25T10:03:00Z"/>
                <w:rFonts w:ascii="Arial" w:hAnsi="Arial"/>
                <w:sz w:val="18"/>
                <w:szCs w:val="18"/>
                <w:lang w:eastAsia="fr-FR"/>
              </w:rPr>
            </w:pPr>
          </w:p>
        </w:tc>
      </w:tr>
      <w:tr w:rsidR="00F24316" w:rsidRPr="008B47F6" w14:paraId="7C14B2C8" w14:textId="77777777" w:rsidTr="00F24316">
        <w:trPr>
          <w:ins w:id="1468" w:author="Anritsu" w:date="2022-04-25T10:02:00Z"/>
        </w:trPr>
        <w:tc>
          <w:tcPr>
            <w:tcW w:w="5000" w:type="pct"/>
            <w:gridSpan w:val="7"/>
            <w:tcBorders>
              <w:top w:val="single" w:sz="4" w:space="0" w:color="auto"/>
              <w:left w:val="single" w:sz="4" w:space="0" w:color="auto"/>
              <w:bottom w:val="single" w:sz="4" w:space="0" w:color="auto"/>
              <w:right w:val="single" w:sz="4" w:space="0" w:color="auto"/>
            </w:tcBorders>
          </w:tcPr>
          <w:p w14:paraId="1326F7F8" w14:textId="0114AAAC" w:rsidR="00F24316" w:rsidRPr="008B47F6" w:rsidRDefault="00F24316" w:rsidP="004D5624">
            <w:pPr>
              <w:pStyle w:val="TAN"/>
              <w:tabs>
                <w:tab w:val="left" w:pos="4607"/>
              </w:tabs>
              <w:rPr>
                <w:ins w:id="1469" w:author="Anritsu" w:date="2022-04-25T10:02:00Z"/>
                <w:lang w:eastAsia="fr-FR"/>
              </w:rPr>
            </w:pPr>
            <w:ins w:id="1470" w:author="Anritsu" w:date="2022-04-25T10:02:00Z">
              <w:r w:rsidRPr="008B47F6">
                <w:rPr>
                  <w:lang w:eastAsia="fr-FR"/>
                </w:rPr>
                <w:lastRenderedPageBreak/>
                <w:t>NOTE 1:</w:t>
              </w:r>
              <w:r w:rsidRPr="008B47F6">
                <w:rPr>
                  <w:lang w:eastAsia="fr-FR"/>
                </w:rPr>
                <w:tab/>
                <w:t xml:space="preserve">Total TRP Expanded MU for IFF for Quiet Zone size </w:t>
              </w:r>
              <w:r w:rsidRPr="008B47F6">
                <w:rPr>
                  <w:rFonts w:cs="Arial"/>
                  <w:lang w:eastAsia="fr-FR"/>
                </w:rPr>
                <w:t>≤</w:t>
              </w:r>
              <w:r w:rsidRPr="008B47F6">
                <w:rPr>
                  <w:lang w:eastAsia="fr-FR"/>
                </w:rPr>
                <w:t xml:space="preserve"> 30cm in Table B.3.2-2 for PC3 UE</w:t>
              </w:r>
              <w:r w:rsidRPr="008B47F6">
                <w:t xml:space="preserve">s (NTC), in Table B.3.2-8 for PC3 UEs (ETC) </w:t>
              </w:r>
              <w:r w:rsidRPr="008B47F6">
                <w:rPr>
                  <w:lang w:eastAsia="fr-FR"/>
                </w:rPr>
                <w:t xml:space="preserve"> and B.3.2-6 for PC1 UEs</w:t>
              </w:r>
            </w:ins>
          </w:p>
          <w:p w14:paraId="3CE15DF2" w14:textId="77777777" w:rsidR="00F24316" w:rsidRDefault="00F24316" w:rsidP="004D5624">
            <w:pPr>
              <w:pStyle w:val="TAN"/>
              <w:tabs>
                <w:tab w:val="left" w:pos="4607"/>
              </w:tabs>
              <w:rPr>
                <w:ins w:id="1471" w:author="Anritsu" w:date="2022-04-25T10:06:00Z"/>
                <w:lang w:eastAsia="fr-FR"/>
              </w:rPr>
            </w:pPr>
            <w:ins w:id="1472" w:author="Anritsu" w:date="2022-04-25T10:02:00Z">
              <w:r w:rsidRPr="008B47F6">
                <w:rPr>
                  <w:lang w:eastAsia="fr-FR"/>
                </w:rPr>
                <w:t>NOTE 2:</w:t>
              </w:r>
              <w:r w:rsidRPr="008B47F6">
                <w:rPr>
                  <w:lang w:eastAsia="fr-FR"/>
                </w:rPr>
                <w:tab/>
                <w:t>Max output power level for device with corresponding power class.</w:t>
              </w:r>
            </w:ins>
          </w:p>
          <w:p w14:paraId="5903A66E" w14:textId="396B8039" w:rsidR="00F24316" w:rsidRPr="008B47F6" w:rsidRDefault="00F24316" w:rsidP="004D5624">
            <w:pPr>
              <w:pStyle w:val="TAN"/>
              <w:tabs>
                <w:tab w:val="left" w:pos="4607"/>
              </w:tabs>
              <w:rPr>
                <w:ins w:id="1473" w:author="Anritsu" w:date="2022-04-25T10:02:00Z"/>
                <w:lang w:eastAsia="ja-JP"/>
              </w:rPr>
            </w:pPr>
            <w:ins w:id="1474" w:author="Anritsu" w:date="2022-04-25T10:06:00Z">
              <w:r>
                <w:rPr>
                  <w:rFonts w:hint="eastAsia"/>
                  <w:lang w:eastAsia="ja-JP"/>
                </w:rPr>
                <w:t>N</w:t>
              </w:r>
              <w:r>
                <w:rPr>
                  <w:lang w:eastAsia="ja-JP"/>
                </w:rPr>
                <w:t>OTE 3:</w:t>
              </w:r>
              <w:r>
                <w:rPr>
                  <w:lang w:eastAsia="ja-JP"/>
                </w:rPr>
                <w:tab/>
              </w:r>
              <w:r w:rsidRPr="007B08B2">
                <w:rPr>
                  <w:lang w:eastAsia="fr-FR"/>
                </w:rPr>
                <w:t xml:space="preserve">Total TRP Expanded MU for IFF for Quiet Zone size </w:t>
              </w:r>
              <w:r w:rsidRPr="007B08B2">
                <w:rPr>
                  <w:rFonts w:cs="Arial"/>
                  <w:lang w:eastAsia="fr-FR"/>
                </w:rPr>
                <w:t>≤</w:t>
              </w:r>
              <w:r w:rsidRPr="007B08B2">
                <w:rPr>
                  <w:lang w:eastAsia="fr-FR"/>
                </w:rPr>
                <w:t xml:space="preserve"> 40cm in Table B.3.2-</w:t>
              </w:r>
              <w:r>
                <w:rPr>
                  <w:lang w:eastAsia="fr-FR"/>
                </w:rPr>
                <w:t>9</w:t>
              </w:r>
              <w:r w:rsidRPr="007B08B2">
                <w:rPr>
                  <w:lang w:eastAsia="fr-FR"/>
                </w:rPr>
                <w:t xml:space="preserve"> for PC3 UEs and B.3.2-</w:t>
              </w:r>
              <w:r>
                <w:rPr>
                  <w:lang w:eastAsia="fr-FR"/>
                </w:rPr>
                <w:t>11</w:t>
              </w:r>
              <w:r w:rsidRPr="007B08B2">
                <w:rPr>
                  <w:lang w:eastAsia="fr-FR"/>
                </w:rPr>
                <w:t xml:space="preserve"> for PC1 UEs</w:t>
              </w:r>
            </w:ins>
          </w:p>
        </w:tc>
      </w:tr>
    </w:tbl>
    <w:p w14:paraId="1622F8BC" w14:textId="398268C8" w:rsidR="00927363" w:rsidRPr="008B47F6" w:rsidDel="00F24316" w:rsidRDefault="00927363" w:rsidP="00D24369">
      <w:pPr>
        <w:pStyle w:val="TH"/>
        <w:rPr>
          <w:del w:id="1475" w:author="Anritsu" w:date="2022-04-25T10:03: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D24369" w:rsidRPr="008B47F6" w:rsidDel="00F24316" w14:paraId="074C830B" w14:textId="5D94C3E0" w:rsidTr="00073470">
        <w:trPr>
          <w:jc w:val="center"/>
          <w:del w:id="1476" w:author="Anritsu" w:date="2022-04-25T10:03:00Z"/>
        </w:trPr>
        <w:tc>
          <w:tcPr>
            <w:tcW w:w="835" w:type="pct"/>
            <w:tcBorders>
              <w:top w:val="single" w:sz="4" w:space="0" w:color="auto"/>
              <w:left w:val="single" w:sz="4" w:space="0" w:color="auto"/>
              <w:bottom w:val="single" w:sz="4" w:space="0" w:color="auto"/>
              <w:right w:val="single" w:sz="4" w:space="0" w:color="auto"/>
            </w:tcBorders>
            <w:hideMark/>
          </w:tcPr>
          <w:p w14:paraId="0B7C79E5" w14:textId="57FDAEBA" w:rsidR="00D24369" w:rsidRPr="008B47F6" w:rsidDel="00F24316" w:rsidRDefault="00D24369" w:rsidP="00073470">
            <w:pPr>
              <w:pStyle w:val="TAH"/>
              <w:rPr>
                <w:del w:id="1477" w:author="Anritsu" w:date="2022-04-25T10:03:00Z"/>
                <w:lang w:eastAsia="fr-FR"/>
              </w:rPr>
            </w:pPr>
            <w:del w:id="1478" w:author="Anritsu" w:date="2022-04-25T10:03:00Z">
              <w:r w:rsidRPr="008B47F6" w:rsidDel="00F24316">
                <w:rPr>
                  <w:lang w:eastAsia="fr-FR"/>
                </w:rPr>
                <w:delText>Power Class</w:delText>
              </w:r>
            </w:del>
          </w:p>
        </w:tc>
        <w:tc>
          <w:tcPr>
            <w:tcW w:w="834" w:type="pct"/>
            <w:tcBorders>
              <w:top w:val="single" w:sz="4" w:space="0" w:color="auto"/>
              <w:left w:val="single" w:sz="4" w:space="0" w:color="auto"/>
              <w:bottom w:val="single" w:sz="4" w:space="0" w:color="auto"/>
              <w:right w:val="single" w:sz="4" w:space="0" w:color="auto"/>
            </w:tcBorders>
            <w:hideMark/>
          </w:tcPr>
          <w:p w14:paraId="415D091A" w14:textId="35F5E156" w:rsidR="00D24369" w:rsidRPr="008B47F6" w:rsidDel="00F24316" w:rsidRDefault="00D24369" w:rsidP="00073470">
            <w:pPr>
              <w:pStyle w:val="TAH"/>
              <w:rPr>
                <w:del w:id="1479" w:author="Anritsu" w:date="2022-04-25T10:03:00Z"/>
                <w:lang w:eastAsia="fr-FR"/>
              </w:rPr>
            </w:pPr>
            <w:del w:id="1480" w:author="Anritsu" w:date="2022-04-25T10:03:00Z">
              <w:r w:rsidRPr="008B47F6" w:rsidDel="00F24316">
                <w:rPr>
                  <w:lang w:eastAsia="fr-FR"/>
                </w:rPr>
                <w:delText>Frequency</w:delText>
              </w:r>
            </w:del>
          </w:p>
        </w:tc>
        <w:tc>
          <w:tcPr>
            <w:tcW w:w="834" w:type="pct"/>
            <w:tcBorders>
              <w:top w:val="single" w:sz="4" w:space="0" w:color="auto"/>
              <w:left w:val="single" w:sz="4" w:space="0" w:color="auto"/>
              <w:bottom w:val="single" w:sz="4" w:space="0" w:color="auto"/>
              <w:right w:val="single" w:sz="4" w:space="0" w:color="auto"/>
            </w:tcBorders>
            <w:hideMark/>
          </w:tcPr>
          <w:p w14:paraId="29330C27" w14:textId="0649AFD8" w:rsidR="00D24369" w:rsidRPr="008B47F6" w:rsidDel="00F24316" w:rsidRDefault="00D24369" w:rsidP="00073470">
            <w:pPr>
              <w:pStyle w:val="TAH"/>
              <w:rPr>
                <w:del w:id="1481" w:author="Anritsu" w:date="2022-04-25T10:03:00Z"/>
                <w:lang w:eastAsia="fr-FR"/>
              </w:rPr>
            </w:pPr>
            <w:del w:id="1482" w:author="Anritsu" w:date="2022-04-25T10:03:00Z">
              <w:r w:rsidRPr="008B47F6" w:rsidDel="00F24316">
                <w:rPr>
                  <w:lang w:eastAsia="fr-FR"/>
                </w:rPr>
                <w:delText>MBW</w:delText>
              </w:r>
            </w:del>
          </w:p>
        </w:tc>
        <w:tc>
          <w:tcPr>
            <w:tcW w:w="832" w:type="pct"/>
            <w:tcBorders>
              <w:top w:val="single" w:sz="4" w:space="0" w:color="auto"/>
              <w:left w:val="single" w:sz="4" w:space="0" w:color="auto"/>
              <w:bottom w:val="single" w:sz="4" w:space="0" w:color="auto"/>
              <w:right w:val="single" w:sz="4" w:space="0" w:color="auto"/>
            </w:tcBorders>
            <w:hideMark/>
          </w:tcPr>
          <w:p w14:paraId="2666089D" w14:textId="1223A997" w:rsidR="00D24369" w:rsidRPr="008B47F6" w:rsidDel="00F24316" w:rsidRDefault="00D24369" w:rsidP="00073470">
            <w:pPr>
              <w:pStyle w:val="TAH"/>
              <w:rPr>
                <w:del w:id="1483" w:author="Anritsu" w:date="2022-04-25T10:03:00Z"/>
                <w:lang w:eastAsia="fr-FR"/>
              </w:rPr>
            </w:pPr>
            <w:del w:id="1484" w:author="Anritsu" w:date="2022-04-25T10:03:00Z">
              <w:r w:rsidRPr="008B47F6" w:rsidDel="00F24316">
                <w:rPr>
                  <w:lang w:eastAsia="fr-FR"/>
                </w:rPr>
                <w:delText>Power (NOTE2)</w:delText>
              </w:r>
            </w:del>
          </w:p>
        </w:tc>
        <w:tc>
          <w:tcPr>
            <w:tcW w:w="833" w:type="pct"/>
            <w:tcBorders>
              <w:top w:val="single" w:sz="4" w:space="0" w:color="auto"/>
              <w:left w:val="single" w:sz="4" w:space="0" w:color="auto"/>
              <w:bottom w:val="single" w:sz="4" w:space="0" w:color="auto"/>
              <w:right w:val="single" w:sz="4" w:space="0" w:color="auto"/>
            </w:tcBorders>
            <w:hideMark/>
          </w:tcPr>
          <w:p w14:paraId="33653DB6" w14:textId="5E1A8453" w:rsidR="00D24369" w:rsidRPr="008B47F6" w:rsidDel="00F24316" w:rsidRDefault="00D24369" w:rsidP="00073470">
            <w:pPr>
              <w:pStyle w:val="TAH"/>
              <w:rPr>
                <w:del w:id="1485" w:author="Anritsu" w:date="2022-04-25T10:03:00Z"/>
                <w:lang w:eastAsia="fr-FR"/>
              </w:rPr>
            </w:pPr>
            <w:del w:id="1486" w:author="Anritsu" w:date="2022-04-25T10:03:00Z">
              <w:r w:rsidRPr="008B47F6" w:rsidDel="00F24316">
                <w:rPr>
                  <w:lang w:eastAsia="fr-FR"/>
                </w:rPr>
                <w:delText>Threshold MU value for NTC [dB] (NOTE 1)</w:delText>
              </w:r>
            </w:del>
          </w:p>
        </w:tc>
        <w:tc>
          <w:tcPr>
            <w:tcW w:w="832" w:type="pct"/>
            <w:tcBorders>
              <w:top w:val="single" w:sz="4" w:space="0" w:color="auto"/>
              <w:left w:val="single" w:sz="4" w:space="0" w:color="auto"/>
              <w:bottom w:val="single" w:sz="4" w:space="0" w:color="auto"/>
              <w:right w:val="single" w:sz="4" w:space="0" w:color="auto"/>
            </w:tcBorders>
            <w:hideMark/>
          </w:tcPr>
          <w:p w14:paraId="4DFD3E51" w14:textId="2A21610C" w:rsidR="00D24369" w:rsidRPr="008B47F6" w:rsidDel="00F24316" w:rsidRDefault="00D24369" w:rsidP="00073470">
            <w:pPr>
              <w:pStyle w:val="TAH"/>
              <w:rPr>
                <w:del w:id="1487" w:author="Anritsu" w:date="2022-04-25T10:03:00Z"/>
                <w:lang w:eastAsia="fr-FR"/>
              </w:rPr>
            </w:pPr>
            <w:del w:id="1488" w:author="Anritsu" w:date="2022-04-25T10:03:00Z">
              <w:r w:rsidRPr="008B47F6" w:rsidDel="00F24316">
                <w:rPr>
                  <w:lang w:eastAsia="fr-FR"/>
                </w:rPr>
                <w:delText>Threshold MU value for ETC [dB] (NOTE 1)</w:delText>
              </w:r>
            </w:del>
          </w:p>
        </w:tc>
      </w:tr>
      <w:tr w:rsidR="00D24369" w:rsidRPr="008B47F6" w:rsidDel="00F24316" w14:paraId="3489E75E" w14:textId="0B93E20F" w:rsidTr="00073470">
        <w:trPr>
          <w:jc w:val="center"/>
          <w:del w:id="1489" w:author="Anritsu" w:date="2022-04-25T10:03:00Z"/>
        </w:trPr>
        <w:tc>
          <w:tcPr>
            <w:tcW w:w="835" w:type="pct"/>
            <w:vMerge w:val="restart"/>
            <w:tcBorders>
              <w:top w:val="single" w:sz="4" w:space="0" w:color="auto"/>
              <w:left w:val="single" w:sz="4" w:space="0" w:color="auto"/>
              <w:bottom w:val="single" w:sz="4" w:space="0" w:color="auto"/>
              <w:right w:val="single" w:sz="4" w:space="0" w:color="auto"/>
            </w:tcBorders>
            <w:hideMark/>
          </w:tcPr>
          <w:p w14:paraId="1D4BF9C4" w14:textId="2E8BB09F" w:rsidR="00D24369" w:rsidRPr="008B47F6" w:rsidDel="00F24316" w:rsidRDefault="00D24369" w:rsidP="00073470">
            <w:pPr>
              <w:pStyle w:val="TAC"/>
              <w:rPr>
                <w:del w:id="1490" w:author="Anritsu" w:date="2022-04-25T10:03:00Z"/>
                <w:lang w:eastAsia="zh-CN"/>
              </w:rPr>
            </w:pPr>
            <w:del w:id="1491" w:author="Anritsu" w:date="2022-04-25T10:03:00Z">
              <w:r w:rsidRPr="008B47F6" w:rsidDel="00F24316">
                <w:rPr>
                  <w:lang w:eastAsia="zh-CN"/>
                </w:rPr>
                <w:delText>PC3</w:delText>
              </w:r>
            </w:del>
          </w:p>
        </w:tc>
        <w:tc>
          <w:tcPr>
            <w:tcW w:w="834" w:type="pct"/>
            <w:tcBorders>
              <w:top w:val="single" w:sz="4" w:space="0" w:color="auto"/>
              <w:left w:val="single" w:sz="4" w:space="0" w:color="auto"/>
              <w:bottom w:val="nil"/>
              <w:right w:val="single" w:sz="4" w:space="0" w:color="auto"/>
            </w:tcBorders>
            <w:hideMark/>
          </w:tcPr>
          <w:p w14:paraId="06B99399" w14:textId="7FBC8053" w:rsidR="00D24369" w:rsidRPr="008B47F6" w:rsidDel="00F24316" w:rsidRDefault="00D24369" w:rsidP="00073470">
            <w:pPr>
              <w:pStyle w:val="TAC"/>
              <w:rPr>
                <w:del w:id="1492" w:author="Anritsu" w:date="2022-04-25T10:03:00Z"/>
              </w:rPr>
            </w:pPr>
            <w:del w:id="1493" w:author="Anritsu" w:date="2022-04-25T10:03:00Z">
              <w:r w:rsidRPr="008B47F6" w:rsidDel="00F24316">
                <w:rPr>
                  <w:lang w:eastAsia="zh-CN"/>
                </w:rPr>
                <w:delText>23.45GHz &lt;= f &lt;=</w:delText>
              </w:r>
              <w:r w:rsidRPr="008B47F6" w:rsidDel="00F24316">
                <w:rPr>
                  <w:lang w:eastAsia="fr-FR"/>
                </w:rPr>
                <w:delText xml:space="preserve"> 32.125GHz</w:delText>
              </w:r>
            </w:del>
          </w:p>
        </w:tc>
        <w:tc>
          <w:tcPr>
            <w:tcW w:w="834" w:type="pct"/>
            <w:tcBorders>
              <w:top w:val="single" w:sz="4" w:space="0" w:color="auto"/>
              <w:left w:val="single" w:sz="4" w:space="0" w:color="auto"/>
              <w:bottom w:val="nil"/>
              <w:right w:val="single" w:sz="4" w:space="0" w:color="auto"/>
            </w:tcBorders>
            <w:hideMark/>
          </w:tcPr>
          <w:p w14:paraId="185FFB53" w14:textId="2E2B33CF" w:rsidR="00D24369" w:rsidRPr="008B47F6" w:rsidDel="00F24316" w:rsidRDefault="00D24369" w:rsidP="00073470">
            <w:pPr>
              <w:pStyle w:val="TAC"/>
              <w:rPr>
                <w:del w:id="1494" w:author="Anritsu" w:date="2022-04-25T10:03:00Z"/>
                <w:lang w:eastAsia="fr-FR"/>
              </w:rPr>
            </w:pPr>
            <w:del w:id="1495" w:author="Anritsu" w:date="2022-04-25T10:03:00Z">
              <w:r w:rsidRPr="008B47F6" w:rsidDel="00F24316">
                <w:rPr>
                  <w:lang w:eastAsia="fr-FR"/>
                </w:rPr>
                <w:delText>BW &lt;= 400MHz</w:delText>
              </w:r>
            </w:del>
          </w:p>
        </w:tc>
        <w:tc>
          <w:tcPr>
            <w:tcW w:w="832" w:type="pct"/>
            <w:tcBorders>
              <w:top w:val="single" w:sz="4" w:space="0" w:color="auto"/>
              <w:left w:val="single" w:sz="4" w:space="0" w:color="auto"/>
              <w:bottom w:val="nil"/>
              <w:right w:val="single" w:sz="4" w:space="0" w:color="auto"/>
            </w:tcBorders>
            <w:hideMark/>
          </w:tcPr>
          <w:p w14:paraId="35394F1C" w14:textId="2C8DF79F" w:rsidR="00D24369" w:rsidRPr="008B47F6" w:rsidDel="00F24316" w:rsidRDefault="00D24369" w:rsidP="00073470">
            <w:pPr>
              <w:pStyle w:val="TAC"/>
              <w:rPr>
                <w:del w:id="1496" w:author="Anritsu" w:date="2022-04-25T10:03:00Z"/>
                <w:lang w:eastAsia="fr-FR"/>
              </w:rPr>
            </w:pPr>
            <w:del w:id="1497" w:author="Anritsu" w:date="2022-04-25T10:03:00Z">
              <w:r w:rsidRPr="008B47F6" w:rsidDel="00F24316">
                <w:rPr>
                  <w:lang w:eastAsia="fr-FR"/>
                </w:rPr>
                <w:delText>P = Max Output Power</w:delText>
              </w:r>
            </w:del>
          </w:p>
        </w:tc>
        <w:tc>
          <w:tcPr>
            <w:tcW w:w="833" w:type="pct"/>
            <w:vMerge w:val="restart"/>
            <w:tcBorders>
              <w:top w:val="single" w:sz="4" w:space="0" w:color="auto"/>
              <w:left w:val="single" w:sz="4" w:space="0" w:color="auto"/>
              <w:bottom w:val="single" w:sz="4" w:space="0" w:color="auto"/>
              <w:right w:val="single" w:sz="4" w:space="0" w:color="auto"/>
            </w:tcBorders>
            <w:hideMark/>
          </w:tcPr>
          <w:p w14:paraId="729CA23C" w14:textId="784523AC" w:rsidR="00D24369" w:rsidRPr="008B47F6" w:rsidDel="00F24316" w:rsidRDefault="00D24369" w:rsidP="00073470">
            <w:pPr>
              <w:pStyle w:val="TAC"/>
              <w:rPr>
                <w:del w:id="1498" w:author="Anritsu" w:date="2022-04-25T10:03:00Z"/>
                <w:lang w:eastAsia="zh-CN"/>
              </w:rPr>
            </w:pPr>
            <w:del w:id="1499" w:author="Anritsu" w:date="2022-04-25T10:03:00Z">
              <w:r w:rsidRPr="008B47F6" w:rsidDel="00F24316">
                <w:rPr>
                  <w:szCs w:val="18"/>
                  <w:lang w:eastAsia="fr-FR"/>
                </w:rPr>
                <w:delText>4.42</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7E08D96B" w14:textId="4F1FA1ED" w:rsidR="00D24369" w:rsidRPr="008B47F6" w:rsidDel="00F24316" w:rsidRDefault="00D24369" w:rsidP="00073470">
            <w:pPr>
              <w:pStyle w:val="TAC"/>
              <w:rPr>
                <w:del w:id="1500" w:author="Anritsu" w:date="2022-04-25T10:03:00Z"/>
                <w:szCs w:val="18"/>
                <w:lang w:eastAsia="fr-FR"/>
              </w:rPr>
            </w:pPr>
            <w:del w:id="1501" w:author="Anritsu" w:date="2022-04-25T10:03:00Z">
              <w:r w:rsidRPr="008B47F6" w:rsidDel="00F24316">
                <w:rPr>
                  <w:szCs w:val="18"/>
                  <w:lang w:eastAsia="fr-FR"/>
                </w:rPr>
                <w:delText>4.70</w:delText>
              </w:r>
            </w:del>
          </w:p>
        </w:tc>
      </w:tr>
      <w:tr w:rsidR="00D24369" w:rsidRPr="008B47F6" w:rsidDel="00F24316" w14:paraId="1FF3C496" w14:textId="329A45F5" w:rsidTr="00073470">
        <w:trPr>
          <w:jc w:val="center"/>
          <w:del w:id="1502"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DC09D" w14:textId="43540E93" w:rsidR="00D24369" w:rsidRPr="008B47F6" w:rsidDel="00F24316" w:rsidRDefault="00D24369" w:rsidP="00073470">
            <w:pPr>
              <w:spacing w:after="0"/>
              <w:rPr>
                <w:del w:id="1503" w:author="Anritsu" w:date="2022-04-25T10:03: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58531B1B" w14:textId="0ABFEEEE" w:rsidR="00D24369" w:rsidRPr="008B47F6" w:rsidDel="00F24316" w:rsidRDefault="00D24369" w:rsidP="00073470">
            <w:pPr>
              <w:pStyle w:val="TAC"/>
              <w:rPr>
                <w:del w:id="1504" w:author="Anritsu" w:date="2022-04-25T10:03:00Z"/>
                <w:lang w:eastAsia="zh-CN"/>
              </w:rPr>
            </w:pPr>
          </w:p>
        </w:tc>
        <w:tc>
          <w:tcPr>
            <w:tcW w:w="834" w:type="pct"/>
            <w:tcBorders>
              <w:top w:val="nil"/>
              <w:left w:val="single" w:sz="4" w:space="0" w:color="auto"/>
              <w:bottom w:val="nil"/>
              <w:right w:val="single" w:sz="4" w:space="0" w:color="auto"/>
            </w:tcBorders>
          </w:tcPr>
          <w:p w14:paraId="0743AD02" w14:textId="003DC58E" w:rsidR="00D24369" w:rsidRPr="008B47F6" w:rsidDel="00F24316" w:rsidRDefault="00D24369" w:rsidP="00073470">
            <w:pPr>
              <w:pStyle w:val="TAC"/>
              <w:rPr>
                <w:del w:id="1505" w:author="Anritsu" w:date="2022-04-25T10:03:00Z"/>
              </w:rPr>
            </w:pPr>
          </w:p>
        </w:tc>
        <w:tc>
          <w:tcPr>
            <w:tcW w:w="832" w:type="pct"/>
            <w:tcBorders>
              <w:top w:val="nil"/>
              <w:left w:val="single" w:sz="4" w:space="0" w:color="auto"/>
              <w:bottom w:val="nil"/>
              <w:right w:val="single" w:sz="4" w:space="0" w:color="auto"/>
            </w:tcBorders>
          </w:tcPr>
          <w:p w14:paraId="4A50E32B" w14:textId="5CD088B0" w:rsidR="00D24369" w:rsidRPr="008B47F6" w:rsidDel="00F24316" w:rsidRDefault="00D24369" w:rsidP="00073470">
            <w:pPr>
              <w:pStyle w:val="TAC"/>
              <w:rPr>
                <w:del w:id="1506" w:author="Anritsu" w:date="2022-04-25T10:03: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C05D" w14:textId="4718B94E" w:rsidR="00D24369" w:rsidRPr="008B47F6" w:rsidDel="00F24316" w:rsidRDefault="00D24369" w:rsidP="00073470">
            <w:pPr>
              <w:spacing w:after="0"/>
              <w:rPr>
                <w:del w:id="1507" w:author="Anritsu" w:date="2022-04-25T10: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B7E29" w14:textId="1A89C6BF" w:rsidR="00D24369" w:rsidRPr="008B47F6" w:rsidDel="00F24316" w:rsidRDefault="00D24369" w:rsidP="00073470">
            <w:pPr>
              <w:spacing w:after="0"/>
              <w:rPr>
                <w:del w:id="1508" w:author="Anritsu" w:date="2022-04-25T10:03:00Z"/>
                <w:rFonts w:ascii="Arial" w:hAnsi="Arial"/>
                <w:sz w:val="18"/>
                <w:szCs w:val="18"/>
                <w:lang w:eastAsia="fr-FR"/>
              </w:rPr>
            </w:pPr>
          </w:p>
        </w:tc>
      </w:tr>
      <w:tr w:rsidR="00D24369" w:rsidRPr="008B47F6" w:rsidDel="00F24316" w14:paraId="1D1E9B64" w14:textId="62E80AFE" w:rsidTr="00073470">
        <w:trPr>
          <w:jc w:val="center"/>
          <w:del w:id="1509"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9723A" w14:textId="637AA729" w:rsidR="00D24369" w:rsidRPr="008B47F6" w:rsidDel="00F24316" w:rsidRDefault="00D24369" w:rsidP="00073470">
            <w:pPr>
              <w:spacing w:after="0"/>
              <w:rPr>
                <w:del w:id="1510" w:author="Anritsu" w:date="2022-04-25T10:03: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7C2FFCB3" w14:textId="084975B5" w:rsidR="00D24369" w:rsidRPr="008B47F6" w:rsidDel="00F24316" w:rsidRDefault="00D24369" w:rsidP="00073470">
            <w:pPr>
              <w:pStyle w:val="TAC"/>
              <w:rPr>
                <w:del w:id="1511" w:author="Anritsu" w:date="2022-04-25T10:03:00Z"/>
                <w:lang w:eastAsia="zh-CN"/>
              </w:rPr>
            </w:pPr>
            <w:del w:id="1512" w:author="Anritsu" w:date="2022-04-25T10:03:00Z">
              <w:r w:rsidRPr="008B47F6" w:rsidDel="00F24316">
                <w:rPr>
                  <w:lang w:eastAsia="fr-FR"/>
                </w:rPr>
                <w:delText>32.125GHz &lt; f &lt;= 40.8GHz</w:delText>
              </w:r>
            </w:del>
          </w:p>
        </w:tc>
        <w:tc>
          <w:tcPr>
            <w:tcW w:w="834" w:type="pct"/>
            <w:tcBorders>
              <w:top w:val="nil"/>
              <w:left w:val="single" w:sz="4" w:space="0" w:color="auto"/>
              <w:bottom w:val="nil"/>
              <w:right w:val="single" w:sz="4" w:space="0" w:color="auto"/>
            </w:tcBorders>
          </w:tcPr>
          <w:p w14:paraId="57FE52DE" w14:textId="05356338" w:rsidR="00D24369" w:rsidRPr="008B47F6" w:rsidDel="00F24316" w:rsidRDefault="00D24369" w:rsidP="00073470">
            <w:pPr>
              <w:pStyle w:val="TAC"/>
              <w:rPr>
                <w:del w:id="1513" w:author="Anritsu" w:date="2022-04-25T10:03:00Z"/>
              </w:rPr>
            </w:pPr>
          </w:p>
        </w:tc>
        <w:tc>
          <w:tcPr>
            <w:tcW w:w="832" w:type="pct"/>
            <w:tcBorders>
              <w:top w:val="nil"/>
              <w:left w:val="single" w:sz="4" w:space="0" w:color="auto"/>
              <w:bottom w:val="nil"/>
              <w:right w:val="single" w:sz="4" w:space="0" w:color="auto"/>
            </w:tcBorders>
          </w:tcPr>
          <w:p w14:paraId="52BDE198" w14:textId="6C2C133D" w:rsidR="00D24369" w:rsidRPr="008B47F6" w:rsidDel="00F24316" w:rsidRDefault="00D24369" w:rsidP="00073470">
            <w:pPr>
              <w:pStyle w:val="TAC"/>
              <w:rPr>
                <w:del w:id="1514" w:author="Anritsu" w:date="2022-04-25T10:03: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598460FB" w14:textId="5E45A161" w:rsidR="00D24369" w:rsidRPr="008B47F6" w:rsidDel="00F24316" w:rsidRDefault="00D24369" w:rsidP="00073470">
            <w:pPr>
              <w:pStyle w:val="TAC"/>
              <w:rPr>
                <w:del w:id="1515" w:author="Anritsu" w:date="2022-04-25T10:03:00Z"/>
                <w:lang w:eastAsia="zh-CN"/>
              </w:rPr>
            </w:pPr>
            <w:del w:id="1516" w:author="Anritsu" w:date="2022-04-25T10:03:00Z">
              <w:r w:rsidRPr="008B47F6" w:rsidDel="00F24316">
                <w:rPr>
                  <w:szCs w:val="18"/>
                  <w:lang w:eastAsia="fr-FR"/>
                </w:rPr>
                <w:delText>4.62</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46895214" w14:textId="12DDD2AE" w:rsidR="00D24369" w:rsidRPr="008B47F6" w:rsidDel="00F24316" w:rsidRDefault="00D24369" w:rsidP="00073470">
            <w:pPr>
              <w:pStyle w:val="TAC"/>
              <w:rPr>
                <w:del w:id="1517" w:author="Anritsu" w:date="2022-04-25T10:03:00Z"/>
                <w:szCs w:val="18"/>
                <w:lang w:eastAsia="fr-FR"/>
              </w:rPr>
            </w:pPr>
            <w:del w:id="1518" w:author="Anritsu" w:date="2022-04-25T10:03:00Z">
              <w:r w:rsidRPr="008B47F6" w:rsidDel="00F24316">
                <w:rPr>
                  <w:szCs w:val="18"/>
                  <w:lang w:eastAsia="fr-FR"/>
                </w:rPr>
                <w:delText>4.90</w:delText>
              </w:r>
            </w:del>
          </w:p>
        </w:tc>
      </w:tr>
      <w:tr w:rsidR="00D24369" w:rsidRPr="008B47F6" w:rsidDel="00F24316" w14:paraId="5EFA508A" w14:textId="5D65AD42" w:rsidTr="00073470">
        <w:trPr>
          <w:jc w:val="center"/>
          <w:del w:id="1519"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C01CD" w14:textId="7AFA8B6F" w:rsidR="00D24369" w:rsidRPr="008B47F6" w:rsidDel="00F24316" w:rsidRDefault="00D24369" w:rsidP="00073470">
            <w:pPr>
              <w:spacing w:after="0"/>
              <w:rPr>
                <w:del w:id="1520" w:author="Anritsu" w:date="2022-04-25T10:03: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B1DF156" w14:textId="78C4275E" w:rsidR="00D24369" w:rsidRPr="008B47F6" w:rsidDel="00F24316" w:rsidRDefault="00D24369" w:rsidP="00073470">
            <w:pPr>
              <w:pStyle w:val="TAC"/>
              <w:rPr>
                <w:del w:id="1521" w:author="Anritsu" w:date="2022-04-25T10:03:00Z"/>
              </w:rPr>
            </w:pPr>
          </w:p>
        </w:tc>
        <w:tc>
          <w:tcPr>
            <w:tcW w:w="834" w:type="pct"/>
            <w:tcBorders>
              <w:top w:val="nil"/>
              <w:left w:val="single" w:sz="4" w:space="0" w:color="auto"/>
              <w:bottom w:val="single" w:sz="4" w:space="0" w:color="auto"/>
              <w:right w:val="single" w:sz="4" w:space="0" w:color="auto"/>
            </w:tcBorders>
          </w:tcPr>
          <w:p w14:paraId="36C03E3E" w14:textId="18273FB5" w:rsidR="00D24369" w:rsidRPr="008B47F6" w:rsidDel="00F24316" w:rsidRDefault="00D24369" w:rsidP="00073470">
            <w:pPr>
              <w:pStyle w:val="TAC"/>
              <w:rPr>
                <w:del w:id="1522" w:author="Anritsu" w:date="2022-04-25T10:03:00Z"/>
                <w:lang w:eastAsia="fr-FR"/>
              </w:rPr>
            </w:pPr>
          </w:p>
        </w:tc>
        <w:tc>
          <w:tcPr>
            <w:tcW w:w="832" w:type="pct"/>
            <w:tcBorders>
              <w:top w:val="nil"/>
              <w:left w:val="single" w:sz="4" w:space="0" w:color="auto"/>
              <w:bottom w:val="single" w:sz="4" w:space="0" w:color="auto"/>
              <w:right w:val="single" w:sz="4" w:space="0" w:color="auto"/>
            </w:tcBorders>
          </w:tcPr>
          <w:p w14:paraId="0820ADBD" w14:textId="34C3AE4A" w:rsidR="00D24369" w:rsidRPr="008B47F6" w:rsidDel="00F24316" w:rsidRDefault="00D24369" w:rsidP="00073470">
            <w:pPr>
              <w:pStyle w:val="TAC"/>
              <w:rPr>
                <w:del w:id="1523" w:author="Anritsu" w:date="2022-04-25T10:03: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5DDA3" w14:textId="520214D0" w:rsidR="00D24369" w:rsidRPr="008B47F6" w:rsidDel="00F24316" w:rsidRDefault="00D24369" w:rsidP="00073470">
            <w:pPr>
              <w:spacing w:after="0"/>
              <w:rPr>
                <w:del w:id="1524" w:author="Anritsu" w:date="2022-04-25T10: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95FA" w14:textId="34E557CA" w:rsidR="00D24369" w:rsidRPr="008B47F6" w:rsidDel="00F24316" w:rsidRDefault="00D24369" w:rsidP="00073470">
            <w:pPr>
              <w:spacing w:after="0"/>
              <w:rPr>
                <w:del w:id="1525" w:author="Anritsu" w:date="2022-04-25T10:03:00Z"/>
                <w:rFonts w:ascii="Arial" w:hAnsi="Arial"/>
                <w:sz w:val="18"/>
                <w:szCs w:val="18"/>
                <w:lang w:eastAsia="fr-FR"/>
              </w:rPr>
            </w:pPr>
          </w:p>
        </w:tc>
      </w:tr>
      <w:tr w:rsidR="00D24369" w:rsidRPr="008B47F6" w:rsidDel="00F24316" w14:paraId="786F13B0" w14:textId="3F4AF300" w:rsidTr="00073470">
        <w:trPr>
          <w:jc w:val="center"/>
          <w:del w:id="1526" w:author="Anritsu" w:date="2022-04-25T10:03:00Z"/>
        </w:trPr>
        <w:tc>
          <w:tcPr>
            <w:tcW w:w="835" w:type="pct"/>
            <w:vMerge w:val="restart"/>
            <w:tcBorders>
              <w:top w:val="single" w:sz="4" w:space="0" w:color="auto"/>
              <w:left w:val="single" w:sz="4" w:space="0" w:color="auto"/>
              <w:bottom w:val="single" w:sz="4" w:space="0" w:color="auto"/>
              <w:right w:val="single" w:sz="4" w:space="0" w:color="auto"/>
            </w:tcBorders>
            <w:hideMark/>
          </w:tcPr>
          <w:p w14:paraId="43F0AB3A" w14:textId="4D21498B" w:rsidR="00D24369" w:rsidRPr="008B47F6" w:rsidDel="00F24316" w:rsidRDefault="00D24369" w:rsidP="00073470">
            <w:pPr>
              <w:pStyle w:val="TAC"/>
              <w:rPr>
                <w:del w:id="1527" w:author="Anritsu" w:date="2022-04-25T10:03:00Z"/>
                <w:lang w:eastAsia="zh-CN"/>
              </w:rPr>
            </w:pPr>
            <w:del w:id="1528" w:author="Anritsu" w:date="2022-04-25T10:03:00Z">
              <w:r w:rsidRPr="008B47F6" w:rsidDel="00F24316">
                <w:rPr>
                  <w:lang w:eastAsia="zh-CN"/>
                </w:rPr>
                <w:delText>PC1</w:delText>
              </w:r>
            </w:del>
          </w:p>
        </w:tc>
        <w:tc>
          <w:tcPr>
            <w:tcW w:w="834" w:type="pct"/>
            <w:tcBorders>
              <w:top w:val="single" w:sz="4" w:space="0" w:color="auto"/>
              <w:left w:val="single" w:sz="4" w:space="0" w:color="auto"/>
              <w:bottom w:val="nil"/>
              <w:right w:val="single" w:sz="4" w:space="0" w:color="auto"/>
            </w:tcBorders>
            <w:hideMark/>
          </w:tcPr>
          <w:p w14:paraId="02E5BBE5" w14:textId="27EE00F6" w:rsidR="00D24369" w:rsidRPr="008B47F6" w:rsidDel="00F24316" w:rsidRDefault="00D24369" w:rsidP="00073470">
            <w:pPr>
              <w:pStyle w:val="TAC"/>
              <w:rPr>
                <w:del w:id="1529" w:author="Anritsu" w:date="2022-04-25T10:03:00Z"/>
              </w:rPr>
            </w:pPr>
            <w:del w:id="1530" w:author="Anritsu" w:date="2022-04-25T10:03:00Z">
              <w:r w:rsidRPr="008B47F6" w:rsidDel="00F24316">
                <w:rPr>
                  <w:lang w:eastAsia="zh-CN"/>
                </w:rPr>
                <w:delText>23.45GHz &lt;= f &lt;=</w:delText>
              </w:r>
              <w:r w:rsidRPr="008B47F6" w:rsidDel="00F24316">
                <w:rPr>
                  <w:lang w:eastAsia="fr-FR"/>
                </w:rPr>
                <w:delText xml:space="preserve"> 32.125GHz</w:delText>
              </w:r>
            </w:del>
          </w:p>
        </w:tc>
        <w:tc>
          <w:tcPr>
            <w:tcW w:w="834" w:type="pct"/>
            <w:tcBorders>
              <w:top w:val="single" w:sz="4" w:space="0" w:color="auto"/>
              <w:left w:val="single" w:sz="4" w:space="0" w:color="auto"/>
              <w:bottom w:val="nil"/>
              <w:right w:val="single" w:sz="4" w:space="0" w:color="auto"/>
            </w:tcBorders>
            <w:hideMark/>
          </w:tcPr>
          <w:p w14:paraId="42660247" w14:textId="6BA82F62" w:rsidR="00D24369" w:rsidRPr="008B47F6" w:rsidDel="00F24316" w:rsidRDefault="00D24369" w:rsidP="00073470">
            <w:pPr>
              <w:pStyle w:val="TAC"/>
              <w:rPr>
                <w:del w:id="1531" w:author="Anritsu" w:date="2022-04-25T10:03:00Z"/>
                <w:lang w:eastAsia="fr-FR"/>
              </w:rPr>
            </w:pPr>
            <w:del w:id="1532" w:author="Anritsu" w:date="2022-04-25T10:03:00Z">
              <w:r w:rsidRPr="008B47F6" w:rsidDel="00F24316">
                <w:rPr>
                  <w:lang w:eastAsia="fr-FR"/>
                </w:rPr>
                <w:delText>BW &lt;= 400MHz</w:delText>
              </w:r>
            </w:del>
          </w:p>
        </w:tc>
        <w:tc>
          <w:tcPr>
            <w:tcW w:w="832" w:type="pct"/>
            <w:tcBorders>
              <w:top w:val="single" w:sz="4" w:space="0" w:color="auto"/>
              <w:left w:val="single" w:sz="4" w:space="0" w:color="auto"/>
              <w:bottom w:val="nil"/>
              <w:right w:val="single" w:sz="4" w:space="0" w:color="auto"/>
            </w:tcBorders>
            <w:hideMark/>
          </w:tcPr>
          <w:p w14:paraId="5E723F93" w14:textId="5008CC35" w:rsidR="00D24369" w:rsidRPr="008B47F6" w:rsidDel="00F24316" w:rsidRDefault="00D24369" w:rsidP="00073470">
            <w:pPr>
              <w:pStyle w:val="TAC"/>
              <w:rPr>
                <w:del w:id="1533" w:author="Anritsu" w:date="2022-04-25T10:03:00Z"/>
                <w:lang w:eastAsia="fr-FR"/>
              </w:rPr>
            </w:pPr>
            <w:del w:id="1534" w:author="Anritsu" w:date="2022-04-25T10:03:00Z">
              <w:r w:rsidRPr="008B47F6" w:rsidDel="00F24316">
                <w:rPr>
                  <w:lang w:eastAsia="fr-FR"/>
                </w:rPr>
                <w:delText>P = Max Output Power</w:delText>
              </w:r>
            </w:del>
          </w:p>
        </w:tc>
        <w:tc>
          <w:tcPr>
            <w:tcW w:w="833" w:type="pct"/>
            <w:vMerge w:val="restart"/>
            <w:tcBorders>
              <w:top w:val="single" w:sz="4" w:space="0" w:color="auto"/>
              <w:left w:val="single" w:sz="4" w:space="0" w:color="auto"/>
              <w:bottom w:val="single" w:sz="4" w:space="0" w:color="auto"/>
              <w:right w:val="single" w:sz="4" w:space="0" w:color="auto"/>
            </w:tcBorders>
            <w:hideMark/>
          </w:tcPr>
          <w:p w14:paraId="5FFDDCD1" w14:textId="11D6EECC" w:rsidR="00D24369" w:rsidRPr="008B47F6" w:rsidDel="00F24316" w:rsidRDefault="00D24369" w:rsidP="00073470">
            <w:pPr>
              <w:pStyle w:val="TAC"/>
              <w:rPr>
                <w:del w:id="1535" w:author="Anritsu" w:date="2022-04-25T10:03:00Z"/>
                <w:lang w:eastAsia="zh-CN"/>
              </w:rPr>
            </w:pPr>
            <w:del w:id="1536" w:author="Anritsu" w:date="2022-04-25T10:03:00Z">
              <w:r w:rsidRPr="008B47F6" w:rsidDel="00F24316">
                <w:rPr>
                  <w:szCs w:val="18"/>
                  <w:lang w:eastAsia="fr-FR"/>
                </w:rPr>
                <w:delText>FFS</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290D25C7" w14:textId="2A815948" w:rsidR="00D24369" w:rsidRPr="008B47F6" w:rsidDel="00F24316" w:rsidRDefault="00D24369" w:rsidP="00073470">
            <w:pPr>
              <w:pStyle w:val="TAC"/>
              <w:rPr>
                <w:del w:id="1537" w:author="Anritsu" w:date="2022-04-25T10:03:00Z"/>
                <w:szCs w:val="18"/>
                <w:lang w:eastAsia="fr-FR"/>
              </w:rPr>
            </w:pPr>
            <w:del w:id="1538" w:author="Anritsu" w:date="2022-04-25T10:03:00Z">
              <w:r w:rsidRPr="008B47F6" w:rsidDel="00F24316">
                <w:rPr>
                  <w:szCs w:val="18"/>
                  <w:lang w:eastAsia="fr-FR"/>
                </w:rPr>
                <w:delText>FFS</w:delText>
              </w:r>
            </w:del>
          </w:p>
        </w:tc>
      </w:tr>
      <w:tr w:rsidR="00D24369" w:rsidRPr="008B47F6" w:rsidDel="00F24316" w14:paraId="049A5CC7" w14:textId="0F8D0138" w:rsidTr="00073470">
        <w:trPr>
          <w:jc w:val="center"/>
          <w:del w:id="1539"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34351" w14:textId="39592AA8" w:rsidR="00D24369" w:rsidRPr="008B47F6" w:rsidDel="00F24316" w:rsidRDefault="00D24369" w:rsidP="00073470">
            <w:pPr>
              <w:spacing w:after="0"/>
              <w:rPr>
                <w:del w:id="1540" w:author="Anritsu" w:date="2022-04-25T10:03: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0D4A6859" w14:textId="2CC638D6" w:rsidR="00D24369" w:rsidRPr="008B47F6" w:rsidDel="00F24316" w:rsidRDefault="00D24369" w:rsidP="00073470">
            <w:pPr>
              <w:pStyle w:val="TAC"/>
              <w:rPr>
                <w:del w:id="1541" w:author="Anritsu" w:date="2022-04-25T10:03:00Z"/>
                <w:lang w:eastAsia="zh-CN"/>
              </w:rPr>
            </w:pPr>
          </w:p>
        </w:tc>
        <w:tc>
          <w:tcPr>
            <w:tcW w:w="834" w:type="pct"/>
            <w:tcBorders>
              <w:top w:val="nil"/>
              <w:left w:val="single" w:sz="4" w:space="0" w:color="auto"/>
              <w:bottom w:val="nil"/>
              <w:right w:val="single" w:sz="4" w:space="0" w:color="auto"/>
            </w:tcBorders>
          </w:tcPr>
          <w:p w14:paraId="7A91E3B6" w14:textId="4B7F405C" w:rsidR="00D24369" w:rsidRPr="008B47F6" w:rsidDel="00F24316" w:rsidRDefault="00D24369" w:rsidP="00073470">
            <w:pPr>
              <w:pStyle w:val="TAC"/>
              <w:rPr>
                <w:del w:id="1542" w:author="Anritsu" w:date="2022-04-25T10:03:00Z"/>
              </w:rPr>
            </w:pPr>
          </w:p>
        </w:tc>
        <w:tc>
          <w:tcPr>
            <w:tcW w:w="832" w:type="pct"/>
            <w:tcBorders>
              <w:top w:val="nil"/>
              <w:left w:val="single" w:sz="4" w:space="0" w:color="auto"/>
              <w:bottom w:val="nil"/>
              <w:right w:val="single" w:sz="4" w:space="0" w:color="auto"/>
            </w:tcBorders>
          </w:tcPr>
          <w:p w14:paraId="49D9C4F6" w14:textId="6BD4E25C" w:rsidR="00D24369" w:rsidRPr="008B47F6" w:rsidDel="00F24316" w:rsidRDefault="00D24369" w:rsidP="00073470">
            <w:pPr>
              <w:pStyle w:val="TAC"/>
              <w:rPr>
                <w:del w:id="1543" w:author="Anritsu" w:date="2022-04-25T10:03: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5F758" w14:textId="60FCD490" w:rsidR="00D24369" w:rsidRPr="008B47F6" w:rsidDel="00F24316" w:rsidRDefault="00D24369" w:rsidP="00073470">
            <w:pPr>
              <w:spacing w:after="0"/>
              <w:rPr>
                <w:del w:id="1544" w:author="Anritsu" w:date="2022-04-25T10: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ECCF9" w14:textId="5E737CF1" w:rsidR="00D24369" w:rsidRPr="008B47F6" w:rsidDel="00F24316" w:rsidRDefault="00D24369" w:rsidP="00073470">
            <w:pPr>
              <w:spacing w:after="0"/>
              <w:rPr>
                <w:del w:id="1545" w:author="Anritsu" w:date="2022-04-25T10:03:00Z"/>
                <w:rFonts w:ascii="Arial" w:hAnsi="Arial"/>
                <w:sz w:val="18"/>
                <w:szCs w:val="18"/>
                <w:lang w:eastAsia="fr-FR"/>
              </w:rPr>
            </w:pPr>
          </w:p>
        </w:tc>
      </w:tr>
      <w:tr w:rsidR="00D24369" w:rsidRPr="008B47F6" w:rsidDel="00F24316" w14:paraId="5D190701" w14:textId="264085AD" w:rsidTr="00073470">
        <w:trPr>
          <w:jc w:val="center"/>
          <w:del w:id="1546"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5FC7C" w14:textId="2F7488C0" w:rsidR="00D24369" w:rsidRPr="008B47F6" w:rsidDel="00F24316" w:rsidRDefault="00D24369" w:rsidP="00073470">
            <w:pPr>
              <w:spacing w:after="0"/>
              <w:rPr>
                <w:del w:id="1547" w:author="Anritsu" w:date="2022-04-25T10:03: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0213F1C0" w14:textId="6A5B56AC" w:rsidR="00D24369" w:rsidRPr="008B47F6" w:rsidDel="00F24316" w:rsidRDefault="00D24369" w:rsidP="00073470">
            <w:pPr>
              <w:pStyle w:val="TAC"/>
              <w:rPr>
                <w:del w:id="1548" w:author="Anritsu" w:date="2022-04-25T10:03:00Z"/>
                <w:lang w:eastAsia="zh-CN"/>
              </w:rPr>
            </w:pPr>
            <w:del w:id="1549" w:author="Anritsu" w:date="2022-04-25T10:03:00Z">
              <w:r w:rsidRPr="008B47F6" w:rsidDel="00F24316">
                <w:rPr>
                  <w:lang w:eastAsia="fr-FR"/>
                </w:rPr>
                <w:delText>32.125GHz &lt; f &lt;= 40.8GHz</w:delText>
              </w:r>
            </w:del>
          </w:p>
        </w:tc>
        <w:tc>
          <w:tcPr>
            <w:tcW w:w="834" w:type="pct"/>
            <w:tcBorders>
              <w:top w:val="nil"/>
              <w:left w:val="single" w:sz="4" w:space="0" w:color="auto"/>
              <w:bottom w:val="nil"/>
              <w:right w:val="single" w:sz="4" w:space="0" w:color="auto"/>
            </w:tcBorders>
          </w:tcPr>
          <w:p w14:paraId="522DF7EA" w14:textId="4D18E9A3" w:rsidR="00D24369" w:rsidRPr="008B47F6" w:rsidDel="00F24316" w:rsidRDefault="00D24369" w:rsidP="00073470">
            <w:pPr>
              <w:pStyle w:val="TAC"/>
              <w:rPr>
                <w:del w:id="1550" w:author="Anritsu" w:date="2022-04-25T10:03:00Z"/>
              </w:rPr>
            </w:pPr>
          </w:p>
        </w:tc>
        <w:tc>
          <w:tcPr>
            <w:tcW w:w="832" w:type="pct"/>
            <w:tcBorders>
              <w:top w:val="nil"/>
              <w:left w:val="single" w:sz="4" w:space="0" w:color="auto"/>
              <w:bottom w:val="nil"/>
              <w:right w:val="single" w:sz="4" w:space="0" w:color="auto"/>
            </w:tcBorders>
          </w:tcPr>
          <w:p w14:paraId="488CA972" w14:textId="4FC7F44C" w:rsidR="00D24369" w:rsidRPr="008B47F6" w:rsidDel="00F24316" w:rsidRDefault="00D24369" w:rsidP="00073470">
            <w:pPr>
              <w:pStyle w:val="TAC"/>
              <w:rPr>
                <w:del w:id="1551" w:author="Anritsu" w:date="2022-04-25T10:03: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574D584C" w14:textId="59C6B9D6" w:rsidR="00D24369" w:rsidRPr="008B47F6" w:rsidDel="00F24316" w:rsidRDefault="00D24369" w:rsidP="00073470">
            <w:pPr>
              <w:pStyle w:val="TAC"/>
              <w:rPr>
                <w:del w:id="1552" w:author="Anritsu" w:date="2022-04-25T10:03:00Z"/>
                <w:lang w:eastAsia="zh-CN"/>
              </w:rPr>
            </w:pPr>
            <w:del w:id="1553" w:author="Anritsu" w:date="2022-04-25T10:03:00Z">
              <w:r w:rsidRPr="008B47F6" w:rsidDel="00F24316">
                <w:rPr>
                  <w:szCs w:val="18"/>
                  <w:lang w:eastAsia="fr-FR"/>
                </w:rPr>
                <w:delText>FFS</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4D414C4D" w14:textId="646232B7" w:rsidR="00D24369" w:rsidRPr="008B47F6" w:rsidDel="00F24316" w:rsidRDefault="00D24369" w:rsidP="00073470">
            <w:pPr>
              <w:pStyle w:val="TAC"/>
              <w:rPr>
                <w:del w:id="1554" w:author="Anritsu" w:date="2022-04-25T10:03:00Z"/>
                <w:szCs w:val="18"/>
                <w:lang w:eastAsia="fr-FR"/>
              </w:rPr>
            </w:pPr>
            <w:del w:id="1555" w:author="Anritsu" w:date="2022-04-25T10:03:00Z">
              <w:r w:rsidRPr="008B47F6" w:rsidDel="00F24316">
                <w:rPr>
                  <w:szCs w:val="18"/>
                  <w:lang w:eastAsia="fr-FR"/>
                </w:rPr>
                <w:delText>FFS</w:delText>
              </w:r>
            </w:del>
          </w:p>
        </w:tc>
      </w:tr>
      <w:tr w:rsidR="00D24369" w:rsidRPr="008B47F6" w:rsidDel="00F24316" w14:paraId="11CF3217" w14:textId="3B563538" w:rsidTr="00073470">
        <w:trPr>
          <w:jc w:val="center"/>
          <w:del w:id="1556"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E93D2" w14:textId="1455069B" w:rsidR="00D24369" w:rsidRPr="008B47F6" w:rsidDel="00F24316" w:rsidRDefault="00D24369" w:rsidP="00073470">
            <w:pPr>
              <w:spacing w:after="0"/>
              <w:rPr>
                <w:del w:id="1557" w:author="Anritsu" w:date="2022-04-25T10:03: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9E9ACB1" w14:textId="1CEB2A19" w:rsidR="00D24369" w:rsidRPr="008B47F6" w:rsidDel="00F24316" w:rsidRDefault="00D24369" w:rsidP="00073470">
            <w:pPr>
              <w:pStyle w:val="TAC"/>
              <w:rPr>
                <w:del w:id="1558" w:author="Anritsu" w:date="2022-04-25T10:03:00Z"/>
              </w:rPr>
            </w:pPr>
          </w:p>
        </w:tc>
        <w:tc>
          <w:tcPr>
            <w:tcW w:w="834" w:type="pct"/>
            <w:tcBorders>
              <w:top w:val="nil"/>
              <w:left w:val="single" w:sz="4" w:space="0" w:color="auto"/>
              <w:bottom w:val="single" w:sz="4" w:space="0" w:color="auto"/>
              <w:right w:val="single" w:sz="4" w:space="0" w:color="auto"/>
            </w:tcBorders>
          </w:tcPr>
          <w:p w14:paraId="0492CE22" w14:textId="04BAC6FE" w:rsidR="00D24369" w:rsidRPr="008B47F6" w:rsidDel="00F24316" w:rsidRDefault="00D24369" w:rsidP="00073470">
            <w:pPr>
              <w:pStyle w:val="TAC"/>
              <w:rPr>
                <w:del w:id="1559" w:author="Anritsu" w:date="2022-04-25T10:03:00Z"/>
                <w:lang w:eastAsia="fr-FR"/>
              </w:rPr>
            </w:pPr>
          </w:p>
        </w:tc>
        <w:tc>
          <w:tcPr>
            <w:tcW w:w="832" w:type="pct"/>
            <w:tcBorders>
              <w:top w:val="nil"/>
              <w:left w:val="single" w:sz="4" w:space="0" w:color="auto"/>
              <w:bottom w:val="single" w:sz="4" w:space="0" w:color="auto"/>
              <w:right w:val="single" w:sz="4" w:space="0" w:color="auto"/>
            </w:tcBorders>
          </w:tcPr>
          <w:p w14:paraId="0EFA9AF0" w14:textId="0C70C3CF" w:rsidR="00D24369" w:rsidRPr="008B47F6" w:rsidDel="00F24316" w:rsidRDefault="00D24369" w:rsidP="00073470">
            <w:pPr>
              <w:pStyle w:val="TAC"/>
              <w:rPr>
                <w:del w:id="1560" w:author="Anritsu" w:date="2022-04-25T10:03: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69F96" w14:textId="5D14A541" w:rsidR="00D24369" w:rsidRPr="008B47F6" w:rsidDel="00F24316" w:rsidRDefault="00D24369" w:rsidP="00073470">
            <w:pPr>
              <w:spacing w:after="0"/>
              <w:rPr>
                <w:del w:id="1561" w:author="Anritsu" w:date="2022-04-25T10: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51262" w14:textId="7C148C45" w:rsidR="00D24369" w:rsidRPr="008B47F6" w:rsidDel="00F24316" w:rsidRDefault="00D24369" w:rsidP="00073470">
            <w:pPr>
              <w:spacing w:after="0"/>
              <w:rPr>
                <w:del w:id="1562" w:author="Anritsu" w:date="2022-04-25T10:03:00Z"/>
                <w:rFonts w:ascii="Arial" w:hAnsi="Arial"/>
                <w:sz w:val="18"/>
                <w:szCs w:val="18"/>
                <w:lang w:eastAsia="fr-FR"/>
              </w:rPr>
            </w:pPr>
          </w:p>
        </w:tc>
      </w:tr>
      <w:tr w:rsidR="00D24369" w:rsidRPr="008B47F6" w:rsidDel="00F24316" w14:paraId="50CDBADF" w14:textId="1A594FBB" w:rsidTr="00F24316">
        <w:trPr>
          <w:jc w:val="center"/>
          <w:del w:id="1563" w:author="Anritsu" w:date="2022-04-25T10:03:00Z"/>
        </w:trPr>
        <w:tc>
          <w:tcPr>
            <w:tcW w:w="4168" w:type="pct"/>
            <w:gridSpan w:val="5"/>
            <w:tcBorders>
              <w:top w:val="nil"/>
              <w:left w:val="single" w:sz="4" w:space="0" w:color="auto"/>
              <w:bottom w:val="single" w:sz="4" w:space="0" w:color="auto"/>
              <w:right w:val="single" w:sz="4" w:space="0" w:color="auto"/>
            </w:tcBorders>
            <w:hideMark/>
          </w:tcPr>
          <w:p w14:paraId="54C152D4" w14:textId="58B9BAD2" w:rsidR="00D24369" w:rsidRPr="008B47F6" w:rsidDel="00F24316" w:rsidRDefault="00D24369" w:rsidP="00073470">
            <w:pPr>
              <w:pStyle w:val="TAN"/>
              <w:tabs>
                <w:tab w:val="left" w:pos="4607"/>
              </w:tabs>
              <w:rPr>
                <w:del w:id="1564" w:author="Anritsu" w:date="2022-04-25T10:03:00Z"/>
                <w:lang w:eastAsia="fr-FR"/>
              </w:rPr>
            </w:pPr>
            <w:del w:id="1565" w:author="Anritsu" w:date="2022-04-25T10:03:00Z">
              <w:r w:rsidRPr="008B47F6" w:rsidDel="00F24316">
                <w:rPr>
                  <w:lang w:eastAsia="fr-FR"/>
                </w:rPr>
                <w:delText>NOTE 1:</w:delText>
              </w:r>
              <w:r w:rsidRPr="008B47F6" w:rsidDel="00F24316">
                <w:rPr>
                  <w:lang w:eastAsia="fr-FR"/>
                </w:rPr>
                <w:tab/>
                <w:delText xml:space="preserve">Total TRP Expanded MU for IFF for Quiet Zone size </w:delText>
              </w:r>
              <w:r w:rsidRPr="008B47F6" w:rsidDel="00F24316">
                <w:rPr>
                  <w:rFonts w:cs="Arial"/>
                  <w:lang w:eastAsia="fr-FR"/>
                </w:rPr>
                <w:delText>≤</w:delText>
              </w:r>
              <w:r w:rsidRPr="008B47F6" w:rsidDel="00F24316">
                <w:rPr>
                  <w:lang w:eastAsia="fr-FR"/>
                </w:rPr>
                <w:delText xml:space="preserve"> 30cm in Table B.3.2-2 for PC3 UEs and B.3.2-6 for PC1 UEs</w:delText>
              </w:r>
            </w:del>
          </w:p>
          <w:p w14:paraId="17936AE1" w14:textId="1C03DD18" w:rsidR="00D24369" w:rsidRPr="008B47F6" w:rsidDel="00F24316" w:rsidRDefault="00D24369" w:rsidP="00073470">
            <w:pPr>
              <w:pStyle w:val="TAN"/>
              <w:tabs>
                <w:tab w:val="left" w:pos="4607"/>
              </w:tabs>
              <w:rPr>
                <w:del w:id="1566" w:author="Anritsu" w:date="2022-04-25T10:03:00Z"/>
                <w:lang w:eastAsia="fr-FR"/>
              </w:rPr>
            </w:pPr>
            <w:del w:id="1567" w:author="Anritsu" w:date="2022-04-25T10:03:00Z">
              <w:r w:rsidRPr="008B47F6" w:rsidDel="00F24316">
                <w:rPr>
                  <w:lang w:eastAsia="fr-FR"/>
                </w:rPr>
                <w:delText>NOTE 2:</w:delText>
              </w:r>
              <w:r w:rsidRPr="008B47F6" w:rsidDel="00F24316">
                <w:rPr>
                  <w:lang w:eastAsia="fr-FR"/>
                </w:rPr>
                <w:tab/>
                <w:delText>Max output power level for device with corresponding power class.</w:delText>
              </w:r>
            </w:del>
          </w:p>
        </w:tc>
        <w:tc>
          <w:tcPr>
            <w:tcW w:w="832" w:type="pct"/>
            <w:tcBorders>
              <w:top w:val="nil"/>
              <w:left w:val="single" w:sz="4" w:space="0" w:color="auto"/>
              <w:bottom w:val="single" w:sz="4" w:space="0" w:color="auto"/>
              <w:right w:val="single" w:sz="4" w:space="0" w:color="auto"/>
            </w:tcBorders>
          </w:tcPr>
          <w:p w14:paraId="0D7807BE" w14:textId="5B45A860" w:rsidR="00D24369" w:rsidRPr="008B47F6" w:rsidDel="00F24316" w:rsidRDefault="00D24369" w:rsidP="00073470">
            <w:pPr>
              <w:pStyle w:val="TAN"/>
              <w:tabs>
                <w:tab w:val="left" w:pos="4607"/>
              </w:tabs>
              <w:rPr>
                <w:del w:id="1568" w:author="Anritsu" w:date="2022-04-25T10:03:00Z"/>
                <w:lang w:eastAsia="fr-FR"/>
              </w:rPr>
            </w:pPr>
          </w:p>
        </w:tc>
      </w:tr>
    </w:tbl>
    <w:p w14:paraId="7F86D559" w14:textId="77777777" w:rsidR="00D24369" w:rsidRPr="008B47F6" w:rsidRDefault="00D24369" w:rsidP="00D24369"/>
    <w:p w14:paraId="72B3BD73" w14:textId="7C7F36F7" w:rsidR="00D24369" w:rsidRDefault="00D24369" w:rsidP="00D24369">
      <w:pPr>
        <w:pStyle w:val="TH"/>
        <w:rPr>
          <w:ins w:id="1569" w:author="Anritsu" w:date="2022-04-25T10:09:00Z"/>
        </w:rPr>
      </w:pPr>
      <w:r w:rsidRPr="008B47F6">
        <w:t>Table B.3-3: MU threshold for Spherical coverage measurement for UE maximum output power</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6"/>
        <w:gridCol w:w="1449"/>
        <w:gridCol w:w="1382"/>
        <w:gridCol w:w="1647"/>
        <w:gridCol w:w="1069"/>
        <w:gridCol w:w="1159"/>
      </w:tblGrid>
      <w:tr w:rsidR="00F24316" w:rsidRPr="008B47F6" w14:paraId="05B6A9DC" w14:textId="77777777" w:rsidTr="00F24316">
        <w:trPr>
          <w:jc w:val="center"/>
          <w:ins w:id="1570" w:author="Anritsu" w:date="2022-04-25T10:09:00Z"/>
        </w:trPr>
        <w:tc>
          <w:tcPr>
            <w:tcW w:w="696" w:type="pct"/>
            <w:tcBorders>
              <w:top w:val="single" w:sz="4" w:space="0" w:color="auto"/>
              <w:left w:val="single" w:sz="4" w:space="0" w:color="auto"/>
              <w:bottom w:val="single" w:sz="4" w:space="0" w:color="auto"/>
              <w:right w:val="single" w:sz="4" w:space="0" w:color="auto"/>
            </w:tcBorders>
          </w:tcPr>
          <w:p w14:paraId="1F47091B" w14:textId="79D0FD99" w:rsidR="00F24316" w:rsidRPr="008B47F6" w:rsidRDefault="00F24316" w:rsidP="00F24316">
            <w:pPr>
              <w:pStyle w:val="TAH"/>
              <w:rPr>
                <w:ins w:id="1571" w:author="Anritsu" w:date="2022-04-25T10:09:00Z"/>
              </w:rPr>
            </w:pPr>
            <w:ins w:id="1572" w:author="Anritsu" w:date="2022-04-25T10:10:00Z">
              <w:r w:rsidRPr="008B47F6">
                <w:t>QZ size</w:t>
              </w:r>
            </w:ins>
          </w:p>
        </w:tc>
        <w:tc>
          <w:tcPr>
            <w:tcW w:w="930" w:type="pct"/>
            <w:tcBorders>
              <w:top w:val="single" w:sz="4" w:space="0" w:color="auto"/>
              <w:left w:val="single" w:sz="4" w:space="0" w:color="auto"/>
              <w:bottom w:val="single" w:sz="4" w:space="0" w:color="auto"/>
              <w:right w:val="single" w:sz="4" w:space="0" w:color="auto"/>
            </w:tcBorders>
          </w:tcPr>
          <w:p w14:paraId="2774AF4F" w14:textId="6D2AD555" w:rsidR="00F24316" w:rsidRPr="008B47F6" w:rsidRDefault="00F24316" w:rsidP="00F24316">
            <w:pPr>
              <w:pStyle w:val="TAH"/>
              <w:rPr>
                <w:ins w:id="1573" w:author="Anritsu" w:date="2022-04-25T10:09:00Z"/>
              </w:rPr>
            </w:pPr>
            <w:ins w:id="1574" w:author="Anritsu" w:date="2022-04-25T10:09:00Z">
              <w:r w:rsidRPr="008B47F6">
                <w:t>Power Class</w:t>
              </w:r>
            </w:ins>
          </w:p>
        </w:tc>
        <w:tc>
          <w:tcPr>
            <w:tcW w:w="887" w:type="pct"/>
            <w:tcBorders>
              <w:top w:val="single" w:sz="4" w:space="0" w:color="auto"/>
              <w:left w:val="single" w:sz="4" w:space="0" w:color="auto"/>
              <w:bottom w:val="single" w:sz="4" w:space="0" w:color="auto"/>
              <w:right w:val="single" w:sz="4" w:space="0" w:color="auto"/>
            </w:tcBorders>
            <w:hideMark/>
          </w:tcPr>
          <w:p w14:paraId="42762AAA" w14:textId="77777777" w:rsidR="00F24316" w:rsidRPr="008B47F6" w:rsidRDefault="00F24316" w:rsidP="00F24316">
            <w:pPr>
              <w:pStyle w:val="TAH"/>
              <w:rPr>
                <w:ins w:id="1575" w:author="Anritsu" w:date="2022-04-25T10:09:00Z"/>
              </w:rPr>
            </w:pPr>
            <w:ins w:id="1576" w:author="Anritsu" w:date="2022-04-25T10:09:00Z">
              <w:r w:rsidRPr="008B47F6">
                <w:t>Frequency</w:t>
              </w:r>
            </w:ins>
          </w:p>
        </w:tc>
        <w:tc>
          <w:tcPr>
            <w:tcW w:w="1057" w:type="pct"/>
            <w:tcBorders>
              <w:top w:val="single" w:sz="4" w:space="0" w:color="auto"/>
              <w:left w:val="single" w:sz="4" w:space="0" w:color="auto"/>
              <w:bottom w:val="single" w:sz="4" w:space="0" w:color="auto"/>
              <w:right w:val="single" w:sz="4" w:space="0" w:color="auto"/>
            </w:tcBorders>
            <w:hideMark/>
          </w:tcPr>
          <w:p w14:paraId="4A4F81BE" w14:textId="77777777" w:rsidR="00F24316" w:rsidRPr="008B47F6" w:rsidRDefault="00F24316" w:rsidP="00F24316">
            <w:pPr>
              <w:pStyle w:val="TAH"/>
              <w:rPr>
                <w:ins w:id="1577" w:author="Anritsu" w:date="2022-04-25T10:09:00Z"/>
              </w:rPr>
            </w:pPr>
            <w:ins w:id="1578" w:author="Anritsu" w:date="2022-04-25T10:09:00Z">
              <w:r w:rsidRPr="008B47F6">
                <w:t>MBW</w:t>
              </w:r>
            </w:ins>
          </w:p>
        </w:tc>
        <w:tc>
          <w:tcPr>
            <w:tcW w:w="686" w:type="pct"/>
            <w:tcBorders>
              <w:top w:val="single" w:sz="4" w:space="0" w:color="auto"/>
              <w:left w:val="single" w:sz="4" w:space="0" w:color="auto"/>
              <w:bottom w:val="single" w:sz="4" w:space="0" w:color="auto"/>
              <w:right w:val="single" w:sz="4" w:space="0" w:color="auto"/>
            </w:tcBorders>
            <w:hideMark/>
          </w:tcPr>
          <w:p w14:paraId="67312286" w14:textId="77777777" w:rsidR="00F24316" w:rsidRPr="008B47F6" w:rsidRDefault="00F24316" w:rsidP="00F24316">
            <w:pPr>
              <w:pStyle w:val="TAH"/>
              <w:rPr>
                <w:ins w:id="1579" w:author="Anritsu" w:date="2022-04-25T10:09:00Z"/>
              </w:rPr>
            </w:pPr>
            <w:ins w:id="1580" w:author="Anritsu" w:date="2022-04-25T10:09:00Z">
              <w:r w:rsidRPr="008B47F6">
                <w:t>Power</w:t>
              </w:r>
            </w:ins>
          </w:p>
        </w:tc>
        <w:tc>
          <w:tcPr>
            <w:tcW w:w="743" w:type="pct"/>
            <w:tcBorders>
              <w:top w:val="single" w:sz="4" w:space="0" w:color="auto"/>
              <w:left w:val="single" w:sz="4" w:space="0" w:color="auto"/>
              <w:bottom w:val="single" w:sz="4" w:space="0" w:color="auto"/>
              <w:right w:val="single" w:sz="4" w:space="0" w:color="auto"/>
            </w:tcBorders>
            <w:hideMark/>
          </w:tcPr>
          <w:p w14:paraId="630659FA" w14:textId="2853C517" w:rsidR="00F24316" w:rsidRPr="008B47F6" w:rsidRDefault="00F24316" w:rsidP="00F24316">
            <w:pPr>
              <w:pStyle w:val="TAH"/>
              <w:rPr>
                <w:ins w:id="1581" w:author="Anritsu" w:date="2022-04-25T10:09:00Z"/>
              </w:rPr>
            </w:pPr>
            <w:ins w:id="1582" w:author="Anritsu" w:date="2022-04-25T10:09:00Z">
              <w:r w:rsidRPr="008B47F6">
                <w:t>Threshold MU value</w:t>
              </w:r>
            </w:ins>
          </w:p>
        </w:tc>
      </w:tr>
      <w:tr w:rsidR="00F24316" w:rsidRPr="008B47F6" w14:paraId="4A998E66" w14:textId="77777777" w:rsidTr="00F24316">
        <w:trPr>
          <w:jc w:val="center"/>
          <w:ins w:id="1583" w:author="Anritsu" w:date="2022-04-25T10:09:00Z"/>
        </w:trPr>
        <w:tc>
          <w:tcPr>
            <w:tcW w:w="696" w:type="pct"/>
            <w:vMerge w:val="restart"/>
            <w:tcBorders>
              <w:top w:val="single" w:sz="4" w:space="0" w:color="auto"/>
              <w:left w:val="single" w:sz="4" w:space="0" w:color="auto"/>
              <w:right w:val="single" w:sz="4" w:space="0" w:color="auto"/>
            </w:tcBorders>
          </w:tcPr>
          <w:p w14:paraId="4EFF28BB" w14:textId="62A11BB2" w:rsidR="00F24316" w:rsidRPr="008B47F6" w:rsidRDefault="00F24316" w:rsidP="00F24316">
            <w:pPr>
              <w:pStyle w:val="TAC"/>
              <w:rPr>
                <w:ins w:id="1584" w:author="Anritsu" w:date="2022-04-25T10:09:00Z"/>
                <w:lang w:eastAsia="zh-CN"/>
              </w:rPr>
            </w:pPr>
            <w:ins w:id="1585" w:author="Anritsu" w:date="2022-04-25T10:10:00Z">
              <w:r w:rsidRPr="008B47F6">
                <w:t>&lt;= 30cm</w:t>
              </w:r>
              <w:r>
                <w:t xml:space="preserve"> (NOTE1)</w:t>
              </w:r>
            </w:ins>
          </w:p>
        </w:tc>
        <w:tc>
          <w:tcPr>
            <w:tcW w:w="930" w:type="pct"/>
            <w:vMerge w:val="restart"/>
            <w:tcBorders>
              <w:top w:val="single" w:sz="4" w:space="0" w:color="auto"/>
              <w:left w:val="single" w:sz="4" w:space="0" w:color="auto"/>
              <w:right w:val="single" w:sz="4" w:space="0" w:color="auto"/>
            </w:tcBorders>
          </w:tcPr>
          <w:p w14:paraId="4B9F0ED3" w14:textId="1C2EEB22" w:rsidR="00F24316" w:rsidRPr="008B47F6" w:rsidRDefault="00F24316" w:rsidP="00F24316">
            <w:pPr>
              <w:pStyle w:val="TAC"/>
              <w:rPr>
                <w:ins w:id="1586" w:author="Anritsu" w:date="2022-04-25T10:09:00Z"/>
                <w:lang w:eastAsia="zh-CN"/>
              </w:rPr>
            </w:pPr>
            <w:ins w:id="1587" w:author="Anritsu" w:date="2022-04-25T10:09:00Z">
              <w:r w:rsidRPr="008B47F6">
                <w:rPr>
                  <w:lang w:eastAsia="zh-CN"/>
                </w:rPr>
                <w:t>PC3</w:t>
              </w:r>
            </w:ins>
          </w:p>
        </w:tc>
        <w:tc>
          <w:tcPr>
            <w:tcW w:w="887" w:type="pct"/>
            <w:tcBorders>
              <w:top w:val="single" w:sz="4" w:space="0" w:color="auto"/>
              <w:left w:val="single" w:sz="4" w:space="0" w:color="auto"/>
              <w:bottom w:val="nil"/>
              <w:right w:val="single" w:sz="4" w:space="0" w:color="auto"/>
            </w:tcBorders>
            <w:hideMark/>
          </w:tcPr>
          <w:p w14:paraId="30088D72" w14:textId="77777777" w:rsidR="00F24316" w:rsidRPr="008B47F6" w:rsidRDefault="00F24316" w:rsidP="00F24316">
            <w:pPr>
              <w:pStyle w:val="TAC"/>
              <w:rPr>
                <w:ins w:id="1588" w:author="Anritsu" w:date="2022-04-25T10:09:00Z"/>
              </w:rPr>
            </w:pPr>
            <w:ins w:id="1589" w:author="Anritsu" w:date="2022-04-25T10:09:00Z">
              <w:r w:rsidRPr="008B47F6">
                <w:rPr>
                  <w:lang w:eastAsia="zh-CN"/>
                </w:rPr>
                <w:t>23.45GHz &lt;= f &lt;=</w:t>
              </w:r>
              <w:r w:rsidRPr="008B47F6">
                <w:t xml:space="preserve"> 32.125GHz</w:t>
              </w:r>
            </w:ins>
          </w:p>
        </w:tc>
        <w:tc>
          <w:tcPr>
            <w:tcW w:w="1057" w:type="pct"/>
            <w:tcBorders>
              <w:top w:val="single" w:sz="4" w:space="0" w:color="auto"/>
              <w:left w:val="single" w:sz="4" w:space="0" w:color="auto"/>
              <w:bottom w:val="nil"/>
              <w:right w:val="single" w:sz="4" w:space="0" w:color="auto"/>
            </w:tcBorders>
            <w:hideMark/>
          </w:tcPr>
          <w:p w14:paraId="53270B41" w14:textId="77777777" w:rsidR="00F24316" w:rsidRPr="008B47F6" w:rsidRDefault="00F24316" w:rsidP="00F24316">
            <w:pPr>
              <w:pStyle w:val="TAC"/>
              <w:rPr>
                <w:ins w:id="1590" w:author="Anritsu" w:date="2022-04-25T10:09:00Z"/>
              </w:rPr>
            </w:pPr>
            <w:ins w:id="1591" w:author="Anritsu" w:date="2022-04-25T10:09:00Z">
              <w:r w:rsidRPr="008B47F6">
                <w:t>BW &lt;= 400MHz</w:t>
              </w:r>
            </w:ins>
          </w:p>
        </w:tc>
        <w:tc>
          <w:tcPr>
            <w:tcW w:w="686" w:type="pct"/>
            <w:tcBorders>
              <w:top w:val="single" w:sz="4" w:space="0" w:color="auto"/>
              <w:left w:val="single" w:sz="4" w:space="0" w:color="auto"/>
              <w:bottom w:val="nil"/>
              <w:right w:val="single" w:sz="4" w:space="0" w:color="auto"/>
            </w:tcBorders>
            <w:hideMark/>
          </w:tcPr>
          <w:p w14:paraId="1BE7A956" w14:textId="77777777" w:rsidR="00F24316" w:rsidRPr="008B47F6" w:rsidRDefault="00F24316" w:rsidP="00F24316">
            <w:pPr>
              <w:pStyle w:val="TAC"/>
              <w:rPr>
                <w:ins w:id="1592" w:author="Anritsu" w:date="2022-04-25T10:09:00Z"/>
              </w:rPr>
            </w:pPr>
            <w:ins w:id="1593" w:author="Anritsu" w:date="2022-04-25T10:09:00Z">
              <w:r w:rsidRPr="008B47F6">
                <w:t>P = TBD</w:t>
              </w:r>
            </w:ins>
          </w:p>
        </w:tc>
        <w:tc>
          <w:tcPr>
            <w:tcW w:w="743" w:type="pct"/>
            <w:vMerge w:val="restart"/>
            <w:tcBorders>
              <w:top w:val="single" w:sz="4" w:space="0" w:color="auto"/>
              <w:left w:val="single" w:sz="4" w:space="0" w:color="auto"/>
              <w:bottom w:val="single" w:sz="4" w:space="0" w:color="auto"/>
              <w:right w:val="single" w:sz="4" w:space="0" w:color="auto"/>
            </w:tcBorders>
            <w:hideMark/>
          </w:tcPr>
          <w:p w14:paraId="21581139" w14:textId="77777777" w:rsidR="00F24316" w:rsidRPr="008B47F6" w:rsidRDefault="00F24316" w:rsidP="00F24316">
            <w:pPr>
              <w:pStyle w:val="TAC"/>
              <w:rPr>
                <w:ins w:id="1594" w:author="Anritsu" w:date="2022-04-25T10:09:00Z"/>
                <w:lang w:eastAsia="zh-CN"/>
              </w:rPr>
            </w:pPr>
            <w:ins w:id="1595" w:author="Anritsu" w:date="2022-04-25T10:09:00Z">
              <w:r w:rsidRPr="008B47F6">
                <w:rPr>
                  <w:szCs w:val="18"/>
                  <w:lang w:eastAsia="ja-JP"/>
                </w:rPr>
                <w:t>4.60</w:t>
              </w:r>
            </w:ins>
          </w:p>
        </w:tc>
      </w:tr>
      <w:tr w:rsidR="00F24316" w:rsidRPr="008B47F6" w14:paraId="3AB4C8A2" w14:textId="77777777" w:rsidTr="00F24316">
        <w:trPr>
          <w:jc w:val="center"/>
          <w:ins w:id="1596" w:author="Anritsu" w:date="2022-04-25T10:09:00Z"/>
        </w:trPr>
        <w:tc>
          <w:tcPr>
            <w:tcW w:w="696" w:type="pct"/>
            <w:vMerge/>
            <w:tcBorders>
              <w:left w:val="single" w:sz="4" w:space="0" w:color="auto"/>
              <w:right w:val="single" w:sz="4" w:space="0" w:color="auto"/>
            </w:tcBorders>
          </w:tcPr>
          <w:p w14:paraId="33CA0372" w14:textId="77777777" w:rsidR="00F24316" w:rsidRPr="008B47F6" w:rsidRDefault="00F24316" w:rsidP="00F24316">
            <w:pPr>
              <w:pStyle w:val="TAC"/>
              <w:rPr>
                <w:ins w:id="1597" w:author="Anritsu" w:date="2022-04-25T10:09:00Z"/>
                <w:lang w:eastAsia="zh-CN"/>
              </w:rPr>
            </w:pPr>
          </w:p>
        </w:tc>
        <w:tc>
          <w:tcPr>
            <w:tcW w:w="930" w:type="pct"/>
            <w:vMerge/>
            <w:tcBorders>
              <w:left w:val="single" w:sz="4" w:space="0" w:color="auto"/>
              <w:right w:val="single" w:sz="4" w:space="0" w:color="auto"/>
            </w:tcBorders>
          </w:tcPr>
          <w:p w14:paraId="7FF8BEF6" w14:textId="1B01EC11" w:rsidR="00F24316" w:rsidRPr="008B47F6" w:rsidRDefault="00F24316" w:rsidP="00F24316">
            <w:pPr>
              <w:pStyle w:val="TAC"/>
              <w:rPr>
                <w:ins w:id="1598" w:author="Anritsu" w:date="2022-04-25T10:09:00Z"/>
                <w:lang w:eastAsia="zh-CN"/>
              </w:rPr>
            </w:pPr>
          </w:p>
        </w:tc>
        <w:tc>
          <w:tcPr>
            <w:tcW w:w="887" w:type="pct"/>
            <w:tcBorders>
              <w:top w:val="nil"/>
              <w:left w:val="single" w:sz="4" w:space="0" w:color="auto"/>
              <w:bottom w:val="single" w:sz="4" w:space="0" w:color="auto"/>
              <w:right w:val="single" w:sz="4" w:space="0" w:color="auto"/>
            </w:tcBorders>
          </w:tcPr>
          <w:p w14:paraId="04C2D064" w14:textId="77777777" w:rsidR="00F24316" w:rsidRPr="008B47F6" w:rsidRDefault="00F24316" w:rsidP="00F24316">
            <w:pPr>
              <w:pStyle w:val="TAC"/>
              <w:rPr>
                <w:ins w:id="1599" w:author="Anritsu" w:date="2022-04-25T10:09:00Z"/>
                <w:lang w:eastAsia="zh-CN"/>
              </w:rPr>
            </w:pPr>
          </w:p>
        </w:tc>
        <w:tc>
          <w:tcPr>
            <w:tcW w:w="1057" w:type="pct"/>
            <w:tcBorders>
              <w:top w:val="nil"/>
              <w:left w:val="single" w:sz="4" w:space="0" w:color="auto"/>
              <w:bottom w:val="nil"/>
              <w:right w:val="single" w:sz="4" w:space="0" w:color="auto"/>
            </w:tcBorders>
          </w:tcPr>
          <w:p w14:paraId="40C14AE5" w14:textId="77777777" w:rsidR="00F24316" w:rsidRPr="008B47F6" w:rsidRDefault="00F24316" w:rsidP="00F24316">
            <w:pPr>
              <w:pStyle w:val="TAC"/>
              <w:rPr>
                <w:ins w:id="1600" w:author="Anritsu" w:date="2022-04-25T10:09:00Z"/>
              </w:rPr>
            </w:pPr>
          </w:p>
        </w:tc>
        <w:tc>
          <w:tcPr>
            <w:tcW w:w="686" w:type="pct"/>
            <w:tcBorders>
              <w:top w:val="nil"/>
              <w:left w:val="single" w:sz="4" w:space="0" w:color="auto"/>
              <w:bottom w:val="nil"/>
              <w:right w:val="single" w:sz="4" w:space="0" w:color="auto"/>
            </w:tcBorders>
          </w:tcPr>
          <w:p w14:paraId="5263005E" w14:textId="77777777" w:rsidR="00F24316" w:rsidRPr="008B47F6" w:rsidRDefault="00F24316" w:rsidP="00F24316">
            <w:pPr>
              <w:pStyle w:val="TAC"/>
              <w:rPr>
                <w:ins w:id="1601"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3B11F36F" w14:textId="77777777" w:rsidR="00F24316" w:rsidRPr="008B47F6" w:rsidRDefault="00F24316" w:rsidP="00F24316">
            <w:pPr>
              <w:spacing w:after="0"/>
              <w:rPr>
                <w:ins w:id="1602" w:author="Anritsu" w:date="2022-04-25T10:09:00Z"/>
                <w:rFonts w:ascii="Arial" w:hAnsi="Arial"/>
                <w:sz w:val="18"/>
                <w:lang w:eastAsia="zh-CN"/>
              </w:rPr>
            </w:pPr>
          </w:p>
        </w:tc>
      </w:tr>
      <w:tr w:rsidR="00F24316" w:rsidRPr="008B47F6" w14:paraId="3BC902A0" w14:textId="77777777" w:rsidTr="00F24316">
        <w:trPr>
          <w:jc w:val="center"/>
          <w:ins w:id="1603" w:author="Anritsu" w:date="2022-04-25T10:09:00Z"/>
        </w:trPr>
        <w:tc>
          <w:tcPr>
            <w:tcW w:w="696" w:type="pct"/>
            <w:vMerge/>
            <w:tcBorders>
              <w:left w:val="single" w:sz="4" w:space="0" w:color="auto"/>
              <w:right w:val="single" w:sz="4" w:space="0" w:color="auto"/>
            </w:tcBorders>
          </w:tcPr>
          <w:p w14:paraId="4E32716A" w14:textId="77777777" w:rsidR="00F24316" w:rsidRPr="008B47F6" w:rsidRDefault="00F24316" w:rsidP="00F24316">
            <w:pPr>
              <w:pStyle w:val="TAC"/>
              <w:rPr>
                <w:ins w:id="1604" w:author="Anritsu" w:date="2022-04-25T10:09:00Z"/>
              </w:rPr>
            </w:pPr>
          </w:p>
        </w:tc>
        <w:tc>
          <w:tcPr>
            <w:tcW w:w="930" w:type="pct"/>
            <w:vMerge/>
            <w:tcBorders>
              <w:left w:val="single" w:sz="4" w:space="0" w:color="auto"/>
              <w:right w:val="single" w:sz="4" w:space="0" w:color="auto"/>
            </w:tcBorders>
          </w:tcPr>
          <w:p w14:paraId="4481CA7D" w14:textId="3B5F32F3" w:rsidR="00F24316" w:rsidRPr="008B47F6" w:rsidRDefault="00F24316" w:rsidP="00F24316">
            <w:pPr>
              <w:pStyle w:val="TAC"/>
              <w:rPr>
                <w:ins w:id="1605" w:author="Anritsu" w:date="2022-04-25T10:09:00Z"/>
              </w:rPr>
            </w:pPr>
          </w:p>
        </w:tc>
        <w:tc>
          <w:tcPr>
            <w:tcW w:w="887" w:type="pct"/>
            <w:tcBorders>
              <w:top w:val="single" w:sz="4" w:space="0" w:color="auto"/>
              <w:left w:val="single" w:sz="4" w:space="0" w:color="auto"/>
              <w:bottom w:val="nil"/>
              <w:right w:val="single" w:sz="4" w:space="0" w:color="auto"/>
            </w:tcBorders>
            <w:hideMark/>
          </w:tcPr>
          <w:p w14:paraId="4241FCDE" w14:textId="77777777" w:rsidR="00F24316" w:rsidRPr="008B47F6" w:rsidRDefault="00F24316" w:rsidP="00F24316">
            <w:pPr>
              <w:pStyle w:val="TAC"/>
              <w:rPr>
                <w:ins w:id="1606" w:author="Anritsu" w:date="2022-04-25T10:09:00Z"/>
                <w:lang w:eastAsia="zh-CN"/>
              </w:rPr>
            </w:pPr>
            <w:ins w:id="1607" w:author="Anritsu" w:date="2022-04-25T10:09:00Z">
              <w:r w:rsidRPr="008B47F6">
                <w:t>32.125GHz &lt; f &lt;= 40.8GHz</w:t>
              </w:r>
            </w:ins>
          </w:p>
        </w:tc>
        <w:tc>
          <w:tcPr>
            <w:tcW w:w="1057" w:type="pct"/>
            <w:tcBorders>
              <w:top w:val="nil"/>
              <w:left w:val="single" w:sz="4" w:space="0" w:color="auto"/>
              <w:bottom w:val="nil"/>
              <w:right w:val="single" w:sz="4" w:space="0" w:color="auto"/>
            </w:tcBorders>
          </w:tcPr>
          <w:p w14:paraId="788EBA38" w14:textId="77777777" w:rsidR="00F24316" w:rsidRPr="008B47F6" w:rsidRDefault="00F24316" w:rsidP="00F24316">
            <w:pPr>
              <w:pStyle w:val="TAC"/>
              <w:rPr>
                <w:ins w:id="1608" w:author="Anritsu" w:date="2022-04-25T10:09:00Z"/>
              </w:rPr>
            </w:pPr>
          </w:p>
        </w:tc>
        <w:tc>
          <w:tcPr>
            <w:tcW w:w="686" w:type="pct"/>
            <w:tcBorders>
              <w:top w:val="nil"/>
              <w:left w:val="single" w:sz="4" w:space="0" w:color="auto"/>
              <w:bottom w:val="nil"/>
              <w:right w:val="single" w:sz="4" w:space="0" w:color="auto"/>
            </w:tcBorders>
          </w:tcPr>
          <w:p w14:paraId="168AF3ED" w14:textId="77777777" w:rsidR="00F24316" w:rsidRPr="008B47F6" w:rsidRDefault="00F24316" w:rsidP="00F24316">
            <w:pPr>
              <w:pStyle w:val="TAC"/>
              <w:rPr>
                <w:ins w:id="1609" w:author="Anritsu" w:date="2022-04-25T10:09:00Z"/>
              </w:rPr>
            </w:pPr>
          </w:p>
        </w:tc>
        <w:tc>
          <w:tcPr>
            <w:tcW w:w="743" w:type="pct"/>
            <w:vMerge w:val="restart"/>
            <w:tcBorders>
              <w:top w:val="single" w:sz="4" w:space="0" w:color="auto"/>
              <w:left w:val="single" w:sz="4" w:space="0" w:color="auto"/>
              <w:bottom w:val="single" w:sz="4" w:space="0" w:color="auto"/>
              <w:right w:val="single" w:sz="4" w:space="0" w:color="auto"/>
            </w:tcBorders>
            <w:hideMark/>
          </w:tcPr>
          <w:p w14:paraId="6BBC8F0E" w14:textId="77777777" w:rsidR="00F24316" w:rsidRPr="008B47F6" w:rsidRDefault="00F24316" w:rsidP="00F24316">
            <w:pPr>
              <w:pStyle w:val="TAC"/>
              <w:rPr>
                <w:ins w:id="1610" w:author="Anritsu" w:date="2022-04-25T10:09:00Z"/>
                <w:lang w:eastAsia="zh-CN"/>
              </w:rPr>
            </w:pPr>
            <w:ins w:id="1611" w:author="Anritsu" w:date="2022-04-25T10:09:00Z">
              <w:r w:rsidRPr="008B47F6">
                <w:rPr>
                  <w:szCs w:val="18"/>
                  <w:lang w:eastAsia="ja-JP"/>
                </w:rPr>
                <w:t>5.20</w:t>
              </w:r>
            </w:ins>
          </w:p>
        </w:tc>
      </w:tr>
      <w:tr w:rsidR="00F24316" w:rsidRPr="008B47F6" w14:paraId="423B0D5C" w14:textId="77777777" w:rsidTr="00F24316">
        <w:trPr>
          <w:jc w:val="center"/>
          <w:ins w:id="1612" w:author="Anritsu" w:date="2022-04-25T10:09:00Z"/>
        </w:trPr>
        <w:tc>
          <w:tcPr>
            <w:tcW w:w="696" w:type="pct"/>
            <w:vMerge/>
            <w:tcBorders>
              <w:left w:val="single" w:sz="4" w:space="0" w:color="auto"/>
              <w:right w:val="single" w:sz="4" w:space="0" w:color="auto"/>
            </w:tcBorders>
          </w:tcPr>
          <w:p w14:paraId="083359D1" w14:textId="77777777" w:rsidR="00F24316" w:rsidRPr="008B47F6" w:rsidRDefault="00F24316" w:rsidP="00F24316">
            <w:pPr>
              <w:pStyle w:val="TAC"/>
              <w:rPr>
                <w:ins w:id="1613" w:author="Anritsu" w:date="2022-04-25T10:09:00Z"/>
              </w:rPr>
            </w:pPr>
          </w:p>
        </w:tc>
        <w:tc>
          <w:tcPr>
            <w:tcW w:w="930" w:type="pct"/>
            <w:vMerge/>
            <w:tcBorders>
              <w:left w:val="single" w:sz="4" w:space="0" w:color="auto"/>
              <w:bottom w:val="single" w:sz="4" w:space="0" w:color="auto"/>
              <w:right w:val="single" w:sz="4" w:space="0" w:color="auto"/>
            </w:tcBorders>
          </w:tcPr>
          <w:p w14:paraId="29767564" w14:textId="7F089B1B" w:rsidR="00F24316" w:rsidRPr="008B47F6" w:rsidRDefault="00F24316" w:rsidP="00F24316">
            <w:pPr>
              <w:pStyle w:val="TAC"/>
              <w:rPr>
                <w:ins w:id="1614" w:author="Anritsu" w:date="2022-04-25T10:09:00Z"/>
              </w:rPr>
            </w:pPr>
          </w:p>
        </w:tc>
        <w:tc>
          <w:tcPr>
            <w:tcW w:w="887" w:type="pct"/>
            <w:tcBorders>
              <w:top w:val="nil"/>
              <w:left w:val="single" w:sz="4" w:space="0" w:color="auto"/>
              <w:bottom w:val="single" w:sz="4" w:space="0" w:color="auto"/>
              <w:right w:val="single" w:sz="4" w:space="0" w:color="auto"/>
            </w:tcBorders>
          </w:tcPr>
          <w:p w14:paraId="408238D2" w14:textId="77777777" w:rsidR="00F24316" w:rsidRPr="008B47F6" w:rsidRDefault="00F24316" w:rsidP="00F24316">
            <w:pPr>
              <w:pStyle w:val="TAC"/>
              <w:rPr>
                <w:ins w:id="1615" w:author="Anritsu" w:date="2022-04-25T10:09:00Z"/>
              </w:rPr>
            </w:pPr>
          </w:p>
        </w:tc>
        <w:tc>
          <w:tcPr>
            <w:tcW w:w="1057" w:type="pct"/>
            <w:tcBorders>
              <w:top w:val="nil"/>
              <w:left w:val="single" w:sz="4" w:space="0" w:color="auto"/>
              <w:bottom w:val="single" w:sz="4" w:space="0" w:color="auto"/>
              <w:right w:val="single" w:sz="4" w:space="0" w:color="auto"/>
            </w:tcBorders>
          </w:tcPr>
          <w:p w14:paraId="5ECAB2AB" w14:textId="77777777" w:rsidR="00F24316" w:rsidRPr="008B47F6" w:rsidRDefault="00F24316" w:rsidP="00F24316">
            <w:pPr>
              <w:pStyle w:val="TAC"/>
              <w:rPr>
                <w:ins w:id="1616" w:author="Anritsu" w:date="2022-04-25T10:09:00Z"/>
              </w:rPr>
            </w:pPr>
          </w:p>
        </w:tc>
        <w:tc>
          <w:tcPr>
            <w:tcW w:w="686" w:type="pct"/>
            <w:tcBorders>
              <w:top w:val="nil"/>
              <w:left w:val="single" w:sz="4" w:space="0" w:color="auto"/>
              <w:bottom w:val="single" w:sz="4" w:space="0" w:color="auto"/>
              <w:right w:val="single" w:sz="4" w:space="0" w:color="auto"/>
            </w:tcBorders>
          </w:tcPr>
          <w:p w14:paraId="213536EB" w14:textId="77777777" w:rsidR="00F24316" w:rsidRPr="008B47F6" w:rsidRDefault="00F24316" w:rsidP="00F24316">
            <w:pPr>
              <w:pStyle w:val="TAC"/>
              <w:rPr>
                <w:ins w:id="1617"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1188A553" w14:textId="77777777" w:rsidR="00F24316" w:rsidRPr="008B47F6" w:rsidRDefault="00F24316" w:rsidP="00F24316">
            <w:pPr>
              <w:spacing w:after="0"/>
              <w:rPr>
                <w:ins w:id="1618" w:author="Anritsu" w:date="2022-04-25T10:09:00Z"/>
                <w:rFonts w:ascii="Arial" w:hAnsi="Arial"/>
                <w:sz w:val="18"/>
                <w:lang w:eastAsia="zh-CN"/>
              </w:rPr>
            </w:pPr>
          </w:p>
        </w:tc>
      </w:tr>
      <w:tr w:rsidR="00F24316" w:rsidRPr="008B47F6" w14:paraId="05230D11" w14:textId="77777777" w:rsidTr="00F24316">
        <w:trPr>
          <w:jc w:val="center"/>
          <w:ins w:id="1619" w:author="Anritsu" w:date="2022-04-25T10:09:00Z"/>
        </w:trPr>
        <w:tc>
          <w:tcPr>
            <w:tcW w:w="696" w:type="pct"/>
            <w:vMerge/>
            <w:tcBorders>
              <w:left w:val="single" w:sz="4" w:space="0" w:color="auto"/>
              <w:right w:val="single" w:sz="4" w:space="0" w:color="auto"/>
            </w:tcBorders>
          </w:tcPr>
          <w:p w14:paraId="3EFEAB72" w14:textId="77777777" w:rsidR="00F24316" w:rsidRPr="008B47F6" w:rsidRDefault="00F24316" w:rsidP="00F24316">
            <w:pPr>
              <w:pStyle w:val="TAC"/>
              <w:rPr>
                <w:ins w:id="1620" w:author="Anritsu" w:date="2022-04-25T10:09:00Z"/>
                <w:lang w:eastAsia="zh-CN"/>
              </w:rPr>
            </w:pPr>
          </w:p>
        </w:tc>
        <w:tc>
          <w:tcPr>
            <w:tcW w:w="930" w:type="pct"/>
            <w:vMerge w:val="restart"/>
            <w:tcBorders>
              <w:top w:val="single" w:sz="4" w:space="0" w:color="auto"/>
              <w:left w:val="single" w:sz="4" w:space="0" w:color="auto"/>
              <w:right w:val="single" w:sz="4" w:space="0" w:color="auto"/>
            </w:tcBorders>
          </w:tcPr>
          <w:p w14:paraId="6E7C62B4" w14:textId="7F42C14D" w:rsidR="00F24316" w:rsidRPr="008B47F6" w:rsidRDefault="00F24316" w:rsidP="00F24316">
            <w:pPr>
              <w:pStyle w:val="TAC"/>
              <w:rPr>
                <w:ins w:id="1621" w:author="Anritsu" w:date="2022-04-25T10:09:00Z"/>
                <w:lang w:eastAsia="zh-CN"/>
              </w:rPr>
            </w:pPr>
            <w:ins w:id="1622" w:author="Anritsu" w:date="2022-04-25T10:09:00Z">
              <w:r w:rsidRPr="008B47F6">
                <w:rPr>
                  <w:lang w:eastAsia="zh-CN"/>
                </w:rPr>
                <w:t>PC1</w:t>
              </w:r>
            </w:ins>
          </w:p>
        </w:tc>
        <w:tc>
          <w:tcPr>
            <w:tcW w:w="887" w:type="pct"/>
            <w:tcBorders>
              <w:top w:val="single" w:sz="4" w:space="0" w:color="auto"/>
              <w:left w:val="single" w:sz="4" w:space="0" w:color="auto"/>
              <w:bottom w:val="nil"/>
              <w:right w:val="single" w:sz="4" w:space="0" w:color="auto"/>
            </w:tcBorders>
            <w:hideMark/>
          </w:tcPr>
          <w:p w14:paraId="34E37CE4" w14:textId="77777777" w:rsidR="00F24316" w:rsidRPr="008B47F6" w:rsidRDefault="00F24316" w:rsidP="00F24316">
            <w:pPr>
              <w:pStyle w:val="TAC"/>
              <w:rPr>
                <w:ins w:id="1623" w:author="Anritsu" w:date="2022-04-25T10:09:00Z"/>
              </w:rPr>
            </w:pPr>
            <w:ins w:id="1624" w:author="Anritsu" w:date="2022-04-25T10:09:00Z">
              <w:r w:rsidRPr="008B47F6">
                <w:rPr>
                  <w:lang w:eastAsia="zh-CN"/>
                </w:rPr>
                <w:t>23.45GHz &lt;= f &lt;=</w:t>
              </w:r>
              <w:r w:rsidRPr="008B47F6">
                <w:t xml:space="preserve"> 32.125GHz</w:t>
              </w:r>
            </w:ins>
          </w:p>
        </w:tc>
        <w:tc>
          <w:tcPr>
            <w:tcW w:w="1057" w:type="pct"/>
            <w:tcBorders>
              <w:top w:val="single" w:sz="4" w:space="0" w:color="auto"/>
              <w:left w:val="single" w:sz="4" w:space="0" w:color="auto"/>
              <w:bottom w:val="nil"/>
              <w:right w:val="single" w:sz="4" w:space="0" w:color="auto"/>
            </w:tcBorders>
            <w:hideMark/>
          </w:tcPr>
          <w:p w14:paraId="163B0714" w14:textId="77777777" w:rsidR="00F24316" w:rsidRPr="008B47F6" w:rsidRDefault="00F24316" w:rsidP="00F24316">
            <w:pPr>
              <w:pStyle w:val="TAC"/>
              <w:rPr>
                <w:ins w:id="1625" w:author="Anritsu" w:date="2022-04-25T10:09:00Z"/>
              </w:rPr>
            </w:pPr>
            <w:ins w:id="1626" w:author="Anritsu" w:date="2022-04-25T10:09:00Z">
              <w:r w:rsidRPr="008B47F6">
                <w:t>BW &lt;= 400MHz</w:t>
              </w:r>
            </w:ins>
          </w:p>
        </w:tc>
        <w:tc>
          <w:tcPr>
            <w:tcW w:w="686" w:type="pct"/>
            <w:tcBorders>
              <w:top w:val="single" w:sz="4" w:space="0" w:color="auto"/>
              <w:left w:val="single" w:sz="4" w:space="0" w:color="auto"/>
              <w:bottom w:val="nil"/>
              <w:right w:val="single" w:sz="4" w:space="0" w:color="auto"/>
            </w:tcBorders>
            <w:hideMark/>
          </w:tcPr>
          <w:p w14:paraId="718B5258" w14:textId="77777777" w:rsidR="00F24316" w:rsidRPr="008B47F6" w:rsidRDefault="00F24316" w:rsidP="00F24316">
            <w:pPr>
              <w:pStyle w:val="TAC"/>
              <w:rPr>
                <w:ins w:id="1627" w:author="Anritsu" w:date="2022-04-25T10:09:00Z"/>
              </w:rPr>
            </w:pPr>
            <w:ins w:id="1628" w:author="Anritsu" w:date="2022-04-25T10:09:00Z">
              <w:r w:rsidRPr="008B47F6">
                <w:t>P = TBD</w:t>
              </w:r>
            </w:ins>
          </w:p>
        </w:tc>
        <w:tc>
          <w:tcPr>
            <w:tcW w:w="743" w:type="pct"/>
            <w:vMerge w:val="restart"/>
            <w:tcBorders>
              <w:top w:val="single" w:sz="4" w:space="0" w:color="auto"/>
              <w:left w:val="single" w:sz="4" w:space="0" w:color="auto"/>
              <w:bottom w:val="single" w:sz="4" w:space="0" w:color="auto"/>
              <w:right w:val="single" w:sz="4" w:space="0" w:color="auto"/>
            </w:tcBorders>
            <w:hideMark/>
          </w:tcPr>
          <w:p w14:paraId="08E2F022" w14:textId="77777777" w:rsidR="00F24316" w:rsidRPr="008B47F6" w:rsidRDefault="00F24316" w:rsidP="00F24316">
            <w:pPr>
              <w:pStyle w:val="TAC"/>
              <w:rPr>
                <w:ins w:id="1629" w:author="Anritsu" w:date="2022-04-25T10:09:00Z"/>
                <w:lang w:eastAsia="zh-CN"/>
              </w:rPr>
            </w:pPr>
            <w:ins w:id="1630" w:author="Anritsu" w:date="2022-04-25T10:09:00Z">
              <w:r w:rsidRPr="008B47F6">
                <w:rPr>
                  <w:szCs w:val="18"/>
                  <w:lang w:eastAsia="ja-JP"/>
                </w:rPr>
                <w:t>FFS</w:t>
              </w:r>
            </w:ins>
          </w:p>
        </w:tc>
      </w:tr>
      <w:tr w:rsidR="00F24316" w:rsidRPr="008B47F6" w14:paraId="72A28379" w14:textId="77777777" w:rsidTr="00F24316">
        <w:trPr>
          <w:jc w:val="center"/>
          <w:ins w:id="1631" w:author="Anritsu" w:date="2022-04-25T10:09:00Z"/>
        </w:trPr>
        <w:tc>
          <w:tcPr>
            <w:tcW w:w="696" w:type="pct"/>
            <w:vMerge/>
            <w:tcBorders>
              <w:left w:val="single" w:sz="4" w:space="0" w:color="auto"/>
              <w:right w:val="single" w:sz="4" w:space="0" w:color="auto"/>
            </w:tcBorders>
          </w:tcPr>
          <w:p w14:paraId="316DD98C" w14:textId="77777777" w:rsidR="00F24316" w:rsidRPr="008B47F6" w:rsidRDefault="00F24316" w:rsidP="00F24316">
            <w:pPr>
              <w:pStyle w:val="TAC"/>
              <w:rPr>
                <w:ins w:id="1632" w:author="Anritsu" w:date="2022-04-25T10:09:00Z"/>
                <w:lang w:eastAsia="zh-CN"/>
              </w:rPr>
            </w:pPr>
          </w:p>
        </w:tc>
        <w:tc>
          <w:tcPr>
            <w:tcW w:w="930" w:type="pct"/>
            <w:vMerge/>
            <w:tcBorders>
              <w:left w:val="single" w:sz="4" w:space="0" w:color="auto"/>
              <w:right w:val="single" w:sz="4" w:space="0" w:color="auto"/>
            </w:tcBorders>
          </w:tcPr>
          <w:p w14:paraId="2CB8E7F2" w14:textId="25D6830A" w:rsidR="00F24316" w:rsidRPr="008B47F6" w:rsidRDefault="00F24316" w:rsidP="00F24316">
            <w:pPr>
              <w:pStyle w:val="TAC"/>
              <w:rPr>
                <w:ins w:id="1633" w:author="Anritsu" w:date="2022-04-25T10:09:00Z"/>
                <w:lang w:eastAsia="zh-CN"/>
              </w:rPr>
            </w:pPr>
          </w:p>
        </w:tc>
        <w:tc>
          <w:tcPr>
            <w:tcW w:w="887" w:type="pct"/>
            <w:tcBorders>
              <w:top w:val="nil"/>
              <w:left w:val="single" w:sz="4" w:space="0" w:color="auto"/>
              <w:bottom w:val="single" w:sz="4" w:space="0" w:color="auto"/>
              <w:right w:val="single" w:sz="4" w:space="0" w:color="auto"/>
            </w:tcBorders>
          </w:tcPr>
          <w:p w14:paraId="4CA6ED2E" w14:textId="77777777" w:rsidR="00F24316" w:rsidRPr="008B47F6" w:rsidRDefault="00F24316" w:rsidP="00F24316">
            <w:pPr>
              <w:pStyle w:val="TAC"/>
              <w:rPr>
                <w:ins w:id="1634" w:author="Anritsu" w:date="2022-04-25T10:09:00Z"/>
                <w:lang w:eastAsia="zh-CN"/>
              </w:rPr>
            </w:pPr>
          </w:p>
        </w:tc>
        <w:tc>
          <w:tcPr>
            <w:tcW w:w="1057" w:type="pct"/>
            <w:tcBorders>
              <w:top w:val="nil"/>
              <w:left w:val="single" w:sz="4" w:space="0" w:color="auto"/>
              <w:bottom w:val="nil"/>
              <w:right w:val="single" w:sz="4" w:space="0" w:color="auto"/>
            </w:tcBorders>
          </w:tcPr>
          <w:p w14:paraId="3AE5D561" w14:textId="77777777" w:rsidR="00F24316" w:rsidRPr="008B47F6" w:rsidRDefault="00F24316" w:rsidP="00F24316">
            <w:pPr>
              <w:pStyle w:val="TAC"/>
              <w:rPr>
                <w:ins w:id="1635" w:author="Anritsu" w:date="2022-04-25T10:09:00Z"/>
              </w:rPr>
            </w:pPr>
          </w:p>
        </w:tc>
        <w:tc>
          <w:tcPr>
            <w:tcW w:w="686" w:type="pct"/>
            <w:tcBorders>
              <w:top w:val="nil"/>
              <w:left w:val="single" w:sz="4" w:space="0" w:color="auto"/>
              <w:bottom w:val="nil"/>
              <w:right w:val="single" w:sz="4" w:space="0" w:color="auto"/>
            </w:tcBorders>
          </w:tcPr>
          <w:p w14:paraId="1E37B1A6" w14:textId="77777777" w:rsidR="00F24316" w:rsidRPr="008B47F6" w:rsidRDefault="00F24316" w:rsidP="00F24316">
            <w:pPr>
              <w:pStyle w:val="TAC"/>
              <w:rPr>
                <w:ins w:id="1636"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59A6E4C0" w14:textId="77777777" w:rsidR="00F24316" w:rsidRPr="008B47F6" w:rsidRDefault="00F24316" w:rsidP="00F24316">
            <w:pPr>
              <w:spacing w:after="0"/>
              <w:rPr>
                <w:ins w:id="1637" w:author="Anritsu" w:date="2022-04-25T10:09:00Z"/>
                <w:rFonts w:ascii="Arial" w:hAnsi="Arial"/>
                <w:sz w:val="18"/>
                <w:lang w:eastAsia="zh-CN"/>
              </w:rPr>
            </w:pPr>
          </w:p>
        </w:tc>
      </w:tr>
      <w:tr w:rsidR="00F24316" w:rsidRPr="008B47F6" w14:paraId="377ED17A" w14:textId="77777777" w:rsidTr="00F24316">
        <w:trPr>
          <w:jc w:val="center"/>
          <w:ins w:id="1638" w:author="Anritsu" w:date="2022-04-25T10:09:00Z"/>
        </w:trPr>
        <w:tc>
          <w:tcPr>
            <w:tcW w:w="696" w:type="pct"/>
            <w:vMerge/>
            <w:tcBorders>
              <w:left w:val="single" w:sz="4" w:space="0" w:color="auto"/>
              <w:right w:val="single" w:sz="4" w:space="0" w:color="auto"/>
            </w:tcBorders>
          </w:tcPr>
          <w:p w14:paraId="6E34E191" w14:textId="77777777" w:rsidR="00F24316" w:rsidRPr="008B47F6" w:rsidRDefault="00F24316" w:rsidP="00F24316">
            <w:pPr>
              <w:pStyle w:val="TAC"/>
              <w:rPr>
                <w:ins w:id="1639" w:author="Anritsu" w:date="2022-04-25T10:09:00Z"/>
              </w:rPr>
            </w:pPr>
          </w:p>
        </w:tc>
        <w:tc>
          <w:tcPr>
            <w:tcW w:w="930" w:type="pct"/>
            <w:vMerge/>
            <w:tcBorders>
              <w:left w:val="single" w:sz="4" w:space="0" w:color="auto"/>
              <w:right w:val="single" w:sz="4" w:space="0" w:color="auto"/>
            </w:tcBorders>
          </w:tcPr>
          <w:p w14:paraId="5F9A9E1C" w14:textId="1FB497EB" w:rsidR="00F24316" w:rsidRPr="008B47F6" w:rsidRDefault="00F24316" w:rsidP="00F24316">
            <w:pPr>
              <w:pStyle w:val="TAC"/>
              <w:rPr>
                <w:ins w:id="1640" w:author="Anritsu" w:date="2022-04-25T10:09:00Z"/>
              </w:rPr>
            </w:pPr>
          </w:p>
        </w:tc>
        <w:tc>
          <w:tcPr>
            <w:tcW w:w="887" w:type="pct"/>
            <w:tcBorders>
              <w:top w:val="single" w:sz="4" w:space="0" w:color="auto"/>
              <w:left w:val="single" w:sz="4" w:space="0" w:color="auto"/>
              <w:bottom w:val="nil"/>
              <w:right w:val="single" w:sz="4" w:space="0" w:color="auto"/>
            </w:tcBorders>
            <w:hideMark/>
          </w:tcPr>
          <w:p w14:paraId="49B07A67" w14:textId="77777777" w:rsidR="00F24316" w:rsidRPr="008B47F6" w:rsidRDefault="00F24316" w:rsidP="00F24316">
            <w:pPr>
              <w:pStyle w:val="TAC"/>
              <w:rPr>
                <w:ins w:id="1641" w:author="Anritsu" w:date="2022-04-25T10:09:00Z"/>
                <w:lang w:eastAsia="zh-CN"/>
              </w:rPr>
            </w:pPr>
            <w:ins w:id="1642" w:author="Anritsu" w:date="2022-04-25T10:09:00Z">
              <w:r w:rsidRPr="008B47F6">
                <w:t>32.125GHz &lt; f &lt;= 40.8GHz</w:t>
              </w:r>
            </w:ins>
          </w:p>
        </w:tc>
        <w:tc>
          <w:tcPr>
            <w:tcW w:w="1057" w:type="pct"/>
            <w:tcBorders>
              <w:top w:val="nil"/>
              <w:left w:val="single" w:sz="4" w:space="0" w:color="auto"/>
              <w:bottom w:val="nil"/>
              <w:right w:val="single" w:sz="4" w:space="0" w:color="auto"/>
            </w:tcBorders>
          </w:tcPr>
          <w:p w14:paraId="1254A048" w14:textId="77777777" w:rsidR="00F24316" w:rsidRPr="008B47F6" w:rsidRDefault="00F24316" w:rsidP="00F24316">
            <w:pPr>
              <w:pStyle w:val="TAC"/>
              <w:rPr>
                <w:ins w:id="1643" w:author="Anritsu" w:date="2022-04-25T10:09:00Z"/>
              </w:rPr>
            </w:pPr>
          </w:p>
        </w:tc>
        <w:tc>
          <w:tcPr>
            <w:tcW w:w="686" w:type="pct"/>
            <w:tcBorders>
              <w:top w:val="nil"/>
              <w:left w:val="single" w:sz="4" w:space="0" w:color="auto"/>
              <w:bottom w:val="nil"/>
              <w:right w:val="single" w:sz="4" w:space="0" w:color="auto"/>
            </w:tcBorders>
          </w:tcPr>
          <w:p w14:paraId="53959BFC" w14:textId="77777777" w:rsidR="00F24316" w:rsidRPr="008B47F6" w:rsidRDefault="00F24316" w:rsidP="00F24316">
            <w:pPr>
              <w:pStyle w:val="TAC"/>
              <w:rPr>
                <w:ins w:id="1644" w:author="Anritsu" w:date="2022-04-25T10:09:00Z"/>
              </w:rPr>
            </w:pPr>
          </w:p>
        </w:tc>
        <w:tc>
          <w:tcPr>
            <w:tcW w:w="743" w:type="pct"/>
            <w:vMerge w:val="restart"/>
            <w:tcBorders>
              <w:top w:val="single" w:sz="4" w:space="0" w:color="auto"/>
              <w:left w:val="single" w:sz="4" w:space="0" w:color="auto"/>
              <w:bottom w:val="single" w:sz="4" w:space="0" w:color="auto"/>
              <w:right w:val="single" w:sz="4" w:space="0" w:color="auto"/>
            </w:tcBorders>
            <w:hideMark/>
          </w:tcPr>
          <w:p w14:paraId="2D8DE45F" w14:textId="77777777" w:rsidR="00F24316" w:rsidRPr="008B47F6" w:rsidRDefault="00F24316" w:rsidP="00F24316">
            <w:pPr>
              <w:pStyle w:val="TAC"/>
              <w:rPr>
                <w:ins w:id="1645" w:author="Anritsu" w:date="2022-04-25T10:09:00Z"/>
                <w:lang w:eastAsia="zh-CN"/>
              </w:rPr>
            </w:pPr>
            <w:ins w:id="1646" w:author="Anritsu" w:date="2022-04-25T10:09:00Z">
              <w:r w:rsidRPr="008B47F6">
                <w:rPr>
                  <w:szCs w:val="18"/>
                  <w:lang w:eastAsia="ja-JP"/>
                </w:rPr>
                <w:t>FFS</w:t>
              </w:r>
            </w:ins>
          </w:p>
        </w:tc>
      </w:tr>
      <w:tr w:rsidR="00F24316" w:rsidRPr="008B47F6" w14:paraId="0F79D7C2" w14:textId="77777777" w:rsidTr="00F24316">
        <w:trPr>
          <w:jc w:val="center"/>
          <w:ins w:id="1647" w:author="Anritsu" w:date="2022-04-25T10:09:00Z"/>
        </w:trPr>
        <w:tc>
          <w:tcPr>
            <w:tcW w:w="696" w:type="pct"/>
            <w:vMerge/>
            <w:tcBorders>
              <w:left w:val="single" w:sz="4" w:space="0" w:color="auto"/>
              <w:bottom w:val="single" w:sz="4" w:space="0" w:color="auto"/>
              <w:right w:val="single" w:sz="4" w:space="0" w:color="auto"/>
            </w:tcBorders>
          </w:tcPr>
          <w:p w14:paraId="691E4A41" w14:textId="77777777" w:rsidR="00F24316" w:rsidRPr="008B47F6" w:rsidRDefault="00F24316" w:rsidP="00F24316">
            <w:pPr>
              <w:pStyle w:val="TAC"/>
              <w:rPr>
                <w:ins w:id="1648" w:author="Anritsu" w:date="2022-04-25T10:09:00Z"/>
              </w:rPr>
            </w:pPr>
          </w:p>
        </w:tc>
        <w:tc>
          <w:tcPr>
            <w:tcW w:w="930" w:type="pct"/>
            <w:vMerge/>
            <w:tcBorders>
              <w:left w:val="single" w:sz="4" w:space="0" w:color="auto"/>
              <w:bottom w:val="single" w:sz="4" w:space="0" w:color="auto"/>
              <w:right w:val="single" w:sz="4" w:space="0" w:color="auto"/>
            </w:tcBorders>
          </w:tcPr>
          <w:p w14:paraId="1736FB4E" w14:textId="39ED8BF0" w:rsidR="00F24316" w:rsidRPr="008B47F6" w:rsidRDefault="00F24316" w:rsidP="00F24316">
            <w:pPr>
              <w:pStyle w:val="TAC"/>
              <w:rPr>
                <w:ins w:id="1649" w:author="Anritsu" w:date="2022-04-25T10:09:00Z"/>
              </w:rPr>
            </w:pPr>
          </w:p>
        </w:tc>
        <w:tc>
          <w:tcPr>
            <w:tcW w:w="887" w:type="pct"/>
            <w:tcBorders>
              <w:top w:val="nil"/>
              <w:left w:val="single" w:sz="4" w:space="0" w:color="auto"/>
              <w:bottom w:val="single" w:sz="4" w:space="0" w:color="auto"/>
              <w:right w:val="single" w:sz="4" w:space="0" w:color="auto"/>
            </w:tcBorders>
          </w:tcPr>
          <w:p w14:paraId="3353ABD7" w14:textId="77777777" w:rsidR="00F24316" w:rsidRPr="008B47F6" w:rsidRDefault="00F24316" w:rsidP="00F24316">
            <w:pPr>
              <w:pStyle w:val="TAC"/>
              <w:rPr>
                <w:ins w:id="1650" w:author="Anritsu" w:date="2022-04-25T10:09:00Z"/>
              </w:rPr>
            </w:pPr>
          </w:p>
        </w:tc>
        <w:tc>
          <w:tcPr>
            <w:tcW w:w="1057" w:type="pct"/>
            <w:tcBorders>
              <w:top w:val="nil"/>
              <w:left w:val="single" w:sz="4" w:space="0" w:color="auto"/>
              <w:bottom w:val="single" w:sz="4" w:space="0" w:color="auto"/>
              <w:right w:val="single" w:sz="4" w:space="0" w:color="auto"/>
            </w:tcBorders>
          </w:tcPr>
          <w:p w14:paraId="2BF41C0B" w14:textId="77777777" w:rsidR="00F24316" w:rsidRPr="008B47F6" w:rsidRDefault="00F24316" w:rsidP="00F24316">
            <w:pPr>
              <w:pStyle w:val="TAC"/>
              <w:rPr>
                <w:ins w:id="1651" w:author="Anritsu" w:date="2022-04-25T10:09:00Z"/>
              </w:rPr>
            </w:pPr>
          </w:p>
        </w:tc>
        <w:tc>
          <w:tcPr>
            <w:tcW w:w="686" w:type="pct"/>
            <w:tcBorders>
              <w:top w:val="nil"/>
              <w:left w:val="single" w:sz="4" w:space="0" w:color="auto"/>
              <w:bottom w:val="single" w:sz="4" w:space="0" w:color="auto"/>
              <w:right w:val="single" w:sz="4" w:space="0" w:color="auto"/>
            </w:tcBorders>
          </w:tcPr>
          <w:p w14:paraId="4EE489AB" w14:textId="77777777" w:rsidR="00F24316" w:rsidRPr="008B47F6" w:rsidRDefault="00F24316" w:rsidP="00F24316">
            <w:pPr>
              <w:pStyle w:val="TAC"/>
              <w:rPr>
                <w:ins w:id="1652"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30823D63" w14:textId="77777777" w:rsidR="00F24316" w:rsidRPr="008B47F6" w:rsidRDefault="00F24316" w:rsidP="00F24316">
            <w:pPr>
              <w:spacing w:after="0"/>
              <w:rPr>
                <w:ins w:id="1653" w:author="Anritsu" w:date="2022-04-25T10:09:00Z"/>
                <w:rFonts w:ascii="Arial" w:hAnsi="Arial"/>
                <w:sz w:val="18"/>
                <w:lang w:eastAsia="zh-CN"/>
              </w:rPr>
            </w:pPr>
          </w:p>
        </w:tc>
      </w:tr>
      <w:tr w:rsidR="00F24316" w:rsidRPr="008B47F6" w14:paraId="152C6A1F" w14:textId="77777777" w:rsidTr="00F24316">
        <w:trPr>
          <w:jc w:val="center"/>
          <w:ins w:id="1654" w:author="Anritsu" w:date="2022-04-25T10:09:00Z"/>
        </w:trPr>
        <w:tc>
          <w:tcPr>
            <w:tcW w:w="696" w:type="pct"/>
            <w:vMerge w:val="restart"/>
            <w:tcBorders>
              <w:top w:val="single" w:sz="4" w:space="0" w:color="auto"/>
              <w:left w:val="single" w:sz="4" w:space="0" w:color="auto"/>
              <w:right w:val="single" w:sz="4" w:space="0" w:color="auto"/>
            </w:tcBorders>
          </w:tcPr>
          <w:p w14:paraId="127C2B47" w14:textId="24D73AAE" w:rsidR="00F24316" w:rsidRPr="008B47F6" w:rsidRDefault="00F24316" w:rsidP="00F24316">
            <w:pPr>
              <w:pStyle w:val="TAC"/>
              <w:rPr>
                <w:ins w:id="1655" w:author="Anritsu" w:date="2022-04-25T10:09:00Z"/>
                <w:lang w:eastAsia="zh-CN"/>
              </w:rPr>
            </w:pPr>
            <w:ins w:id="1656" w:author="Anritsu" w:date="2022-04-25T10:10:00Z">
              <w:r w:rsidRPr="008B47F6">
                <w:t xml:space="preserve">&lt;= </w:t>
              </w:r>
              <w:r>
                <w:t>4</w:t>
              </w:r>
              <w:r w:rsidRPr="008B47F6">
                <w:t>0cm</w:t>
              </w:r>
              <w:r>
                <w:t xml:space="preserve"> (NOTE</w:t>
              </w:r>
            </w:ins>
            <w:ins w:id="1657" w:author="Anritsu" w:date="2022-04-25T10:12:00Z">
              <w:r>
                <w:t>2</w:t>
              </w:r>
            </w:ins>
            <w:ins w:id="1658" w:author="Anritsu" w:date="2022-04-25T10:10:00Z">
              <w:r>
                <w:t>)</w:t>
              </w:r>
            </w:ins>
          </w:p>
        </w:tc>
        <w:tc>
          <w:tcPr>
            <w:tcW w:w="930" w:type="pct"/>
            <w:vMerge w:val="restart"/>
            <w:tcBorders>
              <w:top w:val="single" w:sz="4" w:space="0" w:color="auto"/>
              <w:left w:val="single" w:sz="4" w:space="0" w:color="auto"/>
              <w:right w:val="single" w:sz="4" w:space="0" w:color="auto"/>
            </w:tcBorders>
          </w:tcPr>
          <w:p w14:paraId="4094FDFD" w14:textId="77777777" w:rsidR="00F24316" w:rsidRPr="008B47F6" w:rsidRDefault="00F24316" w:rsidP="00F24316">
            <w:pPr>
              <w:pStyle w:val="TAC"/>
              <w:rPr>
                <w:ins w:id="1659" w:author="Anritsu" w:date="2022-04-25T10:09:00Z"/>
                <w:lang w:eastAsia="zh-CN"/>
              </w:rPr>
            </w:pPr>
            <w:ins w:id="1660" w:author="Anritsu" w:date="2022-04-25T10:09:00Z">
              <w:r w:rsidRPr="008B47F6">
                <w:rPr>
                  <w:lang w:eastAsia="zh-CN"/>
                </w:rPr>
                <w:t>PC3</w:t>
              </w:r>
            </w:ins>
          </w:p>
        </w:tc>
        <w:tc>
          <w:tcPr>
            <w:tcW w:w="887" w:type="pct"/>
            <w:tcBorders>
              <w:top w:val="single" w:sz="4" w:space="0" w:color="auto"/>
              <w:left w:val="single" w:sz="4" w:space="0" w:color="auto"/>
              <w:bottom w:val="nil"/>
              <w:right w:val="single" w:sz="4" w:space="0" w:color="auto"/>
            </w:tcBorders>
            <w:hideMark/>
          </w:tcPr>
          <w:p w14:paraId="2EE0996B" w14:textId="77777777" w:rsidR="00F24316" w:rsidRPr="008B47F6" w:rsidRDefault="00F24316" w:rsidP="00F24316">
            <w:pPr>
              <w:pStyle w:val="TAC"/>
              <w:rPr>
                <w:ins w:id="1661" w:author="Anritsu" w:date="2022-04-25T10:09:00Z"/>
              </w:rPr>
            </w:pPr>
            <w:ins w:id="1662" w:author="Anritsu" w:date="2022-04-25T10:09:00Z">
              <w:r w:rsidRPr="008B47F6">
                <w:rPr>
                  <w:lang w:eastAsia="zh-CN"/>
                </w:rPr>
                <w:t>23.45GHz &lt;= f &lt;=</w:t>
              </w:r>
              <w:r w:rsidRPr="008B47F6">
                <w:t xml:space="preserve"> 32.125GHz</w:t>
              </w:r>
            </w:ins>
          </w:p>
        </w:tc>
        <w:tc>
          <w:tcPr>
            <w:tcW w:w="1057" w:type="pct"/>
            <w:tcBorders>
              <w:top w:val="single" w:sz="4" w:space="0" w:color="auto"/>
              <w:left w:val="single" w:sz="4" w:space="0" w:color="auto"/>
              <w:bottom w:val="nil"/>
              <w:right w:val="single" w:sz="4" w:space="0" w:color="auto"/>
            </w:tcBorders>
            <w:hideMark/>
          </w:tcPr>
          <w:p w14:paraId="796A74C9" w14:textId="77777777" w:rsidR="00F24316" w:rsidRPr="008B47F6" w:rsidRDefault="00F24316" w:rsidP="00F24316">
            <w:pPr>
              <w:pStyle w:val="TAC"/>
              <w:rPr>
                <w:ins w:id="1663" w:author="Anritsu" w:date="2022-04-25T10:09:00Z"/>
              </w:rPr>
            </w:pPr>
            <w:ins w:id="1664" w:author="Anritsu" w:date="2022-04-25T10:09:00Z">
              <w:r w:rsidRPr="008B47F6">
                <w:t>BW &lt;= 400MHz</w:t>
              </w:r>
            </w:ins>
          </w:p>
        </w:tc>
        <w:tc>
          <w:tcPr>
            <w:tcW w:w="686" w:type="pct"/>
            <w:tcBorders>
              <w:top w:val="single" w:sz="4" w:space="0" w:color="auto"/>
              <w:left w:val="single" w:sz="4" w:space="0" w:color="auto"/>
              <w:bottom w:val="nil"/>
              <w:right w:val="single" w:sz="4" w:space="0" w:color="auto"/>
            </w:tcBorders>
            <w:hideMark/>
          </w:tcPr>
          <w:p w14:paraId="040F37D6" w14:textId="77777777" w:rsidR="00F24316" w:rsidRPr="008B47F6" w:rsidRDefault="00F24316" w:rsidP="00F24316">
            <w:pPr>
              <w:pStyle w:val="TAC"/>
              <w:rPr>
                <w:ins w:id="1665" w:author="Anritsu" w:date="2022-04-25T10:09:00Z"/>
              </w:rPr>
            </w:pPr>
            <w:ins w:id="1666" w:author="Anritsu" w:date="2022-04-25T10:09:00Z">
              <w:r w:rsidRPr="008B47F6">
                <w:t>P = TBD</w:t>
              </w:r>
            </w:ins>
          </w:p>
        </w:tc>
        <w:tc>
          <w:tcPr>
            <w:tcW w:w="743" w:type="pct"/>
            <w:vMerge w:val="restart"/>
            <w:tcBorders>
              <w:top w:val="single" w:sz="4" w:space="0" w:color="auto"/>
              <w:left w:val="single" w:sz="4" w:space="0" w:color="auto"/>
              <w:bottom w:val="single" w:sz="4" w:space="0" w:color="auto"/>
              <w:right w:val="single" w:sz="4" w:space="0" w:color="auto"/>
            </w:tcBorders>
          </w:tcPr>
          <w:p w14:paraId="56DDC71C" w14:textId="5915219C" w:rsidR="00F24316" w:rsidRPr="008B47F6" w:rsidRDefault="00F24316" w:rsidP="00F24316">
            <w:pPr>
              <w:pStyle w:val="TAC"/>
              <w:rPr>
                <w:ins w:id="1667" w:author="Anritsu" w:date="2022-04-25T10:09:00Z"/>
                <w:lang w:eastAsia="ja-JP"/>
              </w:rPr>
            </w:pPr>
            <w:ins w:id="1668" w:author="Anritsu" w:date="2022-04-25T10:11:00Z">
              <w:r>
                <w:rPr>
                  <w:rFonts w:hint="eastAsia"/>
                  <w:lang w:eastAsia="ja-JP"/>
                </w:rPr>
                <w:t>F</w:t>
              </w:r>
              <w:r>
                <w:rPr>
                  <w:lang w:eastAsia="ja-JP"/>
                </w:rPr>
                <w:t>FS</w:t>
              </w:r>
            </w:ins>
          </w:p>
        </w:tc>
      </w:tr>
      <w:tr w:rsidR="00F24316" w:rsidRPr="008B47F6" w14:paraId="068A7D0C" w14:textId="77777777" w:rsidTr="00F24316">
        <w:trPr>
          <w:jc w:val="center"/>
          <w:ins w:id="1669" w:author="Anritsu" w:date="2022-04-25T10:09:00Z"/>
        </w:trPr>
        <w:tc>
          <w:tcPr>
            <w:tcW w:w="696" w:type="pct"/>
            <w:vMerge/>
            <w:tcBorders>
              <w:left w:val="single" w:sz="4" w:space="0" w:color="auto"/>
              <w:right w:val="single" w:sz="4" w:space="0" w:color="auto"/>
            </w:tcBorders>
          </w:tcPr>
          <w:p w14:paraId="63EFDEC8" w14:textId="77777777" w:rsidR="00F24316" w:rsidRPr="008B47F6" w:rsidRDefault="00F24316" w:rsidP="004D5624">
            <w:pPr>
              <w:pStyle w:val="TAC"/>
              <w:rPr>
                <w:ins w:id="1670" w:author="Anritsu" w:date="2022-04-25T10:09:00Z"/>
                <w:lang w:eastAsia="zh-CN"/>
              </w:rPr>
            </w:pPr>
          </w:p>
        </w:tc>
        <w:tc>
          <w:tcPr>
            <w:tcW w:w="930" w:type="pct"/>
            <w:vMerge/>
            <w:tcBorders>
              <w:left w:val="single" w:sz="4" w:space="0" w:color="auto"/>
              <w:right w:val="single" w:sz="4" w:space="0" w:color="auto"/>
            </w:tcBorders>
          </w:tcPr>
          <w:p w14:paraId="04428F5A" w14:textId="77777777" w:rsidR="00F24316" w:rsidRPr="008B47F6" w:rsidRDefault="00F24316" w:rsidP="004D5624">
            <w:pPr>
              <w:pStyle w:val="TAC"/>
              <w:rPr>
                <w:ins w:id="1671" w:author="Anritsu" w:date="2022-04-25T10:09:00Z"/>
                <w:lang w:eastAsia="zh-CN"/>
              </w:rPr>
            </w:pPr>
          </w:p>
        </w:tc>
        <w:tc>
          <w:tcPr>
            <w:tcW w:w="887" w:type="pct"/>
            <w:tcBorders>
              <w:top w:val="nil"/>
              <w:left w:val="single" w:sz="4" w:space="0" w:color="auto"/>
              <w:bottom w:val="single" w:sz="4" w:space="0" w:color="auto"/>
              <w:right w:val="single" w:sz="4" w:space="0" w:color="auto"/>
            </w:tcBorders>
          </w:tcPr>
          <w:p w14:paraId="08822A5E" w14:textId="77777777" w:rsidR="00F24316" w:rsidRPr="008B47F6" w:rsidRDefault="00F24316" w:rsidP="004D5624">
            <w:pPr>
              <w:pStyle w:val="TAC"/>
              <w:rPr>
                <w:ins w:id="1672" w:author="Anritsu" w:date="2022-04-25T10:09:00Z"/>
                <w:lang w:eastAsia="zh-CN"/>
              </w:rPr>
            </w:pPr>
          </w:p>
        </w:tc>
        <w:tc>
          <w:tcPr>
            <w:tcW w:w="1057" w:type="pct"/>
            <w:tcBorders>
              <w:top w:val="nil"/>
              <w:left w:val="single" w:sz="4" w:space="0" w:color="auto"/>
              <w:bottom w:val="nil"/>
              <w:right w:val="single" w:sz="4" w:space="0" w:color="auto"/>
            </w:tcBorders>
          </w:tcPr>
          <w:p w14:paraId="04A0143F" w14:textId="77777777" w:rsidR="00F24316" w:rsidRPr="008B47F6" w:rsidRDefault="00F24316" w:rsidP="004D5624">
            <w:pPr>
              <w:pStyle w:val="TAC"/>
              <w:rPr>
                <w:ins w:id="1673" w:author="Anritsu" w:date="2022-04-25T10:09:00Z"/>
              </w:rPr>
            </w:pPr>
          </w:p>
        </w:tc>
        <w:tc>
          <w:tcPr>
            <w:tcW w:w="686" w:type="pct"/>
            <w:tcBorders>
              <w:top w:val="nil"/>
              <w:left w:val="single" w:sz="4" w:space="0" w:color="auto"/>
              <w:bottom w:val="nil"/>
              <w:right w:val="single" w:sz="4" w:space="0" w:color="auto"/>
            </w:tcBorders>
          </w:tcPr>
          <w:p w14:paraId="0C355BEE" w14:textId="77777777" w:rsidR="00F24316" w:rsidRPr="008B47F6" w:rsidRDefault="00F24316" w:rsidP="004D5624">
            <w:pPr>
              <w:pStyle w:val="TAC"/>
              <w:rPr>
                <w:ins w:id="1674"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tcPr>
          <w:p w14:paraId="76145EEC" w14:textId="77777777" w:rsidR="00F24316" w:rsidRPr="008B47F6" w:rsidRDefault="00F24316" w:rsidP="004D5624">
            <w:pPr>
              <w:spacing w:after="0"/>
              <w:rPr>
                <w:ins w:id="1675" w:author="Anritsu" w:date="2022-04-25T10:09:00Z"/>
                <w:rFonts w:ascii="Arial" w:hAnsi="Arial"/>
                <w:sz w:val="18"/>
                <w:lang w:eastAsia="zh-CN"/>
              </w:rPr>
            </w:pPr>
          </w:p>
        </w:tc>
      </w:tr>
      <w:tr w:rsidR="00F24316" w:rsidRPr="008B47F6" w14:paraId="0B76AB53" w14:textId="77777777" w:rsidTr="00F24316">
        <w:trPr>
          <w:jc w:val="center"/>
          <w:ins w:id="1676" w:author="Anritsu" w:date="2022-04-25T10:09:00Z"/>
        </w:trPr>
        <w:tc>
          <w:tcPr>
            <w:tcW w:w="696" w:type="pct"/>
            <w:vMerge/>
            <w:tcBorders>
              <w:left w:val="single" w:sz="4" w:space="0" w:color="auto"/>
              <w:right w:val="single" w:sz="4" w:space="0" w:color="auto"/>
            </w:tcBorders>
          </w:tcPr>
          <w:p w14:paraId="09EBEBD6" w14:textId="77777777" w:rsidR="00F24316" w:rsidRPr="008B47F6" w:rsidRDefault="00F24316" w:rsidP="004D5624">
            <w:pPr>
              <w:pStyle w:val="TAC"/>
              <w:rPr>
                <w:ins w:id="1677" w:author="Anritsu" w:date="2022-04-25T10:09:00Z"/>
              </w:rPr>
            </w:pPr>
          </w:p>
        </w:tc>
        <w:tc>
          <w:tcPr>
            <w:tcW w:w="930" w:type="pct"/>
            <w:vMerge/>
            <w:tcBorders>
              <w:left w:val="single" w:sz="4" w:space="0" w:color="auto"/>
              <w:right w:val="single" w:sz="4" w:space="0" w:color="auto"/>
            </w:tcBorders>
          </w:tcPr>
          <w:p w14:paraId="3AC3263E" w14:textId="77777777" w:rsidR="00F24316" w:rsidRPr="008B47F6" w:rsidRDefault="00F24316" w:rsidP="004D5624">
            <w:pPr>
              <w:pStyle w:val="TAC"/>
              <w:rPr>
                <w:ins w:id="1678" w:author="Anritsu" w:date="2022-04-25T10:09:00Z"/>
              </w:rPr>
            </w:pPr>
          </w:p>
        </w:tc>
        <w:tc>
          <w:tcPr>
            <w:tcW w:w="887" w:type="pct"/>
            <w:tcBorders>
              <w:top w:val="single" w:sz="4" w:space="0" w:color="auto"/>
              <w:left w:val="single" w:sz="4" w:space="0" w:color="auto"/>
              <w:bottom w:val="nil"/>
              <w:right w:val="single" w:sz="4" w:space="0" w:color="auto"/>
            </w:tcBorders>
            <w:hideMark/>
          </w:tcPr>
          <w:p w14:paraId="6B9EE685" w14:textId="77777777" w:rsidR="00F24316" w:rsidRPr="008B47F6" w:rsidRDefault="00F24316" w:rsidP="004D5624">
            <w:pPr>
              <w:pStyle w:val="TAC"/>
              <w:rPr>
                <w:ins w:id="1679" w:author="Anritsu" w:date="2022-04-25T10:09:00Z"/>
                <w:lang w:eastAsia="zh-CN"/>
              </w:rPr>
            </w:pPr>
            <w:ins w:id="1680" w:author="Anritsu" w:date="2022-04-25T10:09:00Z">
              <w:r w:rsidRPr="008B47F6">
                <w:t>32.125GHz &lt; f &lt;= 40.8GHz</w:t>
              </w:r>
            </w:ins>
          </w:p>
        </w:tc>
        <w:tc>
          <w:tcPr>
            <w:tcW w:w="1057" w:type="pct"/>
            <w:tcBorders>
              <w:top w:val="nil"/>
              <w:left w:val="single" w:sz="4" w:space="0" w:color="auto"/>
              <w:bottom w:val="nil"/>
              <w:right w:val="single" w:sz="4" w:space="0" w:color="auto"/>
            </w:tcBorders>
          </w:tcPr>
          <w:p w14:paraId="49FE7FE4" w14:textId="77777777" w:rsidR="00F24316" w:rsidRPr="008B47F6" w:rsidRDefault="00F24316" w:rsidP="004D5624">
            <w:pPr>
              <w:pStyle w:val="TAC"/>
              <w:rPr>
                <w:ins w:id="1681" w:author="Anritsu" w:date="2022-04-25T10:09:00Z"/>
              </w:rPr>
            </w:pPr>
          </w:p>
        </w:tc>
        <w:tc>
          <w:tcPr>
            <w:tcW w:w="686" w:type="pct"/>
            <w:tcBorders>
              <w:top w:val="nil"/>
              <w:left w:val="single" w:sz="4" w:space="0" w:color="auto"/>
              <w:bottom w:val="nil"/>
              <w:right w:val="single" w:sz="4" w:space="0" w:color="auto"/>
            </w:tcBorders>
          </w:tcPr>
          <w:p w14:paraId="437D262B" w14:textId="77777777" w:rsidR="00F24316" w:rsidRPr="008B47F6" w:rsidRDefault="00F24316" w:rsidP="004D5624">
            <w:pPr>
              <w:pStyle w:val="TAC"/>
              <w:rPr>
                <w:ins w:id="1682" w:author="Anritsu" w:date="2022-04-25T10:09:00Z"/>
              </w:rPr>
            </w:pPr>
          </w:p>
        </w:tc>
        <w:tc>
          <w:tcPr>
            <w:tcW w:w="743" w:type="pct"/>
            <w:vMerge w:val="restart"/>
            <w:tcBorders>
              <w:top w:val="single" w:sz="4" w:space="0" w:color="auto"/>
              <w:left w:val="single" w:sz="4" w:space="0" w:color="auto"/>
              <w:bottom w:val="single" w:sz="4" w:space="0" w:color="auto"/>
              <w:right w:val="single" w:sz="4" w:space="0" w:color="auto"/>
            </w:tcBorders>
          </w:tcPr>
          <w:p w14:paraId="332E1F61" w14:textId="05860E1E" w:rsidR="00F24316" w:rsidRPr="008B47F6" w:rsidRDefault="00F24316" w:rsidP="004D5624">
            <w:pPr>
              <w:pStyle w:val="TAC"/>
              <w:rPr>
                <w:ins w:id="1683" w:author="Anritsu" w:date="2022-04-25T10:09:00Z"/>
                <w:lang w:eastAsia="ja-JP"/>
              </w:rPr>
            </w:pPr>
            <w:ins w:id="1684" w:author="Anritsu" w:date="2022-04-25T10:11:00Z">
              <w:r>
                <w:rPr>
                  <w:rFonts w:hint="eastAsia"/>
                  <w:lang w:eastAsia="ja-JP"/>
                </w:rPr>
                <w:t>F</w:t>
              </w:r>
              <w:r>
                <w:rPr>
                  <w:lang w:eastAsia="ja-JP"/>
                </w:rPr>
                <w:t>FS</w:t>
              </w:r>
            </w:ins>
          </w:p>
        </w:tc>
      </w:tr>
      <w:tr w:rsidR="00F24316" w:rsidRPr="008B47F6" w14:paraId="1A7BAB8F" w14:textId="77777777" w:rsidTr="00F24316">
        <w:trPr>
          <w:jc w:val="center"/>
          <w:ins w:id="1685" w:author="Anritsu" w:date="2022-04-25T10:09:00Z"/>
        </w:trPr>
        <w:tc>
          <w:tcPr>
            <w:tcW w:w="696" w:type="pct"/>
            <w:vMerge/>
            <w:tcBorders>
              <w:left w:val="single" w:sz="4" w:space="0" w:color="auto"/>
              <w:right w:val="single" w:sz="4" w:space="0" w:color="auto"/>
            </w:tcBorders>
          </w:tcPr>
          <w:p w14:paraId="629755E2" w14:textId="77777777" w:rsidR="00F24316" w:rsidRPr="008B47F6" w:rsidRDefault="00F24316" w:rsidP="004D5624">
            <w:pPr>
              <w:pStyle w:val="TAC"/>
              <w:rPr>
                <w:ins w:id="1686" w:author="Anritsu" w:date="2022-04-25T10:09:00Z"/>
              </w:rPr>
            </w:pPr>
          </w:p>
        </w:tc>
        <w:tc>
          <w:tcPr>
            <w:tcW w:w="930" w:type="pct"/>
            <w:vMerge/>
            <w:tcBorders>
              <w:left w:val="single" w:sz="4" w:space="0" w:color="auto"/>
              <w:bottom w:val="single" w:sz="4" w:space="0" w:color="auto"/>
              <w:right w:val="single" w:sz="4" w:space="0" w:color="auto"/>
            </w:tcBorders>
          </w:tcPr>
          <w:p w14:paraId="62C6AAEC" w14:textId="77777777" w:rsidR="00F24316" w:rsidRPr="008B47F6" w:rsidRDefault="00F24316" w:rsidP="004D5624">
            <w:pPr>
              <w:pStyle w:val="TAC"/>
              <w:rPr>
                <w:ins w:id="1687" w:author="Anritsu" w:date="2022-04-25T10:09:00Z"/>
              </w:rPr>
            </w:pPr>
          </w:p>
        </w:tc>
        <w:tc>
          <w:tcPr>
            <w:tcW w:w="887" w:type="pct"/>
            <w:tcBorders>
              <w:top w:val="nil"/>
              <w:left w:val="single" w:sz="4" w:space="0" w:color="auto"/>
              <w:bottom w:val="single" w:sz="4" w:space="0" w:color="auto"/>
              <w:right w:val="single" w:sz="4" w:space="0" w:color="auto"/>
            </w:tcBorders>
          </w:tcPr>
          <w:p w14:paraId="7A98082E" w14:textId="77777777" w:rsidR="00F24316" w:rsidRPr="008B47F6" w:rsidRDefault="00F24316" w:rsidP="004D5624">
            <w:pPr>
              <w:pStyle w:val="TAC"/>
              <w:rPr>
                <w:ins w:id="1688" w:author="Anritsu" w:date="2022-04-25T10:09:00Z"/>
              </w:rPr>
            </w:pPr>
          </w:p>
        </w:tc>
        <w:tc>
          <w:tcPr>
            <w:tcW w:w="1057" w:type="pct"/>
            <w:tcBorders>
              <w:top w:val="nil"/>
              <w:left w:val="single" w:sz="4" w:space="0" w:color="auto"/>
              <w:bottom w:val="single" w:sz="4" w:space="0" w:color="auto"/>
              <w:right w:val="single" w:sz="4" w:space="0" w:color="auto"/>
            </w:tcBorders>
          </w:tcPr>
          <w:p w14:paraId="357ED4DB" w14:textId="77777777" w:rsidR="00F24316" w:rsidRPr="008B47F6" w:rsidRDefault="00F24316" w:rsidP="004D5624">
            <w:pPr>
              <w:pStyle w:val="TAC"/>
              <w:rPr>
                <w:ins w:id="1689" w:author="Anritsu" w:date="2022-04-25T10:09:00Z"/>
              </w:rPr>
            </w:pPr>
          </w:p>
        </w:tc>
        <w:tc>
          <w:tcPr>
            <w:tcW w:w="686" w:type="pct"/>
            <w:tcBorders>
              <w:top w:val="nil"/>
              <w:left w:val="single" w:sz="4" w:space="0" w:color="auto"/>
              <w:bottom w:val="single" w:sz="4" w:space="0" w:color="auto"/>
              <w:right w:val="single" w:sz="4" w:space="0" w:color="auto"/>
            </w:tcBorders>
          </w:tcPr>
          <w:p w14:paraId="5DB8B10B" w14:textId="77777777" w:rsidR="00F24316" w:rsidRPr="008B47F6" w:rsidRDefault="00F24316" w:rsidP="004D5624">
            <w:pPr>
              <w:pStyle w:val="TAC"/>
              <w:rPr>
                <w:ins w:id="1690"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tcPr>
          <w:p w14:paraId="116CEAE2" w14:textId="77777777" w:rsidR="00F24316" w:rsidRPr="008B47F6" w:rsidRDefault="00F24316" w:rsidP="004D5624">
            <w:pPr>
              <w:spacing w:after="0"/>
              <w:rPr>
                <w:ins w:id="1691" w:author="Anritsu" w:date="2022-04-25T10:09:00Z"/>
                <w:rFonts w:ascii="Arial" w:hAnsi="Arial"/>
                <w:sz w:val="18"/>
                <w:lang w:eastAsia="zh-CN"/>
              </w:rPr>
            </w:pPr>
          </w:p>
        </w:tc>
      </w:tr>
      <w:tr w:rsidR="00F24316" w:rsidRPr="008B47F6" w14:paraId="7A361BF0" w14:textId="77777777" w:rsidTr="00F24316">
        <w:trPr>
          <w:jc w:val="center"/>
          <w:ins w:id="1692" w:author="Anritsu" w:date="2022-04-25T10:09:00Z"/>
        </w:trPr>
        <w:tc>
          <w:tcPr>
            <w:tcW w:w="696" w:type="pct"/>
            <w:vMerge/>
            <w:tcBorders>
              <w:left w:val="single" w:sz="4" w:space="0" w:color="auto"/>
              <w:right w:val="single" w:sz="4" w:space="0" w:color="auto"/>
            </w:tcBorders>
          </w:tcPr>
          <w:p w14:paraId="15713D0E" w14:textId="77777777" w:rsidR="00F24316" w:rsidRPr="008B47F6" w:rsidRDefault="00F24316" w:rsidP="004D5624">
            <w:pPr>
              <w:pStyle w:val="TAC"/>
              <w:rPr>
                <w:ins w:id="1693" w:author="Anritsu" w:date="2022-04-25T10:09:00Z"/>
                <w:lang w:eastAsia="zh-CN"/>
              </w:rPr>
            </w:pPr>
          </w:p>
        </w:tc>
        <w:tc>
          <w:tcPr>
            <w:tcW w:w="930" w:type="pct"/>
            <w:vMerge w:val="restart"/>
            <w:tcBorders>
              <w:top w:val="single" w:sz="4" w:space="0" w:color="auto"/>
              <w:left w:val="single" w:sz="4" w:space="0" w:color="auto"/>
              <w:right w:val="single" w:sz="4" w:space="0" w:color="auto"/>
            </w:tcBorders>
          </w:tcPr>
          <w:p w14:paraId="34400D17" w14:textId="77777777" w:rsidR="00F24316" w:rsidRPr="008B47F6" w:rsidRDefault="00F24316" w:rsidP="004D5624">
            <w:pPr>
              <w:pStyle w:val="TAC"/>
              <w:rPr>
                <w:ins w:id="1694" w:author="Anritsu" w:date="2022-04-25T10:09:00Z"/>
                <w:lang w:eastAsia="zh-CN"/>
              </w:rPr>
            </w:pPr>
            <w:ins w:id="1695" w:author="Anritsu" w:date="2022-04-25T10:09:00Z">
              <w:r w:rsidRPr="008B47F6">
                <w:rPr>
                  <w:lang w:eastAsia="zh-CN"/>
                </w:rPr>
                <w:t>PC1</w:t>
              </w:r>
            </w:ins>
          </w:p>
        </w:tc>
        <w:tc>
          <w:tcPr>
            <w:tcW w:w="887" w:type="pct"/>
            <w:tcBorders>
              <w:top w:val="single" w:sz="4" w:space="0" w:color="auto"/>
              <w:left w:val="single" w:sz="4" w:space="0" w:color="auto"/>
              <w:bottom w:val="nil"/>
              <w:right w:val="single" w:sz="4" w:space="0" w:color="auto"/>
            </w:tcBorders>
            <w:hideMark/>
          </w:tcPr>
          <w:p w14:paraId="1842FE61" w14:textId="77777777" w:rsidR="00F24316" w:rsidRPr="008B47F6" w:rsidRDefault="00F24316" w:rsidP="004D5624">
            <w:pPr>
              <w:pStyle w:val="TAC"/>
              <w:rPr>
                <w:ins w:id="1696" w:author="Anritsu" w:date="2022-04-25T10:09:00Z"/>
              </w:rPr>
            </w:pPr>
            <w:ins w:id="1697" w:author="Anritsu" w:date="2022-04-25T10:09:00Z">
              <w:r w:rsidRPr="008B47F6">
                <w:rPr>
                  <w:lang w:eastAsia="zh-CN"/>
                </w:rPr>
                <w:t>23.45GHz &lt;= f &lt;=</w:t>
              </w:r>
              <w:r w:rsidRPr="008B47F6">
                <w:t xml:space="preserve"> 32.125GHz</w:t>
              </w:r>
            </w:ins>
          </w:p>
        </w:tc>
        <w:tc>
          <w:tcPr>
            <w:tcW w:w="1057" w:type="pct"/>
            <w:tcBorders>
              <w:top w:val="single" w:sz="4" w:space="0" w:color="auto"/>
              <w:left w:val="single" w:sz="4" w:space="0" w:color="auto"/>
              <w:bottom w:val="nil"/>
              <w:right w:val="single" w:sz="4" w:space="0" w:color="auto"/>
            </w:tcBorders>
            <w:hideMark/>
          </w:tcPr>
          <w:p w14:paraId="5D258C9A" w14:textId="77777777" w:rsidR="00F24316" w:rsidRPr="008B47F6" w:rsidRDefault="00F24316" w:rsidP="004D5624">
            <w:pPr>
              <w:pStyle w:val="TAC"/>
              <w:rPr>
                <w:ins w:id="1698" w:author="Anritsu" w:date="2022-04-25T10:09:00Z"/>
              </w:rPr>
            </w:pPr>
            <w:ins w:id="1699" w:author="Anritsu" w:date="2022-04-25T10:09:00Z">
              <w:r w:rsidRPr="008B47F6">
                <w:t>BW &lt;= 400MHz</w:t>
              </w:r>
            </w:ins>
          </w:p>
        </w:tc>
        <w:tc>
          <w:tcPr>
            <w:tcW w:w="686" w:type="pct"/>
            <w:tcBorders>
              <w:top w:val="single" w:sz="4" w:space="0" w:color="auto"/>
              <w:left w:val="single" w:sz="4" w:space="0" w:color="auto"/>
              <w:bottom w:val="nil"/>
              <w:right w:val="single" w:sz="4" w:space="0" w:color="auto"/>
            </w:tcBorders>
            <w:hideMark/>
          </w:tcPr>
          <w:p w14:paraId="048FE716" w14:textId="77777777" w:rsidR="00F24316" w:rsidRPr="008B47F6" w:rsidRDefault="00F24316" w:rsidP="004D5624">
            <w:pPr>
              <w:pStyle w:val="TAC"/>
              <w:rPr>
                <w:ins w:id="1700" w:author="Anritsu" w:date="2022-04-25T10:09:00Z"/>
              </w:rPr>
            </w:pPr>
            <w:ins w:id="1701" w:author="Anritsu" w:date="2022-04-25T10:09:00Z">
              <w:r w:rsidRPr="008B47F6">
                <w:t>P = TBD</w:t>
              </w:r>
            </w:ins>
          </w:p>
        </w:tc>
        <w:tc>
          <w:tcPr>
            <w:tcW w:w="743" w:type="pct"/>
            <w:vMerge w:val="restart"/>
            <w:tcBorders>
              <w:top w:val="single" w:sz="4" w:space="0" w:color="auto"/>
              <w:left w:val="single" w:sz="4" w:space="0" w:color="auto"/>
              <w:bottom w:val="single" w:sz="4" w:space="0" w:color="auto"/>
              <w:right w:val="single" w:sz="4" w:space="0" w:color="auto"/>
            </w:tcBorders>
            <w:hideMark/>
          </w:tcPr>
          <w:p w14:paraId="1FA0E321" w14:textId="77777777" w:rsidR="00F24316" w:rsidRPr="008B47F6" w:rsidRDefault="00F24316" w:rsidP="004D5624">
            <w:pPr>
              <w:pStyle w:val="TAC"/>
              <w:rPr>
                <w:ins w:id="1702" w:author="Anritsu" w:date="2022-04-25T10:09:00Z"/>
                <w:lang w:eastAsia="zh-CN"/>
              </w:rPr>
            </w:pPr>
            <w:ins w:id="1703" w:author="Anritsu" w:date="2022-04-25T10:09:00Z">
              <w:r w:rsidRPr="008B47F6">
                <w:rPr>
                  <w:szCs w:val="18"/>
                  <w:lang w:eastAsia="ja-JP"/>
                </w:rPr>
                <w:t>FFS</w:t>
              </w:r>
            </w:ins>
          </w:p>
        </w:tc>
      </w:tr>
      <w:tr w:rsidR="00F24316" w:rsidRPr="008B47F6" w14:paraId="06E82E82" w14:textId="77777777" w:rsidTr="00F24316">
        <w:trPr>
          <w:jc w:val="center"/>
          <w:ins w:id="1704" w:author="Anritsu" w:date="2022-04-25T10:09:00Z"/>
        </w:trPr>
        <w:tc>
          <w:tcPr>
            <w:tcW w:w="696" w:type="pct"/>
            <w:vMerge/>
            <w:tcBorders>
              <w:left w:val="single" w:sz="4" w:space="0" w:color="auto"/>
              <w:right w:val="single" w:sz="4" w:space="0" w:color="auto"/>
            </w:tcBorders>
          </w:tcPr>
          <w:p w14:paraId="08DAB3D0" w14:textId="77777777" w:rsidR="00F24316" w:rsidRPr="008B47F6" w:rsidRDefault="00F24316" w:rsidP="004D5624">
            <w:pPr>
              <w:pStyle w:val="TAC"/>
              <w:rPr>
                <w:ins w:id="1705" w:author="Anritsu" w:date="2022-04-25T10:09:00Z"/>
                <w:lang w:eastAsia="zh-CN"/>
              </w:rPr>
            </w:pPr>
          </w:p>
        </w:tc>
        <w:tc>
          <w:tcPr>
            <w:tcW w:w="930" w:type="pct"/>
            <w:vMerge/>
            <w:tcBorders>
              <w:left w:val="single" w:sz="4" w:space="0" w:color="auto"/>
              <w:right w:val="single" w:sz="4" w:space="0" w:color="auto"/>
            </w:tcBorders>
          </w:tcPr>
          <w:p w14:paraId="4930DC26" w14:textId="77777777" w:rsidR="00F24316" w:rsidRPr="008B47F6" w:rsidRDefault="00F24316" w:rsidP="004D5624">
            <w:pPr>
              <w:pStyle w:val="TAC"/>
              <w:rPr>
                <w:ins w:id="1706" w:author="Anritsu" w:date="2022-04-25T10:09:00Z"/>
                <w:lang w:eastAsia="zh-CN"/>
              </w:rPr>
            </w:pPr>
          </w:p>
        </w:tc>
        <w:tc>
          <w:tcPr>
            <w:tcW w:w="887" w:type="pct"/>
            <w:tcBorders>
              <w:top w:val="nil"/>
              <w:left w:val="single" w:sz="4" w:space="0" w:color="auto"/>
              <w:bottom w:val="single" w:sz="4" w:space="0" w:color="auto"/>
              <w:right w:val="single" w:sz="4" w:space="0" w:color="auto"/>
            </w:tcBorders>
          </w:tcPr>
          <w:p w14:paraId="727A705F" w14:textId="77777777" w:rsidR="00F24316" w:rsidRPr="008B47F6" w:rsidRDefault="00F24316" w:rsidP="004D5624">
            <w:pPr>
              <w:pStyle w:val="TAC"/>
              <w:rPr>
                <w:ins w:id="1707" w:author="Anritsu" w:date="2022-04-25T10:09:00Z"/>
                <w:lang w:eastAsia="zh-CN"/>
              </w:rPr>
            </w:pPr>
          </w:p>
        </w:tc>
        <w:tc>
          <w:tcPr>
            <w:tcW w:w="1057" w:type="pct"/>
            <w:tcBorders>
              <w:top w:val="nil"/>
              <w:left w:val="single" w:sz="4" w:space="0" w:color="auto"/>
              <w:bottom w:val="nil"/>
              <w:right w:val="single" w:sz="4" w:space="0" w:color="auto"/>
            </w:tcBorders>
          </w:tcPr>
          <w:p w14:paraId="5E35F328" w14:textId="77777777" w:rsidR="00F24316" w:rsidRPr="008B47F6" w:rsidRDefault="00F24316" w:rsidP="004D5624">
            <w:pPr>
              <w:pStyle w:val="TAC"/>
              <w:rPr>
                <w:ins w:id="1708" w:author="Anritsu" w:date="2022-04-25T10:09:00Z"/>
              </w:rPr>
            </w:pPr>
          </w:p>
        </w:tc>
        <w:tc>
          <w:tcPr>
            <w:tcW w:w="686" w:type="pct"/>
            <w:tcBorders>
              <w:top w:val="nil"/>
              <w:left w:val="single" w:sz="4" w:space="0" w:color="auto"/>
              <w:bottom w:val="nil"/>
              <w:right w:val="single" w:sz="4" w:space="0" w:color="auto"/>
            </w:tcBorders>
          </w:tcPr>
          <w:p w14:paraId="56BE2F1B" w14:textId="77777777" w:rsidR="00F24316" w:rsidRPr="008B47F6" w:rsidRDefault="00F24316" w:rsidP="004D5624">
            <w:pPr>
              <w:pStyle w:val="TAC"/>
              <w:rPr>
                <w:ins w:id="1709"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5921F606" w14:textId="77777777" w:rsidR="00F24316" w:rsidRPr="008B47F6" w:rsidRDefault="00F24316" w:rsidP="004D5624">
            <w:pPr>
              <w:spacing w:after="0"/>
              <w:rPr>
                <w:ins w:id="1710" w:author="Anritsu" w:date="2022-04-25T10:09:00Z"/>
                <w:rFonts w:ascii="Arial" w:hAnsi="Arial"/>
                <w:sz w:val="18"/>
                <w:lang w:eastAsia="zh-CN"/>
              </w:rPr>
            </w:pPr>
          </w:p>
        </w:tc>
      </w:tr>
      <w:tr w:rsidR="00F24316" w:rsidRPr="008B47F6" w14:paraId="5D36C9E6" w14:textId="77777777" w:rsidTr="00F24316">
        <w:trPr>
          <w:jc w:val="center"/>
          <w:ins w:id="1711" w:author="Anritsu" w:date="2022-04-25T10:09:00Z"/>
        </w:trPr>
        <w:tc>
          <w:tcPr>
            <w:tcW w:w="696" w:type="pct"/>
            <w:vMerge/>
            <w:tcBorders>
              <w:left w:val="single" w:sz="4" w:space="0" w:color="auto"/>
              <w:right w:val="single" w:sz="4" w:space="0" w:color="auto"/>
            </w:tcBorders>
          </w:tcPr>
          <w:p w14:paraId="144CDB0A" w14:textId="77777777" w:rsidR="00F24316" w:rsidRPr="008B47F6" w:rsidRDefault="00F24316" w:rsidP="004D5624">
            <w:pPr>
              <w:pStyle w:val="TAC"/>
              <w:rPr>
                <w:ins w:id="1712" w:author="Anritsu" w:date="2022-04-25T10:09:00Z"/>
              </w:rPr>
            </w:pPr>
          </w:p>
        </w:tc>
        <w:tc>
          <w:tcPr>
            <w:tcW w:w="930" w:type="pct"/>
            <w:vMerge/>
            <w:tcBorders>
              <w:left w:val="single" w:sz="4" w:space="0" w:color="auto"/>
              <w:right w:val="single" w:sz="4" w:space="0" w:color="auto"/>
            </w:tcBorders>
          </w:tcPr>
          <w:p w14:paraId="637BCFBE" w14:textId="77777777" w:rsidR="00F24316" w:rsidRPr="008B47F6" w:rsidRDefault="00F24316" w:rsidP="004D5624">
            <w:pPr>
              <w:pStyle w:val="TAC"/>
              <w:rPr>
                <w:ins w:id="1713" w:author="Anritsu" w:date="2022-04-25T10:09:00Z"/>
              </w:rPr>
            </w:pPr>
          </w:p>
        </w:tc>
        <w:tc>
          <w:tcPr>
            <w:tcW w:w="887" w:type="pct"/>
            <w:tcBorders>
              <w:top w:val="single" w:sz="4" w:space="0" w:color="auto"/>
              <w:left w:val="single" w:sz="4" w:space="0" w:color="auto"/>
              <w:bottom w:val="nil"/>
              <w:right w:val="single" w:sz="4" w:space="0" w:color="auto"/>
            </w:tcBorders>
            <w:hideMark/>
          </w:tcPr>
          <w:p w14:paraId="1FDDA64F" w14:textId="77777777" w:rsidR="00F24316" w:rsidRPr="008B47F6" w:rsidRDefault="00F24316" w:rsidP="004D5624">
            <w:pPr>
              <w:pStyle w:val="TAC"/>
              <w:rPr>
                <w:ins w:id="1714" w:author="Anritsu" w:date="2022-04-25T10:09:00Z"/>
                <w:lang w:eastAsia="zh-CN"/>
              </w:rPr>
            </w:pPr>
            <w:ins w:id="1715" w:author="Anritsu" w:date="2022-04-25T10:09:00Z">
              <w:r w:rsidRPr="008B47F6">
                <w:t>32.125GHz &lt; f &lt;= 40.8GHz</w:t>
              </w:r>
            </w:ins>
          </w:p>
        </w:tc>
        <w:tc>
          <w:tcPr>
            <w:tcW w:w="1057" w:type="pct"/>
            <w:tcBorders>
              <w:top w:val="nil"/>
              <w:left w:val="single" w:sz="4" w:space="0" w:color="auto"/>
              <w:bottom w:val="nil"/>
              <w:right w:val="single" w:sz="4" w:space="0" w:color="auto"/>
            </w:tcBorders>
          </w:tcPr>
          <w:p w14:paraId="1541E8F6" w14:textId="77777777" w:rsidR="00F24316" w:rsidRPr="008B47F6" w:rsidRDefault="00F24316" w:rsidP="004D5624">
            <w:pPr>
              <w:pStyle w:val="TAC"/>
              <w:rPr>
                <w:ins w:id="1716" w:author="Anritsu" w:date="2022-04-25T10:09:00Z"/>
              </w:rPr>
            </w:pPr>
          </w:p>
        </w:tc>
        <w:tc>
          <w:tcPr>
            <w:tcW w:w="686" w:type="pct"/>
            <w:tcBorders>
              <w:top w:val="nil"/>
              <w:left w:val="single" w:sz="4" w:space="0" w:color="auto"/>
              <w:bottom w:val="nil"/>
              <w:right w:val="single" w:sz="4" w:space="0" w:color="auto"/>
            </w:tcBorders>
          </w:tcPr>
          <w:p w14:paraId="1C92EB0E" w14:textId="77777777" w:rsidR="00F24316" w:rsidRPr="008B47F6" w:rsidRDefault="00F24316" w:rsidP="004D5624">
            <w:pPr>
              <w:pStyle w:val="TAC"/>
              <w:rPr>
                <w:ins w:id="1717" w:author="Anritsu" w:date="2022-04-25T10:09:00Z"/>
              </w:rPr>
            </w:pPr>
          </w:p>
        </w:tc>
        <w:tc>
          <w:tcPr>
            <w:tcW w:w="743" w:type="pct"/>
            <w:vMerge w:val="restart"/>
            <w:tcBorders>
              <w:top w:val="single" w:sz="4" w:space="0" w:color="auto"/>
              <w:left w:val="single" w:sz="4" w:space="0" w:color="auto"/>
              <w:bottom w:val="single" w:sz="4" w:space="0" w:color="auto"/>
              <w:right w:val="single" w:sz="4" w:space="0" w:color="auto"/>
            </w:tcBorders>
            <w:hideMark/>
          </w:tcPr>
          <w:p w14:paraId="4B5028B7" w14:textId="77777777" w:rsidR="00F24316" w:rsidRPr="008B47F6" w:rsidRDefault="00F24316" w:rsidP="004D5624">
            <w:pPr>
              <w:pStyle w:val="TAC"/>
              <w:rPr>
                <w:ins w:id="1718" w:author="Anritsu" w:date="2022-04-25T10:09:00Z"/>
                <w:lang w:eastAsia="zh-CN"/>
              </w:rPr>
            </w:pPr>
            <w:ins w:id="1719" w:author="Anritsu" w:date="2022-04-25T10:09:00Z">
              <w:r w:rsidRPr="008B47F6">
                <w:rPr>
                  <w:szCs w:val="18"/>
                  <w:lang w:eastAsia="ja-JP"/>
                </w:rPr>
                <w:t>FFS</w:t>
              </w:r>
            </w:ins>
          </w:p>
        </w:tc>
      </w:tr>
      <w:tr w:rsidR="00F24316" w:rsidRPr="008B47F6" w14:paraId="677D8DAB" w14:textId="77777777" w:rsidTr="00F24316">
        <w:trPr>
          <w:jc w:val="center"/>
          <w:ins w:id="1720" w:author="Anritsu" w:date="2022-04-25T10:09:00Z"/>
        </w:trPr>
        <w:tc>
          <w:tcPr>
            <w:tcW w:w="696" w:type="pct"/>
            <w:vMerge/>
            <w:tcBorders>
              <w:left w:val="single" w:sz="4" w:space="0" w:color="auto"/>
              <w:bottom w:val="single" w:sz="4" w:space="0" w:color="auto"/>
              <w:right w:val="single" w:sz="4" w:space="0" w:color="auto"/>
            </w:tcBorders>
          </w:tcPr>
          <w:p w14:paraId="19EC5918" w14:textId="77777777" w:rsidR="00F24316" w:rsidRPr="008B47F6" w:rsidRDefault="00F24316" w:rsidP="004D5624">
            <w:pPr>
              <w:pStyle w:val="TAC"/>
              <w:rPr>
                <w:ins w:id="1721" w:author="Anritsu" w:date="2022-04-25T10:09:00Z"/>
              </w:rPr>
            </w:pPr>
          </w:p>
        </w:tc>
        <w:tc>
          <w:tcPr>
            <w:tcW w:w="930" w:type="pct"/>
            <w:vMerge/>
            <w:tcBorders>
              <w:left w:val="single" w:sz="4" w:space="0" w:color="auto"/>
              <w:bottom w:val="single" w:sz="4" w:space="0" w:color="auto"/>
              <w:right w:val="single" w:sz="4" w:space="0" w:color="auto"/>
            </w:tcBorders>
          </w:tcPr>
          <w:p w14:paraId="1B22ADB6" w14:textId="77777777" w:rsidR="00F24316" w:rsidRPr="008B47F6" w:rsidRDefault="00F24316" w:rsidP="004D5624">
            <w:pPr>
              <w:pStyle w:val="TAC"/>
              <w:rPr>
                <w:ins w:id="1722" w:author="Anritsu" w:date="2022-04-25T10:09:00Z"/>
              </w:rPr>
            </w:pPr>
          </w:p>
        </w:tc>
        <w:tc>
          <w:tcPr>
            <w:tcW w:w="887" w:type="pct"/>
            <w:tcBorders>
              <w:top w:val="nil"/>
              <w:left w:val="single" w:sz="4" w:space="0" w:color="auto"/>
              <w:bottom w:val="single" w:sz="4" w:space="0" w:color="auto"/>
              <w:right w:val="single" w:sz="4" w:space="0" w:color="auto"/>
            </w:tcBorders>
          </w:tcPr>
          <w:p w14:paraId="1C6ED73E" w14:textId="77777777" w:rsidR="00F24316" w:rsidRPr="008B47F6" w:rsidRDefault="00F24316" w:rsidP="004D5624">
            <w:pPr>
              <w:pStyle w:val="TAC"/>
              <w:rPr>
                <w:ins w:id="1723" w:author="Anritsu" w:date="2022-04-25T10:09:00Z"/>
              </w:rPr>
            </w:pPr>
          </w:p>
        </w:tc>
        <w:tc>
          <w:tcPr>
            <w:tcW w:w="1057" w:type="pct"/>
            <w:tcBorders>
              <w:top w:val="nil"/>
              <w:left w:val="single" w:sz="4" w:space="0" w:color="auto"/>
              <w:bottom w:val="single" w:sz="4" w:space="0" w:color="auto"/>
              <w:right w:val="single" w:sz="4" w:space="0" w:color="auto"/>
            </w:tcBorders>
          </w:tcPr>
          <w:p w14:paraId="63441ADF" w14:textId="77777777" w:rsidR="00F24316" w:rsidRPr="008B47F6" w:rsidRDefault="00F24316" w:rsidP="004D5624">
            <w:pPr>
              <w:pStyle w:val="TAC"/>
              <w:rPr>
                <w:ins w:id="1724" w:author="Anritsu" w:date="2022-04-25T10:09:00Z"/>
              </w:rPr>
            </w:pPr>
          </w:p>
        </w:tc>
        <w:tc>
          <w:tcPr>
            <w:tcW w:w="686" w:type="pct"/>
            <w:tcBorders>
              <w:top w:val="nil"/>
              <w:left w:val="single" w:sz="4" w:space="0" w:color="auto"/>
              <w:bottom w:val="single" w:sz="4" w:space="0" w:color="auto"/>
              <w:right w:val="single" w:sz="4" w:space="0" w:color="auto"/>
            </w:tcBorders>
          </w:tcPr>
          <w:p w14:paraId="46C7C370" w14:textId="77777777" w:rsidR="00F24316" w:rsidRPr="008B47F6" w:rsidRDefault="00F24316" w:rsidP="004D5624">
            <w:pPr>
              <w:pStyle w:val="TAC"/>
              <w:rPr>
                <w:ins w:id="1725"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78A18523" w14:textId="77777777" w:rsidR="00F24316" w:rsidRPr="008B47F6" w:rsidRDefault="00F24316" w:rsidP="004D5624">
            <w:pPr>
              <w:spacing w:after="0"/>
              <w:rPr>
                <w:ins w:id="1726" w:author="Anritsu" w:date="2022-04-25T10:09:00Z"/>
                <w:rFonts w:ascii="Arial" w:hAnsi="Arial"/>
                <w:sz w:val="18"/>
                <w:lang w:eastAsia="zh-CN"/>
              </w:rPr>
            </w:pPr>
          </w:p>
        </w:tc>
      </w:tr>
      <w:tr w:rsidR="00F24316" w:rsidRPr="008B47F6" w14:paraId="31681226" w14:textId="77777777" w:rsidTr="00F24316">
        <w:trPr>
          <w:jc w:val="center"/>
          <w:ins w:id="1727" w:author="Anritsu" w:date="2022-04-25T10:09:00Z"/>
        </w:trPr>
        <w:tc>
          <w:tcPr>
            <w:tcW w:w="5000" w:type="pct"/>
            <w:gridSpan w:val="6"/>
            <w:tcBorders>
              <w:top w:val="nil"/>
              <w:left w:val="single" w:sz="4" w:space="0" w:color="auto"/>
              <w:bottom w:val="single" w:sz="4" w:space="0" w:color="auto"/>
              <w:right w:val="single" w:sz="4" w:space="0" w:color="auto"/>
            </w:tcBorders>
          </w:tcPr>
          <w:p w14:paraId="31159CB3" w14:textId="77777777" w:rsidR="00F24316" w:rsidRDefault="00F24316" w:rsidP="004D5624">
            <w:pPr>
              <w:pStyle w:val="TAN"/>
              <w:tabs>
                <w:tab w:val="left" w:pos="4607"/>
              </w:tabs>
              <w:rPr>
                <w:ins w:id="1728" w:author="Anritsu" w:date="2022-04-25T10:11:00Z"/>
              </w:rPr>
            </w:pPr>
            <w:ins w:id="1729" w:author="Anritsu" w:date="2022-04-25T10:09:00Z">
              <w:r w:rsidRPr="008B47F6">
                <w:t>NOTE 1:</w:t>
              </w:r>
              <w:r w:rsidRPr="008B47F6">
                <w:tab/>
                <w:t xml:space="preserve">Total Spherical coverage Expanded MU for IFF for Quiet Zone size </w:t>
              </w:r>
              <w:r w:rsidRPr="008B47F6">
                <w:rPr>
                  <w:rFonts w:cs="Arial"/>
                </w:rPr>
                <w:t>≤</w:t>
              </w:r>
              <w:r w:rsidRPr="008B47F6">
                <w:t xml:space="preserve"> 30cm in Tables B.3.2-4 for PC3 UEs and B.3.2-7 for PC1 UEs</w:t>
              </w:r>
            </w:ins>
          </w:p>
          <w:p w14:paraId="5056EA51" w14:textId="4567F815" w:rsidR="00F24316" w:rsidRPr="008B47F6" w:rsidRDefault="00F24316" w:rsidP="004D5624">
            <w:pPr>
              <w:pStyle w:val="TAN"/>
              <w:tabs>
                <w:tab w:val="left" w:pos="4607"/>
              </w:tabs>
              <w:rPr>
                <w:ins w:id="1730" w:author="Anritsu" w:date="2022-04-25T10:09:00Z"/>
                <w:lang w:eastAsia="ja-JP"/>
              </w:rPr>
            </w:pPr>
            <w:ins w:id="1731" w:author="Anritsu" w:date="2022-04-25T10:12:00Z">
              <w:r>
                <w:rPr>
                  <w:rFonts w:hint="eastAsia"/>
                  <w:lang w:eastAsia="ja-JP"/>
                </w:rPr>
                <w:t>N</w:t>
              </w:r>
              <w:r>
                <w:rPr>
                  <w:lang w:eastAsia="ja-JP"/>
                </w:rPr>
                <w:t>OTE 2:</w:t>
              </w:r>
              <w:r>
                <w:rPr>
                  <w:lang w:eastAsia="ja-JP"/>
                </w:rPr>
                <w:tab/>
              </w:r>
              <w:r w:rsidRPr="00732CC8">
                <w:t xml:space="preserve">Total Spherical coverage Expanded MU for IFF for Quiet Zone size </w:t>
              </w:r>
              <w:r w:rsidRPr="00732CC8">
                <w:rPr>
                  <w:rFonts w:cs="Arial"/>
                </w:rPr>
                <w:t>≤</w:t>
              </w:r>
              <w:r w:rsidRPr="00732CC8">
                <w:t xml:space="preserve"> 40cm in Tables B.3.2-</w:t>
              </w:r>
              <w:r>
                <w:t>10</w:t>
              </w:r>
              <w:r w:rsidRPr="00732CC8">
                <w:t xml:space="preserve"> for PC3 UEs and B.3.2-</w:t>
              </w:r>
              <w:r>
                <w:t>12</w:t>
              </w:r>
              <w:r w:rsidRPr="00732CC8">
                <w:t xml:space="preserve"> for PC1 UEs</w:t>
              </w:r>
            </w:ins>
          </w:p>
        </w:tc>
      </w:tr>
    </w:tbl>
    <w:p w14:paraId="38B4AA48" w14:textId="4E22E5B4" w:rsidR="00F24316" w:rsidRPr="008B47F6" w:rsidDel="00F24316" w:rsidRDefault="00F24316" w:rsidP="00D24369">
      <w:pPr>
        <w:pStyle w:val="TH"/>
        <w:rPr>
          <w:del w:id="1732" w:author="Anritsu" w:date="2022-04-25T10:09:00Z"/>
        </w:rPr>
      </w:pP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D24369" w:rsidRPr="008B47F6" w:rsidDel="00F24316" w14:paraId="00CD3E37" w14:textId="44C98588" w:rsidTr="00073470">
        <w:trPr>
          <w:jc w:val="center"/>
          <w:del w:id="1733" w:author="Anritsu" w:date="2022-04-25T10:09:00Z"/>
        </w:trPr>
        <w:tc>
          <w:tcPr>
            <w:tcW w:w="1020" w:type="pct"/>
            <w:tcBorders>
              <w:top w:val="single" w:sz="4" w:space="0" w:color="auto"/>
              <w:left w:val="single" w:sz="4" w:space="0" w:color="auto"/>
              <w:bottom w:val="single" w:sz="4" w:space="0" w:color="auto"/>
              <w:right w:val="single" w:sz="4" w:space="0" w:color="auto"/>
            </w:tcBorders>
          </w:tcPr>
          <w:p w14:paraId="7477EA5F" w14:textId="586A67B6" w:rsidR="00D24369" w:rsidRPr="008B47F6" w:rsidDel="00F24316" w:rsidRDefault="00D24369" w:rsidP="00073470">
            <w:pPr>
              <w:pStyle w:val="TAH"/>
              <w:rPr>
                <w:del w:id="1734" w:author="Anritsu" w:date="2022-04-25T10:09:00Z"/>
              </w:rPr>
            </w:pPr>
            <w:del w:id="1735" w:author="Anritsu" w:date="2022-04-25T10:09:00Z">
              <w:r w:rsidRPr="008B47F6" w:rsidDel="00F24316">
                <w:delText>Power Class</w:delText>
              </w:r>
            </w:del>
          </w:p>
        </w:tc>
        <w:tc>
          <w:tcPr>
            <w:tcW w:w="1027" w:type="pct"/>
            <w:tcBorders>
              <w:top w:val="single" w:sz="4" w:space="0" w:color="auto"/>
              <w:left w:val="single" w:sz="4" w:space="0" w:color="auto"/>
              <w:bottom w:val="single" w:sz="4" w:space="0" w:color="auto"/>
              <w:right w:val="single" w:sz="4" w:space="0" w:color="auto"/>
            </w:tcBorders>
            <w:hideMark/>
          </w:tcPr>
          <w:p w14:paraId="3767399F" w14:textId="3EC9B820" w:rsidR="00D24369" w:rsidRPr="008B47F6" w:rsidDel="00F24316" w:rsidRDefault="00D24369" w:rsidP="00073470">
            <w:pPr>
              <w:pStyle w:val="TAH"/>
              <w:rPr>
                <w:del w:id="1736" w:author="Anritsu" w:date="2022-04-25T10:09:00Z"/>
              </w:rPr>
            </w:pPr>
            <w:del w:id="1737" w:author="Anritsu" w:date="2022-04-25T10:09:00Z">
              <w:r w:rsidRPr="008B47F6" w:rsidDel="00F24316">
                <w:delText>Frequency</w:delText>
              </w:r>
            </w:del>
          </w:p>
        </w:tc>
        <w:tc>
          <w:tcPr>
            <w:tcW w:w="1029" w:type="pct"/>
            <w:tcBorders>
              <w:top w:val="single" w:sz="4" w:space="0" w:color="auto"/>
              <w:left w:val="single" w:sz="4" w:space="0" w:color="auto"/>
              <w:bottom w:val="single" w:sz="4" w:space="0" w:color="auto"/>
              <w:right w:val="single" w:sz="4" w:space="0" w:color="auto"/>
            </w:tcBorders>
            <w:hideMark/>
          </w:tcPr>
          <w:p w14:paraId="0E1A4D06" w14:textId="112AC54D" w:rsidR="00D24369" w:rsidRPr="008B47F6" w:rsidDel="00F24316" w:rsidRDefault="00D24369" w:rsidP="00073470">
            <w:pPr>
              <w:pStyle w:val="TAH"/>
              <w:rPr>
                <w:del w:id="1738" w:author="Anritsu" w:date="2022-04-25T10:09:00Z"/>
              </w:rPr>
            </w:pPr>
            <w:del w:id="1739" w:author="Anritsu" w:date="2022-04-25T10:09:00Z">
              <w:r w:rsidRPr="008B47F6" w:rsidDel="00F24316">
                <w:delText>MBW</w:delText>
              </w:r>
            </w:del>
          </w:p>
        </w:tc>
        <w:tc>
          <w:tcPr>
            <w:tcW w:w="1027" w:type="pct"/>
            <w:tcBorders>
              <w:top w:val="single" w:sz="4" w:space="0" w:color="auto"/>
              <w:left w:val="single" w:sz="4" w:space="0" w:color="auto"/>
              <w:bottom w:val="single" w:sz="4" w:space="0" w:color="auto"/>
              <w:right w:val="single" w:sz="4" w:space="0" w:color="auto"/>
            </w:tcBorders>
            <w:hideMark/>
          </w:tcPr>
          <w:p w14:paraId="2209A4DD" w14:textId="1608578E" w:rsidR="00D24369" w:rsidRPr="008B47F6" w:rsidDel="00F24316" w:rsidRDefault="00D24369" w:rsidP="00073470">
            <w:pPr>
              <w:pStyle w:val="TAH"/>
              <w:rPr>
                <w:del w:id="1740" w:author="Anritsu" w:date="2022-04-25T10:09:00Z"/>
              </w:rPr>
            </w:pPr>
            <w:del w:id="1741" w:author="Anritsu" w:date="2022-04-25T10:09:00Z">
              <w:r w:rsidRPr="008B47F6" w:rsidDel="00F24316">
                <w:delText>Power</w:delText>
              </w:r>
            </w:del>
          </w:p>
        </w:tc>
        <w:tc>
          <w:tcPr>
            <w:tcW w:w="896" w:type="pct"/>
            <w:tcBorders>
              <w:top w:val="single" w:sz="4" w:space="0" w:color="auto"/>
              <w:left w:val="single" w:sz="4" w:space="0" w:color="auto"/>
              <w:bottom w:val="single" w:sz="4" w:space="0" w:color="auto"/>
              <w:right w:val="single" w:sz="4" w:space="0" w:color="auto"/>
            </w:tcBorders>
            <w:hideMark/>
          </w:tcPr>
          <w:p w14:paraId="67068946" w14:textId="600BEE80" w:rsidR="00D24369" w:rsidRPr="008B47F6" w:rsidDel="00F24316" w:rsidRDefault="00D24369" w:rsidP="00073470">
            <w:pPr>
              <w:pStyle w:val="TAH"/>
              <w:rPr>
                <w:del w:id="1742" w:author="Anritsu" w:date="2022-04-25T10:09:00Z"/>
              </w:rPr>
            </w:pPr>
            <w:del w:id="1743" w:author="Anritsu" w:date="2022-04-25T10:09:00Z">
              <w:r w:rsidRPr="008B47F6" w:rsidDel="00F24316">
                <w:delText>Threshold MU value (NOTE 1)</w:delText>
              </w:r>
            </w:del>
          </w:p>
        </w:tc>
      </w:tr>
      <w:tr w:rsidR="00D24369" w:rsidRPr="008B47F6" w:rsidDel="00F24316" w14:paraId="338F83A1" w14:textId="11EA7108" w:rsidTr="00073470">
        <w:trPr>
          <w:jc w:val="center"/>
          <w:del w:id="1744" w:author="Anritsu" w:date="2022-04-25T10:09:00Z"/>
        </w:trPr>
        <w:tc>
          <w:tcPr>
            <w:tcW w:w="1020" w:type="pct"/>
            <w:vMerge w:val="restart"/>
            <w:tcBorders>
              <w:top w:val="single" w:sz="4" w:space="0" w:color="auto"/>
              <w:left w:val="single" w:sz="4" w:space="0" w:color="auto"/>
              <w:right w:val="single" w:sz="4" w:space="0" w:color="auto"/>
            </w:tcBorders>
          </w:tcPr>
          <w:p w14:paraId="5CD87A27" w14:textId="6A9FAFAF" w:rsidR="00D24369" w:rsidRPr="008B47F6" w:rsidDel="00F24316" w:rsidRDefault="00D24369" w:rsidP="00073470">
            <w:pPr>
              <w:pStyle w:val="TAC"/>
              <w:rPr>
                <w:del w:id="1745" w:author="Anritsu" w:date="2022-04-25T10:09:00Z"/>
                <w:lang w:eastAsia="zh-CN"/>
              </w:rPr>
            </w:pPr>
            <w:del w:id="1746" w:author="Anritsu" w:date="2022-04-25T10:09:00Z">
              <w:r w:rsidRPr="008B47F6" w:rsidDel="00F24316">
                <w:rPr>
                  <w:lang w:eastAsia="zh-CN"/>
                </w:rPr>
                <w:delText>PC3</w:delText>
              </w:r>
            </w:del>
          </w:p>
        </w:tc>
        <w:tc>
          <w:tcPr>
            <w:tcW w:w="1027" w:type="pct"/>
            <w:tcBorders>
              <w:top w:val="single" w:sz="4" w:space="0" w:color="auto"/>
              <w:left w:val="single" w:sz="4" w:space="0" w:color="auto"/>
              <w:bottom w:val="nil"/>
              <w:right w:val="single" w:sz="4" w:space="0" w:color="auto"/>
            </w:tcBorders>
            <w:hideMark/>
          </w:tcPr>
          <w:p w14:paraId="77D31085" w14:textId="249B5EDD" w:rsidR="00D24369" w:rsidRPr="008B47F6" w:rsidDel="00F24316" w:rsidRDefault="00D24369" w:rsidP="00073470">
            <w:pPr>
              <w:pStyle w:val="TAC"/>
              <w:rPr>
                <w:del w:id="1747" w:author="Anritsu" w:date="2022-04-25T10:09:00Z"/>
              </w:rPr>
            </w:pPr>
            <w:del w:id="1748" w:author="Anritsu" w:date="2022-04-25T10:09:00Z">
              <w:r w:rsidRPr="008B47F6" w:rsidDel="00F24316">
                <w:rPr>
                  <w:lang w:eastAsia="zh-CN"/>
                </w:rPr>
                <w:delText>23.45GHz &lt;= f &lt;=</w:delText>
              </w:r>
              <w:r w:rsidRPr="008B47F6" w:rsidDel="00F24316">
                <w:delText xml:space="preserve"> 32.125GHz</w:delText>
              </w:r>
            </w:del>
          </w:p>
        </w:tc>
        <w:tc>
          <w:tcPr>
            <w:tcW w:w="1029" w:type="pct"/>
            <w:tcBorders>
              <w:top w:val="single" w:sz="4" w:space="0" w:color="auto"/>
              <w:left w:val="single" w:sz="4" w:space="0" w:color="auto"/>
              <w:bottom w:val="nil"/>
              <w:right w:val="single" w:sz="4" w:space="0" w:color="auto"/>
            </w:tcBorders>
            <w:hideMark/>
          </w:tcPr>
          <w:p w14:paraId="772DA843" w14:textId="615C4A47" w:rsidR="00D24369" w:rsidRPr="008B47F6" w:rsidDel="00F24316" w:rsidRDefault="00D24369" w:rsidP="00073470">
            <w:pPr>
              <w:pStyle w:val="TAC"/>
              <w:rPr>
                <w:del w:id="1749" w:author="Anritsu" w:date="2022-04-25T10:09:00Z"/>
              </w:rPr>
            </w:pPr>
            <w:del w:id="1750" w:author="Anritsu" w:date="2022-04-25T10:09:00Z">
              <w:r w:rsidRPr="008B47F6" w:rsidDel="00F24316">
                <w:delText>BW &lt;= 400MHz</w:delText>
              </w:r>
            </w:del>
          </w:p>
        </w:tc>
        <w:tc>
          <w:tcPr>
            <w:tcW w:w="1027" w:type="pct"/>
            <w:tcBorders>
              <w:top w:val="single" w:sz="4" w:space="0" w:color="auto"/>
              <w:left w:val="single" w:sz="4" w:space="0" w:color="auto"/>
              <w:bottom w:val="nil"/>
              <w:right w:val="single" w:sz="4" w:space="0" w:color="auto"/>
            </w:tcBorders>
            <w:hideMark/>
          </w:tcPr>
          <w:p w14:paraId="2D9D0C8D" w14:textId="3DDCE747" w:rsidR="00D24369" w:rsidRPr="008B47F6" w:rsidDel="00F24316" w:rsidRDefault="00D24369" w:rsidP="00073470">
            <w:pPr>
              <w:pStyle w:val="TAC"/>
              <w:rPr>
                <w:del w:id="1751" w:author="Anritsu" w:date="2022-04-25T10:09:00Z"/>
              </w:rPr>
            </w:pPr>
            <w:del w:id="1752" w:author="Anritsu" w:date="2022-04-25T10:09:00Z">
              <w:r w:rsidRPr="008B47F6" w:rsidDel="00F24316">
                <w:delText>P = TBD</w:delText>
              </w:r>
            </w:del>
          </w:p>
        </w:tc>
        <w:tc>
          <w:tcPr>
            <w:tcW w:w="896" w:type="pct"/>
            <w:vMerge w:val="restart"/>
            <w:tcBorders>
              <w:top w:val="single" w:sz="4" w:space="0" w:color="auto"/>
              <w:left w:val="single" w:sz="4" w:space="0" w:color="auto"/>
              <w:bottom w:val="single" w:sz="4" w:space="0" w:color="auto"/>
              <w:right w:val="single" w:sz="4" w:space="0" w:color="auto"/>
            </w:tcBorders>
            <w:hideMark/>
          </w:tcPr>
          <w:p w14:paraId="7CF73A96" w14:textId="6EDC3BAE" w:rsidR="00D24369" w:rsidRPr="008B47F6" w:rsidDel="00F24316" w:rsidRDefault="00D24369" w:rsidP="00073470">
            <w:pPr>
              <w:pStyle w:val="TAC"/>
              <w:rPr>
                <w:del w:id="1753" w:author="Anritsu" w:date="2022-04-25T10:09:00Z"/>
                <w:lang w:eastAsia="zh-CN"/>
              </w:rPr>
            </w:pPr>
            <w:del w:id="1754" w:author="Anritsu" w:date="2022-04-25T10:09:00Z">
              <w:r w:rsidRPr="008B47F6" w:rsidDel="00F24316">
                <w:rPr>
                  <w:szCs w:val="18"/>
                  <w:lang w:eastAsia="ja-JP"/>
                </w:rPr>
                <w:delText>4.60</w:delText>
              </w:r>
            </w:del>
          </w:p>
        </w:tc>
      </w:tr>
      <w:tr w:rsidR="00D24369" w:rsidRPr="008B47F6" w:rsidDel="00F24316" w14:paraId="2BA018D4" w14:textId="5AA06D8F" w:rsidTr="00073470">
        <w:trPr>
          <w:jc w:val="center"/>
          <w:del w:id="1755" w:author="Anritsu" w:date="2022-04-25T10:09:00Z"/>
        </w:trPr>
        <w:tc>
          <w:tcPr>
            <w:tcW w:w="1020" w:type="pct"/>
            <w:vMerge/>
            <w:tcBorders>
              <w:left w:val="single" w:sz="4" w:space="0" w:color="auto"/>
              <w:right w:val="single" w:sz="4" w:space="0" w:color="auto"/>
            </w:tcBorders>
          </w:tcPr>
          <w:p w14:paraId="23B98A23" w14:textId="69FF0C42" w:rsidR="00D24369" w:rsidRPr="008B47F6" w:rsidDel="00F24316" w:rsidRDefault="00D24369" w:rsidP="00073470">
            <w:pPr>
              <w:pStyle w:val="TAC"/>
              <w:rPr>
                <w:del w:id="1756" w:author="Anritsu" w:date="2022-04-25T10:09:00Z"/>
                <w:lang w:eastAsia="zh-CN"/>
              </w:rPr>
            </w:pPr>
          </w:p>
        </w:tc>
        <w:tc>
          <w:tcPr>
            <w:tcW w:w="1027" w:type="pct"/>
            <w:tcBorders>
              <w:top w:val="nil"/>
              <w:left w:val="single" w:sz="4" w:space="0" w:color="auto"/>
              <w:bottom w:val="single" w:sz="4" w:space="0" w:color="auto"/>
              <w:right w:val="single" w:sz="4" w:space="0" w:color="auto"/>
            </w:tcBorders>
          </w:tcPr>
          <w:p w14:paraId="1FF5219B" w14:textId="78861D56" w:rsidR="00D24369" w:rsidRPr="008B47F6" w:rsidDel="00F24316" w:rsidRDefault="00D24369" w:rsidP="00073470">
            <w:pPr>
              <w:pStyle w:val="TAC"/>
              <w:rPr>
                <w:del w:id="1757" w:author="Anritsu" w:date="2022-04-25T10:09:00Z"/>
                <w:lang w:eastAsia="zh-CN"/>
              </w:rPr>
            </w:pPr>
          </w:p>
        </w:tc>
        <w:tc>
          <w:tcPr>
            <w:tcW w:w="1029" w:type="pct"/>
            <w:tcBorders>
              <w:top w:val="nil"/>
              <w:left w:val="single" w:sz="4" w:space="0" w:color="auto"/>
              <w:bottom w:val="nil"/>
              <w:right w:val="single" w:sz="4" w:space="0" w:color="auto"/>
            </w:tcBorders>
          </w:tcPr>
          <w:p w14:paraId="1A16F653" w14:textId="4C205285" w:rsidR="00D24369" w:rsidRPr="008B47F6" w:rsidDel="00F24316" w:rsidRDefault="00D24369" w:rsidP="00073470">
            <w:pPr>
              <w:pStyle w:val="TAC"/>
              <w:rPr>
                <w:del w:id="1758" w:author="Anritsu" w:date="2022-04-25T10:09:00Z"/>
              </w:rPr>
            </w:pPr>
          </w:p>
        </w:tc>
        <w:tc>
          <w:tcPr>
            <w:tcW w:w="1027" w:type="pct"/>
            <w:tcBorders>
              <w:top w:val="nil"/>
              <w:left w:val="single" w:sz="4" w:space="0" w:color="auto"/>
              <w:bottom w:val="nil"/>
              <w:right w:val="single" w:sz="4" w:space="0" w:color="auto"/>
            </w:tcBorders>
          </w:tcPr>
          <w:p w14:paraId="7DF49EC6" w14:textId="0F0A8FE9" w:rsidR="00D24369" w:rsidRPr="008B47F6" w:rsidDel="00F24316" w:rsidRDefault="00D24369" w:rsidP="00073470">
            <w:pPr>
              <w:pStyle w:val="TAC"/>
              <w:rPr>
                <w:del w:id="1759" w:author="Anritsu" w:date="2022-04-25T10:09:00Z"/>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2C7BFCDB" w14:textId="233F9E16" w:rsidR="00D24369" w:rsidRPr="008B47F6" w:rsidDel="00F24316" w:rsidRDefault="00D24369" w:rsidP="00073470">
            <w:pPr>
              <w:spacing w:after="0"/>
              <w:rPr>
                <w:del w:id="1760" w:author="Anritsu" w:date="2022-04-25T10:09:00Z"/>
                <w:rFonts w:ascii="Arial" w:hAnsi="Arial"/>
                <w:sz w:val="18"/>
                <w:lang w:eastAsia="zh-CN"/>
              </w:rPr>
            </w:pPr>
          </w:p>
        </w:tc>
      </w:tr>
      <w:tr w:rsidR="00D24369" w:rsidRPr="008B47F6" w:rsidDel="00F24316" w14:paraId="02671231" w14:textId="5870C70F" w:rsidTr="00073470">
        <w:trPr>
          <w:jc w:val="center"/>
          <w:del w:id="1761" w:author="Anritsu" w:date="2022-04-25T10:09:00Z"/>
        </w:trPr>
        <w:tc>
          <w:tcPr>
            <w:tcW w:w="1020" w:type="pct"/>
            <w:vMerge/>
            <w:tcBorders>
              <w:left w:val="single" w:sz="4" w:space="0" w:color="auto"/>
              <w:right w:val="single" w:sz="4" w:space="0" w:color="auto"/>
            </w:tcBorders>
          </w:tcPr>
          <w:p w14:paraId="37E54A7E" w14:textId="5797F04C" w:rsidR="00D24369" w:rsidRPr="008B47F6" w:rsidDel="00F24316" w:rsidRDefault="00D24369" w:rsidP="00073470">
            <w:pPr>
              <w:pStyle w:val="TAC"/>
              <w:rPr>
                <w:del w:id="1762" w:author="Anritsu" w:date="2022-04-25T10:09:00Z"/>
              </w:rPr>
            </w:pPr>
          </w:p>
        </w:tc>
        <w:tc>
          <w:tcPr>
            <w:tcW w:w="1027" w:type="pct"/>
            <w:tcBorders>
              <w:top w:val="single" w:sz="4" w:space="0" w:color="auto"/>
              <w:left w:val="single" w:sz="4" w:space="0" w:color="auto"/>
              <w:bottom w:val="nil"/>
              <w:right w:val="single" w:sz="4" w:space="0" w:color="auto"/>
            </w:tcBorders>
            <w:hideMark/>
          </w:tcPr>
          <w:p w14:paraId="72679691" w14:textId="10AECCD9" w:rsidR="00D24369" w:rsidRPr="008B47F6" w:rsidDel="00F24316" w:rsidRDefault="00D24369" w:rsidP="00073470">
            <w:pPr>
              <w:pStyle w:val="TAC"/>
              <w:rPr>
                <w:del w:id="1763" w:author="Anritsu" w:date="2022-04-25T10:09:00Z"/>
                <w:lang w:eastAsia="zh-CN"/>
              </w:rPr>
            </w:pPr>
            <w:del w:id="1764" w:author="Anritsu" w:date="2022-04-25T10:09:00Z">
              <w:r w:rsidRPr="008B47F6" w:rsidDel="00F24316">
                <w:delText>32.125GHz &lt; f &lt;= 40.8GHz</w:delText>
              </w:r>
            </w:del>
          </w:p>
        </w:tc>
        <w:tc>
          <w:tcPr>
            <w:tcW w:w="1029" w:type="pct"/>
            <w:tcBorders>
              <w:top w:val="nil"/>
              <w:left w:val="single" w:sz="4" w:space="0" w:color="auto"/>
              <w:bottom w:val="nil"/>
              <w:right w:val="single" w:sz="4" w:space="0" w:color="auto"/>
            </w:tcBorders>
          </w:tcPr>
          <w:p w14:paraId="0B082DDE" w14:textId="1CF54985" w:rsidR="00D24369" w:rsidRPr="008B47F6" w:rsidDel="00F24316" w:rsidRDefault="00D24369" w:rsidP="00073470">
            <w:pPr>
              <w:pStyle w:val="TAC"/>
              <w:rPr>
                <w:del w:id="1765" w:author="Anritsu" w:date="2022-04-25T10:09:00Z"/>
              </w:rPr>
            </w:pPr>
          </w:p>
        </w:tc>
        <w:tc>
          <w:tcPr>
            <w:tcW w:w="1027" w:type="pct"/>
            <w:tcBorders>
              <w:top w:val="nil"/>
              <w:left w:val="single" w:sz="4" w:space="0" w:color="auto"/>
              <w:bottom w:val="nil"/>
              <w:right w:val="single" w:sz="4" w:space="0" w:color="auto"/>
            </w:tcBorders>
          </w:tcPr>
          <w:p w14:paraId="53D4546C" w14:textId="09123EFF" w:rsidR="00D24369" w:rsidRPr="008B47F6" w:rsidDel="00F24316" w:rsidRDefault="00D24369" w:rsidP="00073470">
            <w:pPr>
              <w:pStyle w:val="TAC"/>
              <w:rPr>
                <w:del w:id="1766" w:author="Anritsu" w:date="2022-04-25T10:09:00Z"/>
              </w:rPr>
            </w:pPr>
          </w:p>
        </w:tc>
        <w:tc>
          <w:tcPr>
            <w:tcW w:w="896" w:type="pct"/>
            <w:vMerge w:val="restart"/>
            <w:tcBorders>
              <w:top w:val="single" w:sz="4" w:space="0" w:color="auto"/>
              <w:left w:val="single" w:sz="4" w:space="0" w:color="auto"/>
              <w:bottom w:val="single" w:sz="4" w:space="0" w:color="auto"/>
              <w:right w:val="single" w:sz="4" w:space="0" w:color="auto"/>
            </w:tcBorders>
            <w:hideMark/>
          </w:tcPr>
          <w:p w14:paraId="13B7849C" w14:textId="67057BF1" w:rsidR="00D24369" w:rsidRPr="008B47F6" w:rsidDel="00F24316" w:rsidRDefault="00D24369" w:rsidP="00073470">
            <w:pPr>
              <w:pStyle w:val="TAC"/>
              <w:rPr>
                <w:del w:id="1767" w:author="Anritsu" w:date="2022-04-25T10:09:00Z"/>
                <w:lang w:eastAsia="zh-CN"/>
              </w:rPr>
            </w:pPr>
            <w:del w:id="1768" w:author="Anritsu" w:date="2022-04-25T10:09:00Z">
              <w:r w:rsidRPr="008B47F6" w:rsidDel="00F24316">
                <w:rPr>
                  <w:szCs w:val="18"/>
                  <w:lang w:eastAsia="ja-JP"/>
                </w:rPr>
                <w:delText>5.20</w:delText>
              </w:r>
            </w:del>
          </w:p>
        </w:tc>
      </w:tr>
      <w:tr w:rsidR="00D24369" w:rsidRPr="008B47F6" w:rsidDel="00F24316" w14:paraId="03A076E8" w14:textId="1A9C1B8F" w:rsidTr="00073470">
        <w:trPr>
          <w:jc w:val="center"/>
          <w:del w:id="1769" w:author="Anritsu" w:date="2022-04-25T10:09:00Z"/>
        </w:trPr>
        <w:tc>
          <w:tcPr>
            <w:tcW w:w="1020" w:type="pct"/>
            <w:vMerge/>
            <w:tcBorders>
              <w:left w:val="single" w:sz="4" w:space="0" w:color="auto"/>
              <w:bottom w:val="single" w:sz="4" w:space="0" w:color="auto"/>
              <w:right w:val="single" w:sz="4" w:space="0" w:color="auto"/>
            </w:tcBorders>
          </w:tcPr>
          <w:p w14:paraId="47319A26" w14:textId="7991639C" w:rsidR="00D24369" w:rsidRPr="008B47F6" w:rsidDel="00F24316" w:rsidRDefault="00D24369" w:rsidP="00073470">
            <w:pPr>
              <w:pStyle w:val="TAC"/>
              <w:rPr>
                <w:del w:id="1770" w:author="Anritsu" w:date="2022-04-25T10:09:00Z"/>
              </w:rPr>
            </w:pPr>
          </w:p>
        </w:tc>
        <w:tc>
          <w:tcPr>
            <w:tcW w:w="1027" w:type="pct"/>
            <w:tcBorders>
              <w:top w:val="nil"/>
              <w:left w:val="single" w:sz="4" w:space="0" w:color="auto"/>
              <w:bottom w:val="single" w:sz="4" w:space="0" w:color="auto"/>
              <w:right w:val="single" w:sz="4" w:space="0" w:color="auto"/>
            </w:tcBorders>
          </w:tcPr>
          <w:p w14:paraId="54F36E0F" w14:textId="59A75DB8" w:rsidR="00D24369" w:rsidRPr="008B47F6" w:rsidDel="00F24316" w:rsidRDefault="00D24369" w:rsidP="00073470">
            <w:pPr>
              <w:pStyle w:val="TAC"/>
              <w:rPr>
                <w:del w:id="1771" w:author="Anritsu" w:date="2022-04-25T10:09:00Z"/>
              </w:rPr>
            </w:pPr>
          </w:p>
        </w:tc>
        <w:tc>
          <w:tcPr>
            <w:tcW w:w="1029" w:type="pct"/>
            <w:tcBorders>
              <w:top w:val="nil"/>
              <w:left w:val="single" w:sz="4" w:space="0" w:color="auto"/>
              <w:bottom w:val="single" w:sz="4" w:space="0" w:color="auto"/>
              <w:right w:val="single" w:sz="4" w:space="0" w:color="auto"/>
            </w:tcBorders>
          </w:tcPr>
          <w:p w14:paraId="19D22685" w14:textId="04C3340A" w:rsidR="00D24369" w:rsidRPr="008B47F6" w:rsidDel="00F24316" w:rsidRDefault="00D24369" w:rsidP="00073470">
            <w:pPr>
              <w:pStyle w:val="TAC"/>
              <w:rPr>
                <w:del w:id="1772" w:author="Anritsu" w:date="2022-04-25T10:09:00Z"/>
              </w:rPr>
            </w:pPr>
          </w:p>
        </w:tc>
        <w:tc>
          <w:tcPr>
            <w:tcW w:w="1027" w:type="pct"/>
            <w:tcBorders>
              <w:top w:val="nil"/>
              <w:left w:val="single" w:sz="4" w:space="0" w:color="auto"/>
              <w:bottom w:val="single" w:sz="4" w:space="0" w:color="auto"/>
              <w:right w:val="single" w:sz="4" w:space="0" w:color="auto"/>
            </w:tcBorders>
          </w:tcPr>
          <w:p w14:paraId="2E1C7377" w14:textId="4FB00F17" w:rsidR="00D24369" w:rsidRPr="008B47F6" w:rsidDel="00F24316" w:rsidRDefault="00D24369" w:rsidP="00073470">
            <w:pPr>
              <w:pStyle w:val="TAC"/>
              <w:rPr>
                <w:del w:id="1773" w:author="Anritsu" w:date="2022-04-25T10:09:00Z"/>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14866A15" w14:textId="303FCCAF" w:rsidR="00D24369" w:rsidRPr="008B47F6" w:rsidDel="00F24316" w:rsidRDefault="00D24369" w:rsidP="00073470">
            <w:pPr>
              <w:spacing w:after="0"/>
              <w:rPr>
                <w:del w:id="1774" w:author="Anritsu" w:date="2022-04-25T10:09:00Z"/>
                <w:rFonts w:ascii="Arial" w:hAnsi="Arial"/>
                <w:sz w:val="18"/>
                <w:lang w:eastAsia="zh-CN"/>
              </w:rPr>
            </w:pPr>
          </w:p>
        </w:tc>
      </w:tr>
      <w:tr w:rsidR="00D24369" w:rsidRPr="008B47F6" w:rsidDel="00F24316" w14:paraId="089B5731" w14:textId="5E8EC15C" w:rsidTr="00073470">
        <w:trPr>
          <w:jc w:val="center"/>
          <w:del w:id="1775" w:author="Anritsu" w:date="2022-04-25T10:09:00Z"/>
        </w:trPr>
        <w:tc>
          <w:tcPr>
            <w:tcW w:w="1020" w:type="pct"/>
            <w:vMerge w:val="restart"/>
            <w:tcBorders>
              <w:top w:val="single" w:sz="4" w:space="0" w:color="auto"/>
              <w:left w:val="single" w:sz="4" w:space="0" w:color="auto"/>
              <w:right w:val="single" w:sz="4" w:space="0" w:color="auto"/>
            </w:tcBorders>
          </w:tcPr>
          <w:p w14:paraId="3DFE5C80" w14:textId="54A96C13" w:rsidR="00D24369" w:rsidRPr="008B47F6" w:rsidDel="00F24316" w:rsidRDefault="00D24369" w:rsidP="00073470">
            <w:pPr>
              <w:pStyle w:val="TAC"/>
              <w:rPr>
                <w:del w:id="1776" w:author="Anritsu" w:date="2022-04-25T10:09:00Z"/>
                <w:lang w:eastAsia="zh-CN"/>
              </w:rPr>
            </w:pPr>
            <w:del w:id="1777" w:author="Anritsu" w:date="2022-04-25T10:09:00Z">
              <w:r w:rsidRPr="008B47F6" w:rsidDel="00F24316">
                <w:rPr>
                  <w:lang w:eastAsia="zh-CN"/>
                </w:rPr>
                <w:delText>PC1</w:delText>
              </w:r>
            </w:del>
          </w:p>
        </w:tc>
        <w:tc>
          <w:tcPr>
            <w:tcW w:w="1027" w:type="pct"/>
            <w:tcBorders>
              <w:top w:val="single" w:sz="4" w:space="0" w:color="auto"/>
              <w:left w:val="single" w:sz="4" w:space="0" w:color="auto"/>
              <w:bottom w:val="nil"/>
              <w:right w:val="single" w:sz="4" w:space="0" w:color="auto"/>
            </w:tcBorders>
            <w:hideMark/>
          </w:tcPr>
          <w:p w14:paraId="622F7982" w14:textId="64F66FEE" w:rsidR="00D24369" w:rsidRPr="008B47F6" w:rsidDel="00F24316" w:rsidRDefault="00D24369" w:rsidP="00073470">
            <w:pPr>
              <w:pStyle w:val="TAC"/>
              <w:rPr>
                <w:del w:id="1778" w:author="Anritsu" w:date="2022-04-25T10:09:00Z"/>
              </w:rPr>
            </w:pPr>
            <w:del w:id="1779" w:author="Anritsu" w:date="2022-04-25T10:09:00Z">
              <w:r w:rsidRPr="008B47F6" w:rsidDel="00F24316">
                <w:rPr>
                  <w:lang w:eastAsia="zh-CN"/>
                </w:rPr>
                <w:delText>23.45GHz &lt;= f &lt;=</w:delText>
              </w:r>
              <w:r w:rsidRPr="008B47F6" w:rsidDel="00F24316">
                <w:delText xml:space="preserve"> 32.125GHz</w:delText>
              </w:r>
            </w:del>
          </w:p>
        </w:tc>
        <w:tc>
          <w:tcPr>
            <w:tcW w:w="1029" w:type="pct"/>
            <w:tcBorders>
              <w:top w:val="single" w:sz="4" w:space="0" w:color="auto"/>
              <w:left w:val="single" w:sz="4" w:space="0" w:color="auto"/>
              <w:bottom w:val="nil"/>
              <w:right w:val="single" w:sz="4" w:space="0" w:color="auto"/>
            </w:tcBorders>
            <w:hideMark/>
          </w:tcPr>
          <w:p w14:paraId="5255565A" w14:textId="3A9A3EC7" w:rsidR="00D24369" w:rsidRPr="008B47F6" w:rsidDel="00F24316" w:rsidRDefault="00D24369" w:rsidP="00073470">
            <w:pPr>
              <w:pStyle w:val="TAC"/>
              <w:rPr>
                <w:del w:id="1780" w:author="Anritsu" w:date="2022-04-25T10:09:00Z"/>
              </w:rPr>
            </w:pPr>
            <w:del w:id="1781" w:author="Anritsu" w:date="2022-04-25T10:09:00Z">
              <w:r w:rsidRPr="008B47F6" w:rsidDel="00F24316">
                <w:delText>BW &lt;= 400MHz</w:delText>
              </w:r>
            </w:del>
          </w:p>
        </w:tc>
        <w:tc>
          <w:tcPr>
            <w:tcW w:w="1027" w:type="pct"/>
            <w:tcBorders>
              <w:top w:val="single" w:sz="4" w:space="0" w:color="auto"/>
              <w:left w:val="single" w:sz="4" w:space="0" w:color="auto"/>
              <w:bottom w:val="nil"/>
              <w:right w:val="single" w:sz="4" w:space="0" w:color="auto"/>
            </w:tcBorders>
            <w:hideMark/>
          </w:tcPr>
          <w:p w14:paraId="2EDEAAA4" w14:textId="7193EFB2" w:rsidR="00D24369" w:rsidRPr="008B47F6" w:rsidDel="00F24316" w:rsidRDefault="00D24369" w:rsidP="00073470">
            <w:pPr>
              <w:pStyle w:val="TAC"/>
              <w:rPr>
                <w:del w:id="1782" w:author="Anritsu" w:date="2022-04-25T10:09:00Z"/>
              </w:rPr>
            </w:pPr>
            <w:del w:id="1783" w:author="Anritsu" w:date="2022-04-25T10:09:00Z">
              <w:r w:rsidRPr="008B47F6" w:rsidDel="00F24316">
                <w:delText>P = TBD</w:delText>
              </w:r>
            </w:del>
          </w:p>
        </w:tc>
        <w:tc>
          <w:tcPr>
            <w:tcW w:w="896" w:type="pct"/>
            <w:vMerge w:val="restart"/>
            <w:tcBorders>
              <w:top w:val="single" w:sz="4" w:space="0" w:color="auto"/>
              <w:left w:val="single" w:sz="4" w:space="0" w:color="auto"/>
              <w:bottom w:val="single" w:sz="4" w:space="0" w:color="auto"/>
              <w:right w:val="single" w:sz="4" w:space="0" w:color="auto"/>
            </w:tcBorders>
            <w:hideMark/>
          </w:tcPr>
          <w:p w14:paraId="2F45174B" w14:textId="1196BAF3" w:rsidR="00D24369" w:rsidRPr="008B47F6" w:rsidDel="00F24316" w:rsidRDefault="00D24369" w:rsidP="00073470">
            <w:pPr>
              <w:pStyle w:val="TAC"/>
              <w:rPr>
                <w:del w:id="1784" w:author="Anritsu" w:date="2022-04-25T10:09:00Z"/>
                <w:lang w:eastAsia="zh-CN"/>
              </w:rPr>
            </w:pPr>
            <w:del w:id="1785" w:author="Anritsu" w:date="2022-04-25T10:09:00Z">
              <w:r w:rsidRPr="008B47F6" w:rsidDel="00F24316">
                <w:rPr>
                  <w:szCs w:val="18"/>
                  <w:lang w:eastAsia="ja-JP"/>
                </w:rPr>
                <w:delText>FFS</w:delText>
              </w:r>
            </w:del>
          </w:p>
        </w:tc>
      </w:tr>
      <w:tr w:rsidR="00D24369" w:rsidRPr="008B47F6" w:rsidDel="00F24316" w14:paraId="030794F3" w14:textId="6DE06663" w:rsidTr="00073470">
        <w:trPr>
          <w:jc w:val="center"/>
          <w:del w:id="1786" w:author="Anritsu" w:date="2022-04-25T10:09:00Z"/>
        </w:trPr>
        <w:tc>
          <w:tcPr>
            <w:tcW w:w="1020" w:type="pct"/>
            <w:vMerge/>
            <w:tcBorders>
              <w:left w:val="single" w:sz="4" w:space="0" w:color="auto"/>
              <w:right w:val="single" w:sz="4" w:space="0" w:color="auto"/>
            </w:tcBorders>
          </w:tcPr>
          <w:p w14:paraId="4A6C9617" w14:textId="259CD265" w:rsidR="00D24369" w:rsidRPr="008B47F6" w:rsidDel="00F24316" w:rsidRDefault="00D24369" w:rsidP="00073470">
            <w:pPr>
              <w:pStyle w:val="TAC"/>
              <w:rPr>
                <w:del w:id="1787" w:author="Anritsu" w:date="2022-04-25T10:09:00Z"/>
                <w:lang w:eastAsia="zh-CN"/>
              </w:rPr>
            </w:pPr>
          </w:p>
        </w:tc>
        <w:tc>
          <w:tcPr>
            <w:tcW w:w="1027" w:type="pct"/>
            <w:tcBorders>
              <w:top w:val="nil"/>
              <w:left w:val="single" w:sz="4" w:space="0" w:color="auto"/>
              <w:bottom w:val="single" w:sz="4" w:space="0" w:color="auto"/>
              <w:right w:val="single" w:sz="4" w:space="0" w:color="auto"/>
            </w:tcBorders>
          </w:tcPr>
          <w:p w14:paraId="42C6DF66" w14:textId="0C403CB8" w:rsidR="00D24369" w:rsidRPr="008B47F6" w:rsidDel="00F24316" w:rsidRDefault="00D24369" w:rsidP="00073470">
            <w:pPr>
              <w:pStyle w:val="TAC"/>
              <w:rPr>
                <w:del w:id="1788" w:author="Anritsu" w:date="2022-04-25T10:09:00Z"/>
                <w:lang w:eastAsia="zh-CN"/>
              </w:rPr>
            </w:pPr>
          </w:p>
        </w:tc>
        <w:tc>
          <w:tcPr>
            <w:tcW w:w="1029" w:type="pct"/>
            <w:tcBorders>
              <w:top w:val="nil"/>
              <w:left w:val="single" w:sz="4" w:space="0" w:color="auto"/>
              <w:bottom w:val="nil"/>
              <w:right w:val="single" w:sz="4" w:space="0" w:color="auto"/>
            </w:tcBorders>
          </w:tcPr>
          <w:p w14:paraId="62752D3C" w14:textId="17661206" w:rsidR="00D24369" w:rsidRPr="008B47F6" w:rsidDel="00F24316" w:rsidRDefault="00D24369" w:rsidP="00073470">
            <w:pPr>
              <w:pStyle w:val="TAC"/>
              <w:rPr>
                <w:del w:id="1789" w:author="Anritsu" w:date="2022-04-25T10:09:00Z"/>
              </w:rPr>
            </w:pPr>
          </w:p>
        </w:tc>
        <w:tc>
          <w:tcPr>
            <w:tcW w:w="1027" w:type="pct"/>
            <w:tcBorders>
              <w:top w:val="nil"/>
              <w:left w:val="single" w:sz="4" w:space="0" w:color="auto"/>
              <w:bottom w:val="nil"/>
              <w:right w:val="single" w:sz="4" w:space="0" w:color="auto"/>
            </w:tcBorders>
          </w:tcPr>
          <w:p w14:paraId="44554730" w14:textId="41CE25FA" w:rsidR="00D24369" w:rsidRPr="008B47F6" w:rsidDel="00F24316" w:rsidRDefault="00D24369" w:rsidP="00073470">
            <w:pPr>
              <w:pStyle w:val="TAC"/>
              <w:rPr>
                <w:del w:id="1790" w:author="Anritsu" w:date="2022-04-25T10:09:00Z"/>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1698E7F6" w14:textId="1C93D1B2" w:rsidR="00D24369" w:rsidRPr="008B47F6" w:rsidDel="00F24316" w:rsidRDefault="00D24369" w:rsidP="00073470">
            <w:pPr>
              <w:spacing w:after="0"/>
              <w:rPr>
                <w:del w:id="1791" w:author="Anritsu" w:date="2022-04-25T10:09:00Z"/>
                <w:rFonts w:ascii="Arial" w:hAnsi="Arial"/>
                <w:sz w:val="18"/>
                <w:lang w:eastAsia="zh-CN"/>
              </w:rPr>
            </w:pPr>
          </w:p>
        </w:tc>
      </w:tr>
      <w:tr w:rsidR="00D24369" w:rsidRPr="008B47F6" w:rsidDel="00F24316" w14:paraId="08114256" w14:textId="0414EA3E" w:rsidTr="00073470">
        <w:trPr>
          <w:jc w:val="center"/>
          <w:del w:id="1792" w:author="Anritsu" w:date="2022-04-25T10:09:00Z"/>
        </w:trPr>
        <w:tc>
          <w:tcPr>
            <w:tcW w:w="1020" w:type="pct"/>
            <w:vMerge/>
            <w:tcBorders>
              <w:left w:val="single" w:sz="4" w:space="0" w:color="auto"/>
              <w:right w:val="single" w:sz="4" w:space="0" w:color="auto"/>
            </w:tcBorders>
          </w:tcPr>
          <w:p w14:paraId="54E9D3D1" w14:textId="54C4E42B" w:rsidR="00D24369" w:rsidRPr="008B47F6" w:rsidDel="00F24316" w:rsidRDefault="00D24369" w:rsidP="00073470">
            <w:pPr>
              <w:pStyle w:val="TAC"/>
              <w:rPr>
                <w:del w:id="1793" w:author="Anritsu" w:date="2022-04-25T10:09:00Z"/>
              </w:rPr>
            </w:pPr>
          </w:p>
        </w:tc>
        <w:tc>
          <w:tcPr>
            <w:tcW w:w="1027" w:type="pct"/>
            <w:tcBorders>
              <w:top w:val="single" w:sz="4" w:space="0" w:color="auto"/>
              <w:left w:val="single" w:sz="4" w:space="0" w:color="auto"/>
              <w:bottom w:val="nil"/>
              <w:right w:val="single" w:sz="4" w:space="0" w:color="auto"/>
            </w:tcBorders>
            <w:hideMark/>
          </w:tcPr>
          <w:p w14:paraId="296FD2D8" w14:textId="53F75181" w:rsidR="00D24369" w:rsidRPr="008B47F6" w:rsidDel="00F24316" w:rsidRDefault="00D24369" w:rsidP="00073470">
            <w:pPr>
              <w:pStyle w:val="TAC"/>
              <w:rPr>
                <w:del w:id="1794" w:author="Anritsu" w:date="2022-04-25T10:09:00Z"/>
                <w:lang w:eastAsia="zh-CN"/>
              </w:rPr>
            </w:pPr>
            <w:del w:id="1795" w:author="Anritsu" w:date="2022-04-25T10:09:00Z">
              <w:r w:rsidRPr="008B47F6" w:rsidDel="00F24316">
                <w:delText>32.125GHz &lt; f &lt;= 40.8GHz</w:delText>
              </w:r>
            </w:del>
          </w:p>
        </w:tc>
        <w:tc>
          <w:tcPr>
            <w:tcW w:w="1029" w:type="pct"/>
            <w:tcBorders>
              <w:top w:val="nil"/>
              <w:left w:val="single" w:sz="4" w:space="0" w:color="auto"/>
              <w:bottom w:val="nil"/>
              <w:right w:val="single" w:sz="4" w:space="0" w:color="auto"/>
            </w:tcBorders>
          </w:tcPr>
          <w:p w14:paraId="41F871C0" w14:textId="51FEB254" w:rsidR="00D24369" w:rsidRPr="008B47F6" w:rsidDel="00F24316" w:rsidRDefault="00D24369" w:rsidP="00073470">
            <w:pPr>
              <w:pStyle w:val="TAC"/>
              <w:rPr>
                <w:del w:id="1796" w:author="Anritsu" w:date="2022-04-25T10:09:00Z"/>
              </w:rPr>
            </w:pPr>
          </w:p>
        </w:tc>
        <w:tc>
          <w:tcPr>
            <w:tcW w:w="1027" w:type="pct"/>
            <w:tcBorders>
              <w:top w:val="nil"/>
              <w:left w:val="single" w:sz="4" w:space="0" w:color="auto"/>
              <w:bottom w:val="nil"/>
              <w:right w:val="single" w:sz="4" w:space="0" w:color="auto"/>
            </w:tcBorders>
          </w:tcPr>
          <w:p w14:paraId="73309EF3" w14:textId="330C3302" w:rsidR="00D24369" w:rsidRPr="008B47F6" w:rsidDel="00F24316" w:rsidRDefault="00D24369" w:rsidP="00073470">
            <w:pPr>
              <w:pStyle w:val="TAC"/>
              <w:rPr>
                <w:del w:id="1797" w:author="Anritsu" w:date="2022-04-25T10:09:00Z"/>
              </w:rPr>
            </w:pPr>
          </w:p>
        </w:tc>
        <w:tc>
          <w:tcPr>
            <w:tcW w:w="896" w:type="pct"/>
            <w:vMerge w:val="restart"/>
            <w:tcBorders>
              <w:top w:val="single" w:sz="4" w:space="0" w:color="auto"/>
              <w:left w:val="single" w:sz="4" w:space="0" w:color="auto"/>
              <w:bottom w:val="single" w:sz="4" w:space="0" w:color="auto"/>
              <w:right w:val="single" w:sz="4" w:space="0" w:color="auto"/>
            </w:tcBorders>
            <w:hideMark/>
          </w:tcPr>
          <w:p w14:paraId="2B4EC611" w14:textId="032D835B" w:rsidR="00D24369" w:rsidRPr="008B47F6" w:rsidDel="00F24316" w:rsidRDefault="00D24369" w:rsidP="00073470">
            <w:pPr>
              <w:pStyle w:val="TAC"/>
              <w:rPr>
                <w:del w:id="1798" w:author="Anritsu" w:date="2022-04-25T10:09:00Z"/>
                <w:lang w:eastAsia="zh-CN"/>
              </w:rPr>
            </w:pPr>
            <w:del w:id="1799" w:author="Anritsu" w:date="2022-04-25T10:09:00Z">
              <w:r w:rsidRPr="008B47F6" w:rsidDel="00F24316">
                <w:rPr>
                  <w:szCs w:val="18"/>
                  <w:lang w:eastAsia="ja-JP"/>
                </w:rPr>
                <w:delText>FFS</w:delText>
              </w:r>
            </w:del>
          </w:p>
        </w:tc>
      </w:tr>
      <w:tr w:rsidR="00D24369" w:rsidRPr="008B47F6" w:rsidDel="00F24316" w14:paraId="68BD3821" w14:textId="19146E2A" w:rsidTr="00073470">
        <w:trPr>
          <w:jc w:val="center"/>
          <w:del w:id="1800" w:author="Anritsu" w:date="2022-04-25T10:09:00Z"/>
        </w:trPr>
        <w:tc>
          <w:tcPr>
            <w:tcW w:w="1020" w:type="pct"/>
            <w:vMerge/>
            <w:tcBorders>
              <w:left w:val="single" w:sz="4" w:space="0" w:color="auto"/>
              <w:bottom w:val="single" w:sz="4" w:space="0" w:color="auto"/>
              <w:right w:val="single" w:sz="4" w:space="0" w:color="auto"/>
            </w:tcBorders>
          </w:tcPr>
          <w:p w14:paraId="192A8DA6" w14:textId="316AF823" w:rsidR="00D24369" w:rsidRPr="008B47F6" w:rsidDel="00F24316" w:rsidRDefault="00D24369" w:rsidP="00073470">
            <w:pPr>
              <w:pStyle w:val="TAC"/>
              <w:rPr>
                <w:del w:id="1801" w:author="Anritsu" w:date="2022-04-25T10:09:00Z"/>
              </w:rPr>
            </w:pPr>
          </w:p>
        </w:tc>
        <w:tc>
          <w:tcPr>
            <w:tcW w:w="1027" w:type="pct"/>
            <w:tcBorders>
              <w:top w:val="nil"/>
              <w:left w:val="single" w:sz="4" w:space="0" w:color="auto"/>
              <w:bottom w:val="single" w:sz="4" w:space="0" w:color="auto"/>
              <w:right w:val="single" w:sz="4" w:space="0" w:color="auto"/>
            </w:tcBorders>
          </w:tcPr>
          <w:p w14:paraId="1088D9D2" w14:textId="6FBE163E" w:rsidR="00D24369" w:rsidRPr="008B47F6" w:rsidDel="00F24316" w:rsidRDefault="00D24369" w:rsidP="00073470">
            <w:pPr>
              <w:pStyle w:val="TAC"/>
              <w:rPr>
                <w:del w:id="1802" w:author="Anritsu" w:date="2022-04-25T10:09:00Z"/>
              </w:rPr>
            </w:pPr>
          </w:p>
        </w:tc>
        <w:tc>
          <w:tcPr>
            <w:tcW w:w="1029" w:type="pct"/>
            <w:tcBorders>
              <w:top w:val="nil"/>
              <w:left w:val="single" w:sz="4" w:space="0" w:color="auto"/>
              <w:bottom w:val="single" w:sz="4" w:space="0" w:color="auto"/>
              <w:right w:val="single" w:sz="4" w:space="0" w:color="auto"/>
            </w:tcBorders>
          </w:tcPr>
          <w:p w14:paraId="6D190FD3" w14:textId="6A683AAD" w:rsidR="00D24369" w:rsidRPr="008B47F6" w:rsidDel="00F24316" w:rsidRDefault="00D24369" w:rsidP="00073470">
            <w:pPr>
              <w:pStyle w:val="TAC"/>
              <w:rPr>
                <w:del w:id="1803" w:author="Anritsu" w:date="2022-04-25T10:09:00Z"/>
              </w:rPr>
            </w:pPr>
          </w:p>
        </w:tc>
        <w:tc>
          <w:tcPr>
            <w:tcW w:w="1027" w:type="pct"/>
            <w:tcBorders>
              <w:top w:val="nil"/>
              <w:left w:val="single" w:sz="4" w:space="0" w:color="auto"/>
              <w:bottom w:val="single" w:sz="4" w:space="0" w:color="auto"/>
              <w:right w:val="single" w:sz="4" w:space="0" w:color="auto"/>
            </w:tcBorders>
          </w:tcPr>
          <w:p w14:paraId="7580F6E1" w14:textId="3B9FE187" w:rsidR="00D24369" w:rsidRPr="008B47F6" w:rsidDel="00F24316" w:rsidRDefault="00D24369" w:rsidP="00073470">
            <w:pPr>
              <w:pStyle w:val="TAC"/>
              <w:rPr>
                <w:del w:id="1804" w:author="Anritsu" w:date="2022-04-25T10:09:00Z"/>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6F8BFEDC" w14:textId="7F9BDA58" w:rsidR="00D24369" w:rsidRPr="008B47F6" w:rsidDel="00F24316" w:rsidRDefault="00D24369" w:rsidP="00073470">
            <w:pPr>
              <w:spacing w:after="0"/>
              <w:rPr>
                <w:del w:id="1805" w:author="Anritsu" w:date="2022-04-25T10:09:00Z"/>
                <w:rFonts w:ascii="Arial" w:hAnsi="Arial"/>
                <w:sz w:val="18"/>
                <w:lang w:eastAsia="zh-CN"/>
              </w:rPr>
            </w:pPr>
          </w:p>
        </w:tc>
      </w:tr>
      <w:tr w:rsidR="00D24369" w:rsidRPr="008B47F6" w:rsidDel="00F24316" w14:paraId="4D29BC9E" w14:textId="39C5D024" w:rsidTr="00073470">
        <w:trPr>
          <w:jc w:val="center"/>
          <w:del w:id="1806" w:author="Anritsu" w:date="2022-04-25T10:09:00Z"/>
        </w:trPr>
        <w:tc>
          <w:tcPr>
            <w:tcW w:w="5000" w:type="pct"/>
            <w:gridSpan w:val="5"/>
            <w:tcBorders>
              <w:top w:val="nil"/>
              <w:left w:val="single" w:sz="4" w:space="0" w:color="auto"/>
              <w:bottom w:val="single" w:sz="4" w:space="0" w:color="auto"/>
              <w:right w:val="single" w:sz="4" w:space="0" w:color="auto"/>
            </w:tcBorders>
          </w:tcPr>
          <w:p w14:paraId="3E1F2DB8" w14:textId="70CB13DC" w:rsidR="00D24369" w:rsidRPr="008B47F6" w:rsidDel="00F24316" w:rsidRDefault="00D24369" w:rsidP="00073470">
            <w:pPr>
              <w:pStyle w:val="TAN"/>
              <w:tabs>
                <w:tab w:val="left" w:pos="4607"/>
              </w:tabs>
              <w:rPr>
                <w:del w:id="1807" w:author="Anritsu" w:date="2022-04-25T10:09:00Z"/>
                <w:lang w:eastAsia="zh-CN"/>
              </w:rPr>
            </w:pPr>
            <w:del w:id="1808" w:author="Anritsu" w:date="2022-04-25T10:09:00Z">
              <w:r w:rsidRPr="008B47F6" w:rsidDel="00F24316">
                <w:delText>NOTE 1:</w:delText>
              </w:r>
              <w:r w:rsidRPr="008B47F6" w:rsidDel="00F24316">
                <w:tab/>
                <w:delText xml:space="preserve">Total Spherical coverage Expanded MU for IFF for Quiet Zone size </w:delText>
              </w:r>
              <w:r w:rsidRPr="008B47F6" w:rsidDel="00F24316">
                <w:rPr>
                  <w:rFonts w:cs="Arial"/>
                </w:rPr>
                <w:delText>≤</w:delText>
              </w:r>
              <w:r w:rsidRPr="008B47F6" w:rsidDel="00F24316">
                <w:delText xml:space="preserve"> 30cm in Tables B.3.2-4 for PC3 UEs and B.3.2-7 for PC1 UEs</w:delText>
              </w:r>
            </w:del>
          </w:p>
        </w:tc>
      </w:tr>
    </w:tbl>
    <w:p w14:paraId="5535CBE5" w14:textId="77777777" w:rsidR="00D24369" w:rsidRPr="008B47F6" w:rsidRDefault="00D24369" w:rsidP="00D24369"/>
    <w:p w14:paraId="47A9A5F8" w14:textId="77777777" w:rsidR="008769E5" w:rsidRPr="008B47F6" w:rsidRDefault="008769E5" w:rsidP="008769E5">
      <w:pPr>
        <w:pStyle w:val="2"/>
      </w:pPr>
      <w:bookmarkStart w:id="1809" w:name="_Toc21004848"/>
      <w:bookmarkStart w:id="1810" w:name="_Toc36041621"/>
      <w:bookmarkStart w:id="1811" w:name="_Toc36548845"/>
      <w:bookmarkStart w:id="1812" w:name="_Toc43901320"/>
      <w:bookmarkStart w:id="1813" w:name="_Toc52372056"/>
      <w:bookmarkStart w:id="1814" w:name="_Toc58253515"/>
      <w:bookmarkStart w:id="1815" w:name="_Toc75371650"/>
      <w:bookmarkStart w:id="1816" w:name="_Toc83730816"/>
      <w:bookmarkStart w:id="1817" w:name="_Toc90489317"/>
      <w:bookmarkStart w:id="1818" w:name="_Toc100005383"/>
      <w:bookmarkStart w:id="1819" w:name="_Toc21004849"/>
      <w:bookmarkStart w:id="1820" w:name="_Toc36041622"/>
      <w:bookmarkStart w:id="1821" w:name="_Toc36548846"/>
      <w:bookmarkStart w:id="1822" w:name="_Toc43901321"/>
      <w:bookmarkStart w:id="1823" w:name="_Toc52372057"/>
      <w:bookmarkStart w:id="1824" w:name="_Toc58253516"/>
      <w:bookmarkStart w:id="1825" w:name="_Toc75371651"/>
      <w:bookmarkStart w:id="1826" w:name="_Toc83730817"/>
      <w:bookmarkStart w:id="1827" w:name="_Toc90489318"/>
      <w:bookmarkStart w:id="1828" w:name="_Toc100005384"/>
      <w:r w:rsidRPr="008B47F6">
        <w:t>B.3.1</w:t>
      </w:r>
      <w:r w:rsidRPr="008B47F6">
        <w:tab/>
        <w:t>Uncertainty budget format and assessment for DFF</w:t>
      </w:r>
      <w:bookmarkEnd w:id="1809"/>
      <w:bookmarkEnd w:id="1810"/>
      <w:bookmarkEnd w:id="1811"/>
      <w:bookmarkEnd w:id="1812"/>
      <w:bookmarkEnd w:id="1813"/>
      <w:bookmarkEnd w:id="1814"/>
      <w:bookmarkEnd w:id="1815"/>
      <w:bookmarkEnd w:id="1816"/>
      <w:bookmarkEnd w:id="1817"/>
      <w:bookmarkEnd w:id="1818"/>
    </w:p>
    <w:p w14:paraId="5250F29C" w14:textId="77777777" w:rsidR="008769E5" w:rsidRPr="008B47F6" w:rsidRDefault="008769E5" w:rsidP="008769E5">
      <w:pPr>
        <w:rPr>
          <w:lang w:eastAsia="zh-CN"/>
        </w:rPr>
      </w:pPr>
      <w:r w:rsidRPr="008B47F6">
        <w:rPr>
          <w:lang w:eastAsia="zh-CN"/>
        </w:rPr>
        <w:t>The uncertainty contributions that may impact the overall MU value are listed in Table B.3.1-1.</w:t>
      </w:r>
    </w:p>
    <w:p w14:paraId="06782A82" w14:textId="77777777" w:rsidR="008769E5" w:rsidRPr="008B47F6" w:rsidRDefault="008769E5" w:rsidP="008769E5">
      <w:pPr>
        <w:pStyle w:val="TH"/>
      </w:pPr>
      <w:r w:rsidRPr="008B47F6">
        <w:lastRenderedPageBreak/>
        <w:t xml:space="preserve">Table </w:t>
      </w:r>
      <w:r w:rsidRPr="008B47F6">
        <w:rPr>
          <w:rFonts w:eastAsia="ＭＳ 明朝"/>
          <w:lang w:eastAsia="ja-JP"/>
        </w:rPr>
        <w:t>B.3.1-</w:t>
      </w:r>
      <w:r w:rsidRPr="008B47F6">
        <w:rPr>
          <w:lang w:eastAsia="sv-SE"/>
        </w:rPr>
        <w:t>1</w:t>
      </w:r>
      <w:r w:rsidRPr="008B47F6">
        <w:t xml:space="preserve">: </w:t>
      </w:r>
      <w:r w:rsidRPr="008B47F6">
        <w:rPr>
          <w:lang w:eastAsia="ja-JP"/>
        </w:rPr>
        <w:t>U</w:t>
      </w:r>
      <w:r w:rsidRPr="008B47F6">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769E5" w:rsidRPr="008B47F6" w14:paraId="6B3E202A"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037CEA" w14:textId="77777777" w:rsidR="008769E5" w:rsidRPr="008B47F6" w:rsidRDefault="008769E5" w:rsidP="004D5624">
            <w:pPr>
              <w:pStyle w:val="TAH"/>
            </w:pPr>
            <w:r w:rsidRPr="008B47F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FDC05FB" w14:textId="77777777" w:rsidR="008769E5" w:rsidRPr="008B47F6" w:rsidRDefault="008769E5" w:rsidP="004D5624">
            <w:pPr>
              <w:pStyle w:val="TAH"/>
            </w:pPr>
            <w:r w:rsidRPr="008B47F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6DE5A62" w14:textId="77777777" w:rsidR="008769E5" w:rsidRPr="008B47F6" w:rsidRDefault="008769E5" w:rsidP="004D5624">
            <w:pPr>
              <w:pStyle w:val="TAH"/>
            </w:pPr>
            <w:r w:rsidRPr="008B47F6">
              <w:t>Details in annex</w:t>
            </w:r>
          </w:p>
        </w:tc>
      </w:tr>
      <w:tr w:rsidR="008769E5" w:rsidRPr="008B47F6" w14:paraId="3DC4158C" w14:textId="77777777" w:rsidTr="004D562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964DECC" w14:textId="77777777" w:rsidR="008769E5" w:rsidRPr="008B47F6" w:rsidRDefault="008769E5" w:rsidP="004D5624">
            <w:pPr>
              <w:pStyle w:val="TAH"/>
            </w:pPr>
            <w:r w:rsidRPr="008B47F6">
              <w:t>Stage 2: DUT measurement</w:t>
            </w:r>
          </w:p>
        </w:tc>
      </w:tr>
      <w:tr w:rsidR="008769E5" w:rsidRPr="008B47F6" w14:paraId="2EA81CCC"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7B62BE" w14:textId="77777777" w:rsidR="008769E5" w:rsidRPr="008B47F6" w:rsidRDefault="008769E5" w:rsidP="004D5624">
            <w:pPr>
              <w:pStyle w:val="TAL"/>
            </w:pPr>
            <w:r w:rsidRPr="008B47F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87E66B" w14:textId="77777777" w:rsidR="008769E5" w:rsidRPr="008B47F6" w:rsidRDefault="008769E5" w:rsidP="004D5624">
            <w:pPr>
              <w:pStyle w:val="TAL"/>
              <w:rPr>
                <w:lang w:eastAsia="ja-JP"/>
              </w:rPr>
            </w:pPr>
            <w:r w:rsidRPr="008B47F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69F7715" w14:textId="77777777" w:rsidR="008769E5" w:rsidRPr="008B47F6" w:rsidRDefault="008769E5" w:rsidP="004D5624">
            <w:pPr>
              <w:pStyle w:val="TAC"/>
              <w:rPr>
                <w:lang w:eastAsia="ja-JP"/>
              </w:rPr>
            </w:pPr>
            <w:r w:rsidRPr="008B47F6">
              <w:t>B.2.1.1</w:t>
            </w:r>
          </w:p>
        </w:tc>
      </w:tr>
      <w:tr w:rsidR="008769E5" w:rsidRPr="008B47F6" w14:paraId="7165438B"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65927C" w14:textId="77777777" w:rsidR="008769E5" w:rsidRPr="008B47F6" w:rsidRDefault="008769E5" w:rsidP="004D5624">
            <w:pPr>
              <w:pStyle w:val="TAL"/>
            </w:pPr>
            <w:r w:rsidRPr="008B47F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B14065" w14:textId="77777777" w:rsidR="008769E5" w:rsidRPr="008B47F6" w:rsidRDefault="008769E5" w:rsidP="004D5624">
            <w:pPr>
              <w:pStyle w:val="TAL"/>
              <w:rPr>
                <w:sz w:val="21"/>
                <w:lang w:eastAsia="ja-JP"/>
              </w:rPr>
            </w:pPr>
            <w:r w:rsidRPr="008B47F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4000FA6" w14:textId="77777777" w:rsidR="008769E5" w:rsidRPr="008B47F6" w:rsidRDefault="008769E5" w:rsidP="004D5624">
            <w:pPr>
              <w:pStyle w:val="TAC"/>
              <w:rPr>
                <w:lang w:eastAsia="ja-JP"/>
              </w:rPr>
            </w:pPr>
            <w:r w:rsidRPr="008B47F6">
              <w:t>B.2.1.2</w:t>
            </w:r>
          </w:p>
        </w:tc>
      </w:tr>
      <w:tr w:rsidR="008769E5" w:rsidRPr="008B47F6" w14:paraId="445A0220"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DD2F72" w14:textId="77777777" w:rsidR="008769E5" w:rsidRPr="008B47F6" w:rsidRDefault="008769E5" w:rsidP="004D5624">
            <w:pPr>
              <w:pStyle w:val="TAL"/>
            </w:pPr>
            <w:r w:rsidRPr="008B47F6">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71FD4F" w14:textId="77777777" w:rsidR="008769E5" w:rsidRPr="008B47F6" w:rsidRDefault="008769E5" w:rsidP="004D5624">
            <w:pPr>
              <w:pStyle w:val="TAL"/>
            </w:pPr>
            <w:r w:rsidRPr="008B47F6">
              <w:t>Quality of quiet zone</w:t>
            </w:r>
          </w:p>
        </w:tc>
        <w:tc>
          <w:tcPr>
            <w:tcW w:w="918" w:type="pct"/>
            <w:tcBorders>
              <w:top w:val="single" w:sz="6" w:space="0" w:color="auto"/>
              <w:left w:val="single" w:sz="6" w:space="0" w:color="auto"/>
              <w:bottom w:val="single" w:sz="6" w:space="0" w:color="auto"/>
              <w:right w:val="single" w:sz="6" w:space="0" w:color="auto"/>
            </w:tcBorders>
          </w:tcPr>
          <w:p w14:paraId="640F91D2" w14:textId="77777777" w:rsidR="008769E5" w:rsidRPr="008B47F6" w:rsidRDefault="008769E5" w:rsidP="004D5624">
            <w:pPr>
              <w:pStyle w:val="TAC"/>
              <w:rPr>
                <w:lang w:eastAsia="zh-CN"/>
              </w:rPr>
            </w:pPr>
            <w:r w:rsidRPr="008B47F6">
              <w:t>B.2.1.3</w:t>
            </w:r>
          </w:p>
        </w:tc>
      </w:tr>
      <w:tr w:rsidR="008769E5" w:rsidRPr="008B47F6" w14:paraId="39358666"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10617D" w14:textId="77777777" w:rsidR="008769E5" w:rsidRPr="008B47F6" w:rsidRDefault="008769E5" w:rsidP="004D5624">
            <w:pPr>
              <w:pStyle w:val="TAL"/>
            </w:pPr>
            <w:r w:rsidRPr="008B47F6">
              <w:t>4</w:t>
            </w:r>
          </w:p>
        </w:tc>
        <w:tc>
          <w:tcPr>
            <w:tcW w:w="3695" w:type="pct"/>
            <w:tcBorders>
              <w:top w:val="single" w:sz="6" w:space="0" w:color="auto"/>
              <w:left w:val="single" w:sz="6" w:space="0" w:color="auto"/>
              <w:bottom w:val="single" w:sz="6" w:space="0" w:color="auto"/>
              <w:right w:val="single" w:sz="6" w:space="0" w:color="auto"/>
            </w:tcBorders>
            <w:vAlign w:val="center"/>
          </w:tcPr>
          <w:p w14:paraId="2B78C669" w14:textId="77777777" w:rsidR="008769E5" w:rsidRPr="008B47F6" w:rsidRDefault="008769E5" w:rsidP="004D5624">
            <w:pPr>
              <w:pStyle w:val="TAL"/>
            </w:pPr>
            <w:r w:rsidRPr="008B47F6">
              <w:t>Mismatch</w:t>
            </w:r>
          </w:p>
        </w:tc>
        <w:tc>
          <w:tcPr>
            <w:tcW w:w="918" w:type="pct"/>
            <w:tcBorders>
              <w:top w:val="single" w:sz="6" w:space="0" w:color="auto"/>
              <w:left w:val="single" w:sz="6" w:space="0" w:color="auto"/>
              <w:bottom w:val="single" w:sz="6" w:space="0" w:color="auto"/>
              <w:right w:val="single" w:sz="6" w:space="0" w:color="auto"/>
            </w:tcBorders>
          </w:tcPr>
          <w:p w14:paraId="5360875B" w14:textId="77777777" w:rsidR="008769E5" w:rsidRPr="008B47F6" w:rsidRDefault="008769E5" w:rsidP="004D5624">
            <w:pPr>
              <w:pStyle w:val="TAC"/>
              <w:rPr>
                <w:lang w:eastAsia="ja-JP"/>
              </w:rPr>
            </w:pPr>
            <w:r w:rsidRPr="008B47F6">
              <w:t>B.2.1.4</w:t>
            </w:r>
          </w:p>
        </w:tc>
      </w:tr>
      <w:tr w:rsidR="008769E5" w:rsidRPr="008B47F6" w14:paraId="59E4F817"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71D6D0" w14:textId="77777777" w:rsidR="008769E5" w:rsidRPr="008B47F6" w:rsidRDefault="008769E5" w:rsidP="004D5624">
            <w:pPr>
              <w:pStyle w:val="TAL"/>
            </w:pPr>
            <w:r w:rsidRPr="008B47F6">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4AC8A6" w14:textId="77777777" w:rsidR="008769E5" w:rsidRPr="008B47F6" w:rsidRDefault="008769E5" w:rsidP="004D5624">
            <w:pPr>
              <w:pStyle w:val="TAL"/>
            </w:pPr>
            <w:r w:rsidRPr="008B47F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F004F09" w14:textId="77777777" w:rsidR="008769E5" w:rsidRPr="008B47F6" w:rsidRDefault="008769E5" w:rsidP="004D5624">
            <w:pPr>
              <w:pStyle w:val="TAC"/>
              <w:rPr>
                <w:lang w:eastAsia="ja-JP"/>
              </w:rPr>
            </w:pPr>
            <w:r w:rsidRPr="008B47F6">
              <w:t>B.2.1.5</w:t>
            </w:r>
          </w:p>
        </w:tc>
      </w:tr>
      <w:tr w:rsidR="008769E5" w:rsidRPr="008B47F6" w14:paraId="4513581E"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0E72CE" w14:textId="77777777" w:rsidR="008769E5" w:rsidRPr="008B47F6" w:rsidRDefault="008769E5" w:rsidP="004D5624">
            <w:pPr>
              <w:pStyle w:val="TAL"/>
            </w:pPr>
            <w:r w:rsidRPr="008B47F6">
              <w:t>6</w:t>
            </w:r>
          </w:p>
        </w:tc>
        <w:tc>
          <w:tcPr>
            <w:tcW w:w="3695" w:type="pct"/>
            <w:tcBorders>
              <w:top w:val="single" w:sz="6" w:space="0" w:color="auto"/>
              <w:left w:val="single" w:sz="6" w:space="0" w:color="auto"/>
              <w:bottom w:val="single" w:sz="6" w:space="0" w:color="auto"/>
              <w:right w:val="single" w:sz="6" w:space="0" w:color="auto"/>
            </w:tcBorders>
            <w:vAlign w:val="center"/>
          </w:tcPr>
          <w:p w14:paraId="05572A9F" w14:textId="77777777" w:rsidR="008769E5" w:rsidRPr="008B47F6" w:rsidRDefault="008769E5" w:rsidP="004D5624">
            <w:pPr>
              <w:pStyle w:val="TAL"/>
            </w:pPr>
            <w:r w:rsidRPr="008B47F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C0ACACF" w14:textId="77777777" w:rsidR="008769E5" w:rsidRPr="008B47F6" w:rsidRDefault="008769E5" w:rsidP="004D5624">
            <w:pPr>
              <w:pStyle w:val="TAC"/>
              <w:rPr>
                <w:lang w:eastAsia="ja-JP"/>
              </w:rPr>
            </w:pPr>
            <w:r w:rsidRPr="008B47F6">
              <w:t>B.2.1.6</w:t>
            </w:r>
          </w:p>
        </w:tc>
      </w:tr>
      <w:tr w:rsidR="008769E5" w:rsidRPr="008B47F6" w14:paraId="5746DBB7"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28468D" w14:textId="77777777" w:rsidR="008769E5" w:rsidRPr="008B47F6" w:rsidRDefault="008769E5" w:rsidP="004D5624">
            <w:pPr>
              <w:pStyle w:val="TAL"/>
              <w:rPr>
                <w:lang w:eastAsia="ja-JP"/>
              </w:rPr>
            </w:pPr>
            <w:r w:rsidRPr="008B47F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E2745EC" w14:textId="77777777" w:rsidR="008769E5" w:rsidRPr="008B47F6" w:rsidRDefault="008769E5" w:rsidP="004D5624">
            <w:pPr>
              <w:pStyle w:val="TAL"/>
            </w:pPr>
            <w:r w:rsidRPr="008B47F6">
              <w:t>Phase curvature</w:t>
            </w:r>
          </w:p>
        </w:tc>
        <w:tc>
          <w:tcPr>
            <w:tcW w:w="918" w:type="pct"/>
            <w:tcBorders>
              <w:top w:val="single" w:sz="6" w:space="0" w:color="auto"/>
              <w:left w:val="single" w:sz="6" w:space="0" w:color="auto"/>
              <w:bottom w:val="single" w:sz="6" w:space="0" w:color="auto"/>
              <w:right w:val="single" w:sz="6" w:space="0" w:color="auto"/>
            </w:tcBorders>
          </w:tcPr>
          <w:p w14:paraId="33B23924" w14:textId="77777777" w:rsidR="008769E5" w:rsidRPr="008B47F6" w:rsidRDefault="008769E5" w:rsidP="004D5624">
            <w:pPr>
              <w:pStyle w:val="TAC"/>
              <w:rPr>
                <w:lang w:eastAsia="ja-JP"/>
              </w:rPr>
            </w:pPr>
            <w:r w:rsidRPr="008B47F6">
              <w:t>B.2.1.7</w:t>
            </w:r>
          </w:p>
        </w:tc>
      </w:tr>
      <w:tr w:rsidR="008769E5" w:rsidRPr="008B47F6" w14:paraId="0B55425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67D9D0" w14:textId="77777777" w:rsidR="008769E5" w:rsidRPr="008B47F6" w:rsidRDefault="008769E5" w:rsidP="004D5624">
            <w:pPr>
              <w:pStyle w:val="TAL"/>
              <w:rPr>
                <w:lang w:eastAsia="ja-JP"/>
              </w:rPr>
            </w:pPr>
            <w:r w:rsidRPr="008B47F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F1BF4B4" w14:textId="77777777" w:rsidR="008769E5" w:rsidRPr="008B47F6" w:rsidRDefault="008769E5" w:rsidP="004D5624">
            <w:pPr>
              <w:pStyle w:val="TAL"/>
            </w:pPr>
            <w:r w:rsidRPr="008B47F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E8765B2" w14:textId="77777777" w:rsidR="008769E5" w:rsidRPr="008B47F6" w:rsidRDefault="008769E5" w:rsidP="004D5624">
            <w:pPr>
              <w:pStyle w:val="TAC"/>
              <w:rPr>
                <w:lang w:eastAsia="ja-JP"/>
              </w:rPr>
            </w:pPr>
            <w:r w:rsidRPr="008B47F6">
              <w:t>B.2.1.8</w:t>
            </w:r>
          </w:p>
        </w:tc>
      </w:tr>
      <w:tr w:rsidR="008769E5" w:rsidRPr="008B47F6" w14:paraId="33F58285"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DFEEC8" w14:textId="77777777" w:rsidR="008769E5" w:rsidRPr="008B47F6" w:rsidRDefault="008769E5" w:rsidP="004D5624">
            <w:pPr>
              <w:pStyle w:val="TAL"/>
              <w:rPr>
                <w:lang w:eastAsia="zh-CN"/>
              </w:rPr>
            </w:pPr>
            <w:r w:rsidRPr="008B47F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9D8584F" w14:textId="77777777" w:rsidR="008769E5" w:rsidRPr="008B47F6" w:rsidRDefault="008769E5" w:rsidP="004D5624">
            <w:pPr>
              <w:pStyle w:val="TAL"/>
              <w:rPr>
                <w:lang w:eastAsia="ja-JP"/>
              </w:rPr>
            </w:pPr>
            <w:r w:rsidRPr="008B47F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BC08685" w14:textId="77777777" w:rsidR="008769E5" w:rsidRPr="008B47F6" w:rsidRDefault="008769E5" w:rsidP="004D5624">
            <w:pPr>
              <w:pStyle w:val="TAC"/>
              <w:rPr>
                <w:lang w:eastAsia="ja-JP"/>
              </w:rPr>
            </w:pPr>
            <w:r w:rsidRPr="008B47F6">
              <w:t>B.2.1.9</w:t>
            </w:r>
          </w:p>
        </w:tc>
      </w:tr>
      <w:tr w:rsidR="008769E5" w:rsidRPr="008B47F6" w14:paraId="2CF46CFB"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CF8DD" w14:textId="77777777" w:rsidR="008769E5" w:rsidRPr="008B47F6" w:rsidRDefault="008769E5" w:rsidP="004D5624">
            <w:pPr>
              <w:pStyle w:val="TAL"/>
              <w:rPr>
                <w:lang w:eastAsia="zh-CN"/>
              </w:rPr>
            </w:pPr>
            <w:r w:rsidRPr="008B47F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D041A3D" w14:textId="77777777" w:rsidR="008769E5" w:rsidRPr="008B47F6" w:rsidRDefault="008769E5" w:rsidP="004D5624">
            <w:pPr>
              <w:pStyle w:val="TAL"/>
              <w:rPr>
                <w:lang w:eastAsia="ja-JP"/>
              </w:rPr>
            </w:pPr>
            <w:r w:rsidRPr="008B47F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16F7BFE" w14:textId="77777777" w:rsidR="008769E5" w:rsidRPr="008B47F6" w:rsidRDefault="008769E5" w:rsidP="004D5624">
            <w:pPr>
              <w:pStyle w:val="TAC"/>
              <w:rPr>
                <w:lang w:eastAsia="ja-JP"/>
              </w:rPr>
            </w:pPr>
            <w:r w:rsidRPr="008B47F6">
              <w:t>B.2.1.10</w:t>
            </w:r>
          </w:p>
        </w:tc>
      </w:tr>
      <w:tr w:rsidR="008769E5" w:rsidRPr="008B47F6" w14:paraId="06E78452"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05AB62" w14:textId="77777777" w:rsidR="008769E5" w:rsidRPr="008B47F6" w:rsidRDefault="008769E5" w:rsidP="004D5624">
            <w:pPr>
              <w:pStyle w:val="TAL"/>
              <w:rPr>
                <w:lang w:eastAsia="zh-CN"/>
              </w:rPr>
            </w:pPr>
            <w:r w:rsidRPr="008B47F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C8C978B" w14:textId="77777777" w:rsidR="008769E5" w:rsidRPr="008B47F6" w:rsidRDefault="008769E5" w:rsidP="004D5624">
            <w:pPr>
              <w:pStyle w:val="TAL"/>
              <w:rPr>
                <w:lang w:eastAsia="ja-JP"/>
              </w:rPr>
            </w:pPr>
            <w:r w:rsidRPr="008B47F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89E95D9" w14:textId="77777777" w:rsidR="008769E5" w:rsidRPr="008B47F6" w:rsidRDefault="008769E5" w:rsidP="004D5624">
            <w:pPr>
              <w:pStyle w:val="TAC"/>
            </w:pPr>
            <w:r w:rsidRPr="008B47F6">
              <w:t>B.2.1.11</w:t>
            </w:r>
          </w:p>
        </w:tc>
      </w:tr>
      <w:tr w:rsidR="008769E5" w:rsidRPr="008B47F6" w14:paraId="6E28C6F1"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CBF322" w14:textId="77777777" w:rsidR="008769E5" w:rsidRPr="008B47F6" w:rsidRDefault="008769E5" w:rsidP="004D5624">
            <w:pPr>
              <w:pStyle w:val="TAL"/>
              <w:rPr>
                <w:lang w:eastAsia="zh-CN"/>
              </w:rPr>
            </w:pPr>
            <w:r w:rsidRPr="008B47F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D3B6C23" w14:textId="77777777" w:rsidR="008769E5" w:rsidRPr="008B47F6" w:rsidRDefault="008769E5" w:rsidP="004D5624">
            <w:pPr>
              <w:pStyle w:val="TAL"/>
              <w:rPr>
                <w:lang w:eastAsia="ja-JP"/>
              </w:rPr>
            </w:pPr>
            <w:r w:rsidRPr="008B47F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BB0869B" w14:textId="77777777" w:rsidR="008769E5" w:rsidRPr="008B47F6" w:rsidRDefault="008769E5" w:rsidP="004D5624">
            <w:pPr>
              <w:pStyle w:val="TAC"/>
            </w:pPr>
            <w:r w:rsidRPr="008B47F6">
              <w:t>B.2.1.12</w:t>
            </w:r>
          </w:p>
        </w:tc>
      </w:tr>
      <w:tr w:rsidR="008769E5" w:rsidRPr="008B47F6" w14:paraId="7740AB6D"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64F547" w14:textId="77777777" w:rsidR="008769E5" w:rsidRPr="008B47F6" w:rsidRDefault="008769E5" w:rsidP="004D5624">
            <w:pPr>
              <w:pStyle w:val="TAL"/>
              <w:rPr>
                <w:lang w:eastAsia="zh-CN"/>
              </w:rPr>
            </w:pPr>
            <w:r w:rsidRPr="008B47F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52263A9" w14:textId="77777777" w:rsidR="008769E5" w:rsidRPr="008B47F6" w:rsidRDefault="008769E5" w:rsidP="004D5624">
            <w:pPr>
              <w:pStyle w:val="TAL"/>
              <w:rPr>
                <w:lang w:eastAsia="ja-JP"/>
              </w:rPr>
            </w:pPr>
            <w:r w:rsidRPr="008B47F6">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3560D14" w14:textId="77777777" w:rsidR="008769E5" w:rsidRPr="008B47F6" w:rsidRDefault="008769E5" w:rsidP="004D5624">
            <w:pPr>
              <w:pStyle w:val="TAC"/>
            </w:pPr>
            <w:r w:rsidRPr="008B47F6">
              <w:t>B.2.1.22</w:t>
            </w:r>
          </w:p>
        </w:tc>
      </w:tr>
      <w:tr w:rsidR="008769E5" w:rsidRPr="008B47F6" w14:paraId="1010CE77"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FD7BC6" w14:textId="77777777" w:rsidR="008769E5" w:rsidRPr="008B47F6" w:rsidRDefault="008769E5" w:rsidP="004D5624">
            <w:pPr>
              <w:pStyle w:val="TAL"/>
              <w:rPr>
                <w:lang w:eastAsia="zh-CN"/>
              </w:rPr>
            </w:pPr>
            <w:r w:rsidRPr="008B47F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582021E" w14:textId="77777777" w:rsidR="008769E5" w:rsidRPr="008B47F6" w:rsidRDefault="008769E5" w:rsidP="004D5624">
            <w:pPr>
              <w:pStyle w:val="TAL"/>
              <w:rPr>
                <w:lang w:eastAsia="ja-JP"/>
              </w:rPr>
            </w:pPr>
            <w:r w:rsidRPr="008B47F6">
              <w:t xml:space="preserve">Influence of </w:t>
            </w:r>
            <w:r w:rsidRPr="008B47F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79812AA" w14:textId="77777777" w:rsidR="008769E5" w:rsidRPr="008B47F6" w:rsidRDefault="008769E5" w:rsidP="004D5624">
            <w:pPr>
              <w:pStyle w:val="TAC"/>
            </w:pPr>
            <w:r w:rsidRPr="008B47F6">
              <w:t>B.2.1.23</w:t>
            </w:r>
          </w:p>
        </w:tc>
      </w:tr>
      <w:tr w:rsidR="008769E5" w:rsidRPr="008B47F6" w14:paraId="23FAB6F2"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CD6260" w14:textId="77777777" w:rsidR="008769E5" w:rsidRPr="008B47F6" w:rsidRDefault="008769E5" w:rsidP="004D5624">
            <w:pPr>
              <w:pStyle w:val="TAL"/>
              <w:rPr>
                <w:lang w:eastAsia="zh-CN"/>
              </w:rPr>
            </w:pPr>
            <w:r w:rsidRPr="008B47F6">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543F117" w14:textId="77777777" w:rsidR="008769E5" w:rsidRPr="008B47F6" w:rsidRDefault="008769E5" w:rsidP="004D5624">
            <w:pPr>
              <w:pStyle w:val="TAL"/>
            </w:pPr>
            <w:r w:rsidRPr="008B47F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A84CEB5" w14:textId="77777777" w:rsidR="008769E5" w:rsidRPr="008B47F6" w:rsidRDefault="008769E5" w:rsidP="004D5624">
            <w:pPr>
              <w:pStyle w:val="TAC"/>
            </w:pPr>
            <w:r w:rsidRPr="008B47F6">
              <w:t>B.2.1.25</w:t>
            </w:r>
          </w:p>
        </w:tc>
      </w:tr>
      <w:tr w:rsidR="008769E5" w:rsidRPr="008B47F6" w14:paraId="63E92964"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491670" w14:textId="77777777" w:rsidR="008769E5" w:rsidRPr="008B47F6" w:rsidRDefault="008769E5" w:rsidP="004D5624">
            <w:pPr>
              <w:pStyle w:val="TAL"/>
              <w:rPr>
                <w:lang w:eastAsia="zh-CN"/>
              </w:rPr>
            </w:pPr>
            <w:r w:rsidRPr="008B47F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2EEAD30" w14:textId="77777777" w:rsidR="008769E5" w:rsidRPr="008B47F6" w:rsidRDefault="008769E5" w:rsidP="004D5624">
            <w:pPr>
              <w:pStyle w:val="TAL"/>
            </w:pPr>
            <w:r w:rsidRPr="008B47F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976F6DB" w14:textId="77777777" w:rsidR="008769E5" w:rsidRPr="008B47F6" w:rsidRDefault="008769E5" w:rsidP="004D5624">
            <w:pPr>
              <w:pStyle w:val="TAC"/>
            </w:pPr>
            <w:r w:rsidRPr="008B47F6">
              <w:rPr>
                <w:lang w:eastAsia="ja-JP"/>
              </w:rPr>
              <w:t>B.2.1.26</w:t>
            </w:r>
          </w:p>
        </w:tc>
      </w:tr>
      <w:tr w:rsidR="008769E5" w:rsidRPr="008B47F6" w14:paraId="78FCF6F0"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E5C8A9" w14:textId="77777777" w:rsidR="008769E5" w:rsidRPr="008B47F6" w:rsidRDefault="008769E5" w:rsidP="004D5624">
            <w:pPr>
              <w:pStyle w:val="TAL"/>
              <w:rPr>
                <w:lang w:eastAsia="ja-JP"/>
              </w:rPr>
            </w:pPr>
            <w:r w:rsidRPr="008B47F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444F9B04" w14:textId="77777777" w:rsidR="008769E5" w:rsidRPr="008B47F6" w:rsidRDefault="008769E5" w:rsidP="004D5624">
            <w:pPr>
              <w:pStyle w:val="TAL"/>
              <w:rPr>
                <w:lang w:eastAsia="ja-JP"/>
              </w:rPr>
            </w:pPr>
            <w:r w:rsidRPr="008B47F6">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3CFAB4F5" w14:textId="77777777" w:rsidR="008769E5" w:rsidRPr="008B47F6" w:rsidRDefault="008769E5" w:rsidP="004D5624">
            <w:pPr>
              <w:pStyle w:val="TAC"/>
              <w:rPr>
                <w:lang w:eastAsia="ja-JP"/>
              </w:rPr>
            </w:pPr>
            <w:r w:rsidRPr="008B47F6">
              <w:rPr>
                <w:lang w:eastAsia="ja-JP"/>
              </w:rPr>
              <w:t>B.2.1.29</w:t>
            </w:r>
          </w:p>
        </w:tc>
      </w:tr>
      <w:tr w:rsidR="008769E5" w:rsidRPr="008B47F6" w14:paraId="0A0FD78F" w14:textId="77777777" w:rsidTr="004D562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B9A5086" w14:textId="77777777" w:rsidR="008769E5" w:rsidRPr="008B47F6" w:rsidRDefault="008769E5" w:rsidP="004D5624">
            <w:pPr>
              <w:pStyle w:val="TAH"/>
            </w:pPr>
            <w:r w:rsidRPr="008B47F6">
              <w:t>Stage 1: Calibration measurement</w:t>
            </w:r>
          </w:p>
        </w:tc>
      </w:tr>
      <w:tr w:rsidR="008769E5" w:rsidRPr="008B47F6" w14:paraId="5B352467"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CD493D" w14:textId="77777777" w:rsidR="008769E5" w:rsidRPr="008B47F6" w:rsidRDefault="008769E5" w:rsidP="004D5624">
            <w:pPr>
              <w:pStyle w:val="TAL"/>
              <w:rPr>
                <w:lang w:eastAsia="ja-JP"/>
              </w:rPr>
            </w:pPr>
            <w:r w:rsidRPr="008B47F6">
              <w:t>1</w:t>
            </w:r>
            <w:r w:rsidRPr="008B47F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A7F7D29" w14:textId="77777777" w:rsidR="008769E5" w:rsidRPr="008B47F6" w:rsidRDefault="008769E5" w:rsidP="004D5624">
            <w:pPr>
              <w:pStyle w:val="TAL"/>
            </w:pPr>
            <w:r w:rsidRPr="008B47F6">
              <w:t>Mismatch</w:t>
            </w:r>
          </w:p>
        </w:tc>
        <w:tc>
          <w:tcPr>
            <w:tcW w:w="918" w:type="pct"/>
            <w:tcBorders>
              <w:top w:val="single" w:sz="6" w:space="0" w:color="auto"/>
              <w:left w:val="single" w:sz="6" w:space="0" w:color="auto"/>
              <w:bottom w:val="single" w:sz="6" w:space="0" w:color="auto"/>
              <w:right w:val="single" w:sz="6" w:space="0" w:color="auto"/>
            </w:tcBorders>
          </w:tcPr>
          <w:p w14:paraId="57F132C2" w14:textId="77777777" w:rsidR="008769E5" w:rsidRPr="008B47F6" w:rsidRDefault="008769E5" w:rsidP="004D5624">
            <w:pPr>
              <w:pStyle w:val="TAC"/>
            </w:pPr>
            <w:r w:rsidRPr="008B47F6">
              <w:t>B.2.1.4</w:t>
            </w:r>
          </w:p>
        </w:tc>
      </w:tr>
      <w:tr w:rsidR="008769E5" w:rsidRPr="008B47F6" w14:paraId="5B644732"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C25AC9" w14:textId="77777777" w:rsidR="008769E5" w:rsidRPr="008B47F6" w:rsidRDefault="008769E5" w:rsidP="004D5624">
            <w:pPr>
              <w:pStyle w:val="TAL"/>
              <w:rPr>
                <w:lang w:eastAsia="ja-JP"/>
              </w:rPr>
            </w:pPr>
            <w:r w:rsidRPr="008B47F6">
              <w:t>19</w:t>
            </w:r>
          </w:p>
        </w:tc>
        <w:tc>
          <w:tcPr>
            <w:tcW w:w="3695" w:type="pct"/>
            <w:tcBorders>
              <w:top w:val="single" w:sz="6" w:space="0" w:color="auto"/>
              <w:left w:val="single" w:sz="6" w:space="0" w:color="auto"/>
              <w:bottom w:val="single" w:sz="6" w:space="0" w:color="auto"/>
              <w:right w:val="single" w:sz="6" w:space="0" w:color="auto"/>
            </w:tcBorders>
            <w:vAlign w:val="center"/>
          </w:tcPr>
          <w:p w14:paraId="5B21A2EA" w14:textId="77777777" w:rsidR="008769E5" w:rsidRPr="008B47F6" w:rsidRDefault="008769E5" w:rsidP="004D5624">
            <w:pPr>
              <w:pStyle w:val="TAL"/>
              <w:rPr>
                <w:lang w:eastAsia="ja-JP"/>
              </w:rPr>
            </w:pPr>
            <w:r w:rsidRPr="008B47F6">
              <w:t>Amplifier uncertainties</w:t>
            </w:r>
          </w:p>
        </w:tc>
        <w:tc>
          <w:tcPr>
            <w:tcW w:w="918" w:type="pct"/>
            <w:tcBorders>
              <w:top w:val="single" w:sz="6" w:space="0" w:color="auto"/>
              <w:left w:val="single" w:sz="6" w:space="0" w:color="auto"/>
              <w:bottom w:val="single" w:sz="6" w:space="0" w:color="auto"/>
              <w:right w:val="single" w:sz="6" w:space="0" w:color="auto"/>
            </w:tcBorders>
          </w:tcPr>
          <w:p w14:paraId="3473D94E" w14:textId="77777777" w:rsidR="008769E5" w:rsidRPr="008B47F6" w:rsidRDefault="008769E5" w:rsidP="004D5624">
            <w:pPr>
              <w:pStyle w:val="TAC"/>
            </w:pPr>
            <w:r w:rsidRPr="008B47F6">
              <w:t>B.2.1.8</w:t>
            </w:r>
          </w:p>
        </w:tc>
      </w:tr>
      <w:tr w:rsidR="008769E5" w:rsidRPr="008B47F6" w14:paraId="0AA3E75C"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0C3C68" w14:textId="77777777" w:rsidR="008769E5" w:rsidRPr="008B47F6" w:rsidRDefault="008769E5" w:rsidP="004D5624">
            <w:pPr>
              <w:pStyle w:val="TAL"/>
              <w:rPr>
                <w:lang w:eastAsia="ja-JP"/>
              </w:rPr>
            </w:pPr>
            <w:r w:rsidRPr="008B47F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D762332" w14:textId="77777777" w:rsidR="008769E5" w:rsidRPr="008B47F6" w:rsidRDefault="008769E5" w:rsidP="004D5624">
            <w:pPr>
              <w:pStyle w:val="TAL"/>
              <w:rPr>
                <w:lang w:eastAsia="ja-JP"/>
              </w:rPr>
            </w:pPr>
            <w:r w:rsidRPr="008B47F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830FE97" w14:textId="77777777" w:rsidR="008769E5" w:rsidRPr="008B47F6" w:rsidRDefault="008769E5" w:rsidP="004D5624">
            <w:pPr>
              <w:pStyle w:val="TAC"/>
            </w:pPr>
            <w:r w:rsidRPr="008B47F6">
              <w:t>B.2.1.13</w:t>
            </w:r>
          </w:p>
        </w:tc>
      </w:tr>
      <w:tr w:rsidR="008769E5" w:rsidRPr="008B47F6" w14:paraId="314AA8A0"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EF7BAE" w14:textId="77777777" w:rsidR="008769E5" w:rsidRPr="008B47F6" w:rsidRDefault="008769E5" w:rsidP="004D5624">
            <w:pPr>
              <w:pStyle w:val="TAL"/>
              <w:rPr>
                <w:lang w:eastAsia="ja-JP"/>
              </w:rPr>
            </w:pPr>
            <w:r w:rsidRPr="008B47F6">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A689216" w14:textId="77777777" w:rsidR="008769E5" w:rsidRPr="008B47F6" w:rsidRDefault="008769E5" w:rsidP="004D5624">
            <w:pPr>
              <w:pStyle w:val="TAL"/>
              <w:rPr>
                <w:lang w:eastAsia="ja-JP"/>
              </w:rPr>
            </w:pPr>
            <w:r w:rsidRPr="008B47F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8B92198" w14:textId="77777777" w:rsidR="008769E5" w:rsidRPr="008B47F6" w:rsidRDefault="008769E5" w:rsidP="004D5624">
            <w:pPr>
              <w:pStyle w:val="TAC"/>
            </w:pPr>
            <w:r w:rsidRPr="008B47F6">
              <w:t>B.2.1.14</w:t>
            </w:r>
          </w:p>
        </w:tc>
      </w:tr>
      <w:tr w:rsidR="008769E5" w:rsidRPr="008B47F6" w14:paraId="3BCE00F9"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33C4E4" w14:textId="77777777" w:rsidR="008769E5" w:rsidRPr="008B47F6" w:rsidRDefault="008769E5" w:rsidP="004D5624">
            <w:pPr>
              <w:pStyle w:val="TAL"/>
              <w:rPr>
                <w:lang w:eastAsia="ja-JP"/>
              </w:rPr>
            </w:pPr>
            <w:r w:rsidRPr="008B47F6">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5150C3D" w14:textId="77777777" w:rsidR="008769E5" w:rsidRPr="008B47F6" w:rsidRDefault="008769E5" w:rsidP="004D5624">
            <w:pPr>
              <w:pStyle w:val="TAL"/>
              <w:rPr>
                <w:lang w:eastAsia="ja-JP"/>
              </w:rPr>
            </w:pPr>
            <w:r w:rsidRPr="008B47F6">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383367B" w14:textId="77777777" w:rsidR="008769E5" w:rsidRPr="008B47F6" w:rsidRDefault="008769E5" w:rsidP="004D5624">
            <w:pPr>
              <w:pStyle w:val="TAC"/>
            </w:pPr>
            <w:r w:rsidRPr="008B47F6">
              <w:t>B.2.1.15</w:t>
            </w:r>
          </w:p>
        </w:tc>
      </w:tr>
      <w:tr w:rsidR="008769E5" w:rsidRPr="008B47F6" w14:paraId="12B6656E"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0826B3" w14:textId="77777777" w:rsidR="008769E5" w:rsidRPr="008B47F6" w:rsidRDefault="008769E5" w:rsidP="004D5624">
            <w:pPr>
              <w:pStyle w:val="TAL"/>
              <w:rPr>
                <w:lang w:eastAsia="ja-JP"/>
              </w:rPr>
            </w:pPr>
            <w:r w:rsidRPr="008B47F6">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8C17D7C" w14:textId="77777777" w:rsidR="008769E5" w:rsidRPr="008B47F6" w:rsidRDefault="008769E5" w:rsidP="004D5624">
            <w:pPr>
              <w:pStyle w:val="TAL"/>
              <w:rPr>
                <w:lang w:eastAsia="ja-JP"/>
              </w:rPr>
            </w:pPr>
            <w:r w:rsidRPr="008B47F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1F803CC" w14:textId="77777777" w:rsidR="008769E5" w:rsidRPr="008B47F6" w:rsidRDefault="008769E5" w:rsidP="004D5624">
            <w:pPr>
              <w:pStyle w:val="TAC"/>
            </w:pPr>
            <w:r w:rsidRPr="008B47F6">
              <w:t>B.2.1.16</w:t>
            </w:r>
          </w:p>
        </w:tc>
      </w:tr>
      <w:tr w:rsidR="008769E5" w:rsidRPr="008B47F6" w14:paraId="425C64A5"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5DE8E6" w14:textId="77777777" w:rsidR="008769E5" w:rsidRPr="008B47F6" w:rsidRDefault="008769E5" w:rsidP="004D5624">
            <w:pPr>
              <w:pStyle w:val="TAL"/>
              <w:rPr>
                <w:lang w:eastAsia="ja-JP"/>
              </w:rPr>
            </w:pPr>
            <w:r w:rsidRPr="008B47F6">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FBCCBBE" w14:textId="77777777" w:rsidR="008769E5" w:rsidRPr="008B47F6" w:rsidRDefault="008769E5" w:rsidP="004D5624">
            <w:pPr>
              <w:pStyle w:val="TAL"/>
            </w:pPr>
            <w:r w:rsidRPr="008B47F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8E13289" w14:textId="77777777" w:rsidR="008769E5" w:rsidRPr="008B47F6" w:rsidRDefault="008769E5" w:rsidP="004D5624">
            <w:pPr>
              <w:pStyle w:val="TAC"/>
            </w:pPr>
            <w:r w:rsidRPr="008B47F6">
              <w:t>B.2.1.18</w:t>
            </w:r>
          </w:p>
        </w:tc>
      </w:tr>
      <w:tr w:rsidR="008769E5" w:rsidRPr="008B47F6" w14:paraId="74DB751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8DF497" w14:textId="77777777" w:rsidR="008769E5" w:rsidRPr="008B47F6" w:rsidDel="00842179" w:rsidRDefault="008769E5" w:rsidP="004D5624">
            <w:pPr>
              <w:pStyle w:val="TAL"/>
              <w:rPr>
                <w:lang w:eastAsia="ja-JP"/>
              </w:rPr>
            </w:pPr>
            <w:r w:rsidRPr="008B47F6">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9ED3F36" w14:textId="77777777" w:rsidR="008769E5" w:rsidRPr="008B47F6" w:rsidRDefault="008769E5" w:rsidP="004D5624">
            <w:pPr>
              <w:pStyle w:val="TAL"/>
            </w:pPr>
            <w:r w:rsidRPr="008B47F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D9EEC49" w14:textId="77777777" w:rsidR="008769E5" w:rsidRPr="008B47F6" w:rsidRDefault="008769E5" w:rsidP="004D5624">
            <w:pPr>
              <w:pStyle w:val="TAC"/>
            </w:pPr>
            <w:r w:rsidRPr="008B47F6">
              <w:t>B.2.1.19</w:t>
            </w:r>
          </w:p>
        </w:tc>
      </w:tr>
      <w:tr w:rsidR="008769E5" w:rsidRPr="008B47F6" w14:paraId="7F9A84E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2926D7" w14:textId="77777777" w:rsidR="008769E5" w:rsidRPr="008B47F6" w:rsidRDefault="008769E5" w:rsidP="004D5624">
            <w:pPr>
              <w:pStyle w:val="TAL"/>
              <w:rPr>
                <w:lang w:eastAsia="ja-JP"/>
              </w:rPr>
            </w:pPr>
            <w:r w:rsidRPr="008B47F6">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FC3D442" w14:textId="77777777" w:rsidR="008769E5" w:rsidRPr="008B47F6" w:rsidRDefault="008769E5" w:rsidP="004D5624">
            <w:pPr>
              <w:pStyle w:val="TAL"/>
            </w:pPr>
            <w:r w:rsidRPr="008B47F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6B2ACC3" w14:textId="77777777" w:rsidR="008769E5" w:rsidRPr="008B47F6" w:rsidRDefault="008769E5" w:rsidP="004D5624">
            <w:pPr>
              <w:pStyle w:val="TAC"/>
            </w:pPr>
            <w:r w:rsidRPr="008B47F6">
              <w:t>B.2.1.20</w:t>
            </w:r>
          </w:p>
        </w:tc>
      </w:tr>
      <w:tr w:rsidR="008769E5" w:rsidRPr="008B47F6" w14:paraId="1BFD6EE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EACBB1" w14:textId="77777777" w:rsidR="008769E5" w:rsidRPr="008B47F6" w:rsidRDefault="008769E5" w:rsidP="004D5624">
            <w:pPr>
              <w:pStyle w:val="TAL"/>
              <w:rPr>
                <w:lang w:eastAsia="ja-JP"/>
              </w:rPr>
            </w:pPr>
            <w:r w:rsidRPr="008B47F6">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B9543B4" w14:textId="77777777" w:rsidR="008769E5" w:rsidRPr="008B47F6" w:rsidRDefault="008769E5" w:rsidP="004D5624">
            <w:pPr>
              <w:pStyle w:val="TAL"/>
            </w:pPr>
            <w:r w:rsidRPr="008B47F6">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28533AA4" w14:textId="77777777" w:rsidR="008769E5" w:rsidRPr="008B47F6" w:rsidRDefault="008769E5" w:rsidP="004D5624">
            <w:pPr>
              <w:pStyle w:val="TAC"/>
            </w:pPr>
            <w:r w:rsidRPr="008B47F6">
              <w:t>B.2.1.21</w:t>
            </w:r>
          </w:p>
        </w:tc>
      </w:tr>
      <w:tr w:rsidR="008769E5" w:rsidRPr="008B47F6" w14:paraId="71344CD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9599FE" w14:textId="77777777" w:rsidR="008769E5" w:rsidRPr="008B47F6" w:rsidRDefault="008769E5" w:rsidP="004D5624">
            <w:pPr>
              <w:pStyle w:val="TAL"/>
              <w:rPr>
                <w:lang w:eastAsia="ja-JP"/>
              </w:rPr>
            </w:pPr>
            <w:r w:rsidRPr="008B47F6">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A4196F0" w14:textId="77777777" w:rsidR="008769E5" w:rsidRPr="008B47F6" w:rsidRDefault="008769E5" w:rsidP="004D5624">
            <w:pPr>
              <w:pStyle w:val="TAL"/>
            </w:pPr>
            <w:r w:rsidRPr="008B47F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1486415" w14:textId="77777777" w:rsidR="008769E5" w:rsidRPr="008B47F6" w:rsidRDefault="008769E5" w:rsidP="004D5624">
            <w:pPr>
              <w:pStyle w:val="TAC"/>
            </w:pPr>
            <w:r w:rsidRPr="008B47F6">
              <w:rPr>
                <w:lang w:eastAsia="ja-JP"/>
              </w:rPr>
              <w:t>B.2.1.11</w:t>
            </w:r>
          </w:p>
        </w:tc>
      </w:tr>
      <w:tr w:rsidR="008769E5" w:rsidRPr="008B47F6" w14:paraId="0FDD47DE" w14:textId="77777777" w:rsidTr="004D562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E75FFA5" w14:textId="77777777" w:rsidR="008769E5" w:rsidRPr="008B47F6" w:rsidRDefault="008769E5" w:rsidP="004D5624">
            <w:pPr>
              <w:pStyle w:val="TAH"/>
            </w:pPr>
            <w:r w:rsidRPr="008B47F6">
              <w:t>Systematic uncertainties</w:t>
            </w:r>
          </w:p>
        </w:tc>
      </w:tr>
      <w:tr w:rsidR="008769E5" w:rsidRPr="008B47F6" w14:paraId="7C84A04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1ACAEB" w14:textId="77777777" w:rsidR="008769E5" w:rsidRPr="008B47F6" w:rsidDel="00BE1769" w:rsidRDefault="008769E5" w:rsidP="004D5624">
            <w:pPr>
              <w:pStyle w:val="TAL"/>
              <w:rPr>
                <w:lang w:eastAsia="ja-JP"/>
              </w:rPr>
            </w:pPr>
            <w:r w:rsidRPr="008B47F6">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9E766D9" w14:textId="77777777" w:rsidR="008769E5" w:rsidRPr="008B47F6" w:rsidRDefault="008769E5" w:rsidP="004D5624">
            <w:pPr>
              <w:pStyle w:val="TAL"/>
            </w:pPr>
            <w:r w:rsidRPr="008B47F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D6165A0" w14:textId="77777777" w:rsidR="008769E5" w:rsidRPr="008B47F6" w:rsidRDefault="008769E5" w:rsidP="004D5624">
            <w:pPr>
              <w:pStyle w:val="TAC"/>
            </w:pPr>
            <w:r w:rsidRPr="008B47F6">
              <w:t>B.2.1.24</w:t>
            </w:r>
          </w:p>
        </w:tc>
      </w:tr>
      <w:tr w:rsidR="008769E5" w:rsidRPr="008B47F6" w14:paraId="3DFDB8ED"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06FA34" w14:textId="77777777" w:rsidR="008769E5" w:rsidRPr="008B47F6" w:rsidRDefault="008769E5" w:rsidP="004D5624">
            <w:pPr>
              <w:pStyle w:val="TAL"/>
              <w:rPr>
                <w:lang w:eastAsia="ja-JP"/>
              </w:rPr>
            </w:pPr>
            <w:r w:rsidRPr="008B47F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1B947FA" w14:textId="77777777" w:rsidR="008769E5" w:rsidRPr="008B47F6" w:rsidRDefault="008769E5" w:rsidP="004D5624">
            <w:pPr>
              <w:pStyle w:val="TAL"/>
            </w:pPr>
            <w:r w:rsidRPr="008B47F6">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C0B064E" w14:textId="77777777" w:rsidR="008769E5" w:rsidRPr="008B47F6" w:rsidRDefault="008769E5" w:rsidP="004D5624">
            <w:pPr>
              <w:pStyle w:val="TAC"/>
            </w:pPr>
            <w:r w:rsidRPr="008B47F6">
              <w:rPr>
                <w:lang w:eastAsia="ja-JP"/>
              </w:rPr>
              <w:t>B.2.1.27</w:t>
            </w:r>
          </w:p>
        </w:tc>
      </w:tr>
      <w:tr w:rsidR="008769E5" w:rsidRPr="008B47F6" w14:paraId="67FA3046"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AC26BA" w14:textId="77777777" w:rsidR="008769E5" w:rsidRPr="008B47F6" w:rsidRDefault="008769E5" w:rsidP="004D5624">
            <w:pPr>
              <w:pStyle w:val="TAL"/>
              <w:rPr>
                <w:lang w:eastAsia="ja-JP"/>
              </w:rPr>
            </w:pPr>
            <w:r w:rsidRPr="008B47F6">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6C56841C" w14:textId="77777777" w:rsidR="008769E5" w:rsidRPr="008B47F6" w:rsidRDefault="008769E5" w:rsidP="004D5624">
            <w:pPr>
              <w:pStyle w:val="TAL"/>
              <w:rPr>
                <w:lang w:eastAsia="ja-JP"/>
              </w:rPr>
            </w:pPr>
            <w:r w:rsidRPr="008B47F6">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4E171E82" w14:textId="77777777" w:rsidR="008769E5" w:rsidRPr="008B47F6" w:rsidRDefault="008769E5" w:rsidP="004D5624">
            <w:pPr>
              <w:pStyle w:val="TAC"/>
              <w:rPr>
                <w:lang w:eastAsia="ja-JP"/>
              </w:rPr>
            </w:pPr>
            <w:r w:rsidRPr="008B47F6">
              <w:rPr>
                <w:lang w:eastAsia="ja-JP"/>
              </w:rPr>
              <w:t>B.2.1.28</w:t>
            </w:r>
          </w:p>
        </w:tc>
      </w:tr>
    </w:tbl>
    <w:p w14:paraId="041ADF79" w14:textId="77777777" w:rsidR="008769E5" w:rsidRPr="008B47F6" w:rsidRDefault="008769E5" w:rsidP="008769E5">
      <w:pPr>
        <w:rPr>
          <w:lang w:eastAsia="zh-CN"/>
        </w:rPr>
      </w:pPr>
    </w:p>
    <w:p w14:paraId="15FBE9F8" w14:textId="77777777" w:rsidR="008769E5" w:rsidRPr="008B47F6" w:rsidRDefault="008769E5" w:rsidP="008769E5">
      <w:r w:rsidRPr="008B47F6">
        <w:t>The uncertainty assessment tables are organized as follows:</w:t>
      </w:r>
    </w:p>
    <w:p w14:paraId="7C4B8DBB" w14:textId="77777777" w:rsidR="008769E5" w:rsidRPr="008B47F6" w:rsidRDefault="008769E5" w:rsidP="008769E5">
      <w:pPr>
        <w:pStyle w:val="B1"/>
      </w:pPr>
      <w:r w:rsidRPr="008B47F6">
        <w:t>-</w:t>
      </w:r>
      <w:r w:rsidRPr="008B47F6">
        <w:tab/>
        <w:t>For the purpose of uncertainty assessment, the radiating antenna aperture of the DUT is denoted as D</w:t>
      </w:r>
    </w:p>
    <w:p w14:paraId="79893970" w14:textId="77777777" w:rsidR="008769E5" w:rsidRPr="008B47F6" w:rsidRDefault="008769E5" w:rsidP="008769E5">
      <w:pPr>
        <w:pStyle w:val="B1"/>
      </w:pPr>
      <w:r w:rsidRPr="008B47F6">
        <w:t>-</w:t>
      </w:r>
      <w:r w:rsidRPr="008B47F6">
        <w:tab/>
        <w:t>The uncertainty assessment has been derived for the case of D = [5 cm], f = {22.65GHz, 31.1GHz, 45.1GHz}, P = [maximum output power].</w:t>
      </w:r>
    </w:p>
    <w:p w14:paraId="206D7D4B" w14:textId="77777777" w:rsidR="008769E5" w:rsidRPr="008B47F6" w:rsidRDefault="008769E5" w:rsidP="008769E5">
      <w:pPr>
        <w:pStyle w:val="B1"/>
      </w:pPr>
      <w:r w:rsidRPr="008B47F6">
        <w:t>-</w:t>
      </w:r>
      <w:r w:rsidRPr="008B47F6">
        <w:tab/>
        <w:t>The uncertainty assessment for EIRP and TRP is provided in Table B.3.1-2.</w:t>
      </w:r>
    </w:p>
    <w:p w14:paraId="236C669D" w14:textId="77777777" w:rsidR="008769E5" w:rsidRPr="008B47F6" w:rsidRDefault="008769E5" w:rsidP="008769E5">
      <w:pPr>
        <w:pStyle w:val="TH"/>
      </w:pPr>
      <w:r w:rsidRPr="008B47F6">
        <w:lastRenderedPageBreak/>
        <w:t xml:space="preserve">Table </w:t>
      </w:r>
      <w:r w:rsidRPr="008B47F6">
        <w:rPr>
          <w:rFonts w:eastAsia="ＭＳ 明朝"/>
          <w:lang w:eastAsia="ja-JP"/>
        </w:rPr>
        <w:t>B.3.1-2</w:t>
      </w:r>
      <w:r w:rsidRPr="008B47F6">
        <w:t xml:space="preserve">: </w:t>
      </w:r>
      <w:r w:rsidRPr="008B47F6">
        <w:rPr>
          <w:lang w:eastAsia="ja-JP"/>
        </w:rPr>
        <w:t>U</w:t>
      </w:r>
      <w:r w:rsidRPr="008B47F6">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8769E5" w:rsidRPr="008B47F6" w14:paraId="1D8BCF5C"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0A949A3" w14:textId="77777777" w:rsidR="008769E5" w:rsidRPr="008B47F6" w:rsidRDefault="008769E5" w:rsidP="004D5624">
            <w:pPr>
              <w:pStyle w:val="TAH"/>
            </w:pPr>
            <w:r w:rsidRPr="008B47F6">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497AB952" w14:textId="77777777" w:rsidR="008769E5" w:rsidRPr="008B47F6" w:rsidRDefault="008769E5" w:rsidP="004D5624">
            <w:pPr>
              <w:pStyle w:val="TAH"/>
            </w:pPr>
            <w:r w:rsidRPr="008B47F6">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04246718" w14:textId="77777777" w:rsidR="008769E5" w:rsidRPr="008B47F6" w:rsidRDefault="008769E5" w:rsidP="004D5624">
            <w:pPr>
              <w:pStyle w:val="TAH"/>
            </w:pPr>
            <w:r w:rsidRPr="008B47F6">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0393B134" w14:textId="77777777" w:rsidR="008769E5" w:rsidRPr="008B47F6" w:rsidRDefault="008769E5" w:rsidP="004D5624">
            <w:pPr>
              <w:pStyle w:val="TAH"/>
            </w:pPr>
            <w:r w:rsidRPr="008B47F6">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5401D52E" w14:textId="77777777" w:rsidR="008769E5" w:rsidRPr="008B47F6" w:rsidRDefault="008769E5" w:rsidP="004D5624">
            <w:pPr>
              <w:pStyle w:val="TAH"/>
            </w:pPr>
            <w:r w:rsidRPr="008B47F6">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655C35E0" w14:textId="77777777" w:rsidR="008769E5" w:rsidRPr="008B47F6" w:rsidRDefault="008769E5" w:rsidP="004D5624">
            <w:pPr>
              <w:pStyle w:val="TAH"/>
            </w:pPr>
            <w:r w:rsidRPr="008B47F6">
              <w:t>Standard uncertainty (σ) [dB]</w:t>
            </w:r>
          </w:p>
        </w:tc>
      </w:tr>
      <w:tr w:rsidR="008769E5" w:rsidRPr="008B47F6" w14:paraId="3DAC5DC7" w14:textId="77777777" w:rsidTr="004D5624">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179EAF00" w14:textId="77777777" w:rsidR="008769E5" w:rsidRPr="008B47F6" w:rsidRDefault="008769E5" w:rsidP="004D5624">
            <w:pPr>
              <w:pStyle w:val="TAH"/>
            </w:pPr>
            <w:r w:rsidRPr="008B47F6">
              <w:t>Stage 2: DUT measurement</w:t>
            </w:r>
          </w:p>
        </w:tc>
      </w:tr>
      <w:tr w:rsidR="008769E5" w:rsidRPr="008B47F6" w14:paraId="66698247"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967FC6" w14:textId="77777777" w:rsidR="008769E5" w:rsidRPr="008B47F6" w:rsidRDefault="008769E5" w:rsidP="004D5624">
            <w:pPr>
              <w:pStyle w:val="TAL"/>
            </w:pPr>
            <w:r w:rsidRPr="008B47F6">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0B098A8" w14:textId="77777777" w:rsidR="008769E5" w:rsidRPr="008B47F6" w:rsidRDefault="008769E5" w:rsidP="004D5624">
            <w:pPr>
              <w:pStyle w:val="TAL"/>
              <w:rPr>
                <w:lang w:eastAsia="ja-JP"/>
              </w:rPr>
            </w:pPr>
            <w:r w:rsidRPr="008B47F6">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71DD5B0A"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3FA920E"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EC21401"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68639F1" w14:textId="77777777" w:rsidR="008769E5" w:rsidRPr="008B47F6" w:rsidRDefault="008769E5" w:rsidP="004D5624">
            <w:pPr>
              <w:pStyle w:val="TAC"/>
            </w:pPr>
          </w:p>
        </w:tc>
      </w:tr>
      <w:tr w:rsidR="008769E5" w:rsidRPr="008B47F6" w14:paraId="2D9239FA"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B7D2AE" w14:textId="77777777" w:rsidR="008769E5" w:rsidRPr="008B47F6" w:rsidRDefault="008769E5" w:rsidP="004D5624">
            <w:pPr>
              <w:pStyle w:val="TAL"/>
            </w:pPr>
            <w:r w:rsidRPr="008B47F6">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F1A44D6" w14:textId="77777777" w:rsidR="008769E5" w:rsidRPr="008B47F6" w:rsidRDefault="008769E5" w:rsidP="004D5624">
            <w:pPr>
              <w:pStyle w:val="TAL"/>
              <w:rPr>
                <w:sz w:val="21"/>
                <w:lang w:eastAsia="ja-JP"/>
              </w:rPr>
            </w:pPr>
            <w:r w:rsidRPr="008B47F6">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6DCFA7AC"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2605AD5"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5898634"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7EE5727" w14:textId="77777777" w:rsidR="008769E5" w:rsidRPr="008B47F6" w:rsidRDefault="008769E5" w:rsidP="004D5624">
            <w:pPr>
              <w:pStyle w:val="TAC"/>
            </w:pPr>
          </w:p>
        </w:tc>
      </w:tr>
      <w:tr w:rsidR="008769E5" w:rsidRPr="008B47F6" w14:paraId="16268A1B"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C6F83F" w14:textId="77777777" w:rsidR="008769E5" w:rsidRPr="008B47F6" w:rsidRDefault="008769E5" w:rsidP="004D5624">
            <w:pPr>
              <w:pStyle w:val="TAL"/>
            </w:pPr>
            <w:r w:rsidRPr="008B47F6">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52E6D37" w14:textId="77777777" w:rsidR="008769E5" w:rsidRPr="008B47F6" w:rsidRDefault="008769E5" w:rsidP="004D5624">
            <w:pPr>
              <w:pStyle w:val="TAL"/>
            </w:pPr>
            <w:r w:rsidRPr="008B47F6">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5120B923"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F6B4B9A"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24055A0"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218635" w14:textId="77777777" w:rsidR="008769E5" w:rsidRPr="008B47F6" w:rsidRDefault="008769E5" w:rsidP="004D5624">
            <w:pPr>
              <w:pStyle w:val="TAC"/>
            </w:pPr>
          </w:p>
        </w:tc>
      </w:tr>
      <w:tr w:rsidR="008769E5" w:rsidRPr="008B47F6" w14:paraId="1256E95E"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8CF91C" w14:textId="77777777" w:rsidR="008769E5" w:rsidRPr="008B47F6" w:rsidRDefault="008769E5" w:rsidP="004D5624">
            <w:pPr>
              <w:pStyle w:val="TAL"/>
            </w:pPr>
            <w:r w:rsidRPr="008B47F6">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E3D9611" w14:textId="77777777" w:rsidR="008769E5" w:rsidRPr="008B47F6" w:rsidRDefault="008769E5" w:rsidP="004D5624">
            <w:pPr>
              <w:pStyle w:val="TAL"/>
            </w:pPr>
            <w:r w:rsidRPr="008B47F6">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5BB2DD6B"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7E54A81"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26821A3"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FDF3DE8" w14:textId="77777777" w:rsidR="008769E5" w:rsidRPr="008B47F6" w:rsidRDefault="008769E5" w:rsidP="004D5624">
            <w:pPr>
              <w:pStyle w:val="TAC"/>
            </w:pPr>
          </w:p>
        </w:tc>
      </w:tr>
      <w:tr w:rsidR="008769E5" w:rsidRPr="008B47F6" w14:paraId="27FCC5CF"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B4366D5" w14:textId="77777777" w:rsidR="008769E5" w:rsidRPr="008B47F6" w:rsidRDefault="008769E5" w:rsidP="004D5624">
            <w:pPr>
              <w:pStyle w:val="TAL"/>
            </w:pPr>
            <w:r w:rsidRPr="008B47F6">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3CCCF3F" w14:textId="77777777" w:rsidR="008769E5" w:rsidRPr="008B47F6" w:rsidRDefault="008769E5" w:rsidP="004D5624">
            <w:pPr>
              <w:pStyle w:val="TAL"/>
            </w:pPr>
            <w:r w:rsidRPr="008B47F6">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33783DE"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3CACFA3"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68C80F3"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73BB0DC" w14:textId="77777777" w:rsidR="008769E5" w:rsidRPr="008B47F6" w:rsidRDefault="008769E5" w:rsidP="004D5624">
            <w:pPr>
              <w:pStyle w:val="TAC"/>
            </w:pPr>
          </w:p>
        </w:tc>
      </w:tr>
      <w:tr w:rsidR="008769E5" w:rsidRPr="008B47F6" w14:paraId="19DE59BC"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3D6088" w14:textId="77777777" w:rsidR="008769E5" w:rsidRPr="008B47F6" w:rsidRDefault="008769E5" w:rsidP="004D5624">
            <w:pPr>
              <w:pStyle w:val="TAL"/>
            </w:pPr>
            <w:r w:rsidRPr="008B47F6">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8ACFC12" w14:textId="77777777" w:rsidR="008769E5" w:rsidRPr="008B47F6" w:rsidRDefault="008769E5" w:rsidP="004D5624">
            <w:pPr>
              <w:pStyle w:val="TAL"/>
            </w:pPr>
            <w:r w:rsidRPr="008B47F6">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1F4F475C"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F7161F9"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BC86738"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22CC069" w14:textId="77777777" w:rsidR="008769E5" w:rsidRPr="008B47F6" w:rsidRDefault="008769E5" w:rsidP="004D5624">
            <w:pPr>
              <w:pStyle w:val="TAC"/>
            </w:pPr>
          </w:p>
        </w:tc>
      </w:tr>
      <w:tr w:rsidR="008769E5" w:rsidRPr="008B47F6" w14:paraId="0D49F37C"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252FC2" w14:textId="77777777" w:rsidR="008769E5" w:rsidRPr="008B47F6" w:rsidRDefault="008769E5" w:rsidP="004D5624">
            <w:pPr>
              <w:pStyle w:val="TAL"/>
              <w:rPr>
                <w:lang w:eastAsia="ja-JP"/>
              </w:rPr>
            </w:pPr>
            <w:r w:rsidRPr="008B47F6">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67A5CA44" w14:textId="77777777" w:rsidR="008769E5" w:rsidRPr="008B47F6" w:rsidRDefault="008769E5" w:rsidP="004D5624">
            <w:pPr>
              <w:pStyle w:val="TAL"/>
            </w:pPr>
            <w:r w:rsidRPr="008B47F6">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E4D73A9"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C5B0CE2"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0A28EC"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CD0B204" w14:textId="77777777" w:rsidR="008769E5" w:rsidRPr="008B47F6" w:rsidRDefault="008769E5" w:rsidP="004D5624">
            <w:pPr>
              <w:pStyle w:val="TAC"/>
            </w:pPr>
          </w:p>
        </w:tc>
      </w:tr>
      <w:tr w:rsidR="008769E5" w:rsidRPr="008B47F6" w14:paraId="5142D8C3"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0EA014" w14:textId="77777777" w:rsidR="008769E5" w:rsidRPr="008B47F6" w:rsidRDefault="008769E5" w:rsidP="004D5624">
            <w:pPr>
              <w:pStyle w:val="TAL"/>
              <w:rPr>
                <w:lang w:eastAsia="ja-JP"/>
              </w:rPr>
            </w:pPr>
            <w:r w:rsidRPr="008B47F6">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71201CC5" w14:textId="77777777" w:rsidR="008769E5" w:rsidRPr="008B47F6" w:rsidRDefault="008769E5" w:rsidP="004D5624">
            <w:pPr>
              <w:pStyle w:val="TAL"/>
            </w:pPr>
            <w:r w:rsidRPr="008B47F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77FC94EB"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FE9F62E"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D961176"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128B209" w14:textId="77777777" w:rsidR="008769E5" w:rsidRPr="008B47F6" w:rsidRDefault="008769E5" w:rsidP="004D5624">
            <w:pPr>
              <w:pStyle w:val="TAC"/>
            </w:pPr>
          </w:p>
        </w:tc>
      </w:tr>
      <w:tr w:rsidR="008769E5" w:rsidRPr="008B47F6" w14:paraId="1D61310E"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C829459" w14:textId="77777777" w:rsidR="008769E5" w:rsidRPr="008B47F6" w:rsidRDefault="008769E5" w:rsidP="004D5624">
            <w:pPr>
              <w:pStyle w:val="TAL"/>
              <w:rPr>
                <w:lang w:eastAsia="zh-CN"/>
              </w:rPr>
            </w:pPr>
            <w:r w:rsidRPr="008B47F6">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0881D634" w14:textId="77777777" w:rsidR="008769E5" w:rsidRPr="008B47F6" w:rsidRDefault="008769E5" w:rsidP="004D5624">
            <w:pPr>
              <w:pStyle w:val="TAL"/>
              <w:rPr>
                <w:lang w:eastAsia="ja-JP"/>
              </w:rPr>
            </w:pPr>
            <w:r w:rsidRPr="008B47F6">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78034162"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FF04B28"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0800F6E"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BDCB6E5" w14:textId="77777777" w:rsidR="008769E5" w:rsidRPr="008B47F6" w:rsidRDefault="008769E5" w:rsidP="004D5624">
            <w:pPr>
              <w:pStyle w:val="TAC"/>
            </w:pPr>
          </w:p>
        </w:tc>
      </w:tr>
      <w:tr w:rsidR="008769E5" w:rsidRPr="008B47F6" w14:paraId="40DC7BAB"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4A3B2F7" w14:textId="77777777" w:rsidR="008769E5" w:rsidRPr="008B47F6" w:rsidRDefault="008769E5" w:rsidP="004D5624">
            <w:pPr>
              <w:pStyle w:val="TAL"/>
              <w:rPr>
                <w:lang w:eastAsia="zh-CN"/>
              </w:rPr>
            </w:pPr>
            <w:r w:rsidRPr="008B47F6">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07156F26" w14:textId="77777777" w:rsidR="008769E5" w:rsidRPr="008B47F6" w:rsidRDefault="008769E5" w:rsidP="004D5624">
            <w:pPr>
              <w:pStyle w:val="TAL"/>
              <w:rPr>
                <w:lang w:eastAsia="ja-JP"/>
              </w:rPr>
            </w:pPr>
            <w:r w:rsidRPr="008B47F6">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5C55A7DF"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D15F026"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DAACF5A"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E1789B" w14:textId="77777777" w:rsidR="008769E5" w:rsidRPr="008B47F6" w:rsidRDefault="008769E5" w:rsidP="004D5624">
            <w:pPr>
              <w:pStyle w:val="TAC"/>
            </w:pPr>
          </w:p>
        </w:tc>
      </w:tr>
      <w:tr w:rsidR="008769E5" w:rsidRPr="008B47F6" w14:paraId="398BFD47"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5813326" w14:textId="77777777" w:rsidR="008769E5" w:rsidRPr="008B47F6" w:rsidRDefault="008769E5" w:rsidP="004D5624">
            <w:pPr>
              <w:pStyle w:val="TAL"/>
              <w:rPr>
                <w:lang w:eastAsia="zh-CN"/>
              </w:rPr>
            </w:pPr>
            <w:r w:rsidRPr="008B47F6">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28942574" w14:textId="77777777" w:rsidR="008769E5" w:rsidRPr="008B47F6" w:rsidRDefault="008769E5" w:rsidP="004D5624">
            <w:pPr>
              <w:pStyle w:val="TAL"/>
              <w:rPr>
                <w:lang w:eastAsia="ja-JP"/>
              </w:rPr>
            </w:pPr>
            <w:r w:rsidRPr="008B47F6">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566D9527"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4FFD3FB"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7423B8"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38B1405" w14:textId="77777777" w:rsidR="008769E5" w:rsidRPr="008B47F6" w:rsidRDefault="008769E5" w:rsidP="004D5624">
            <w:pPr>
              <w:pStyle w:val="TAC"/>
            </w:pPr>
          </w:p>
        </w:tc>
      </w:tr>
      <w:tr w:rsidR="008769E5" w:rsidRPr="008B47F6" w14:paraId="2EBC01E4"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A805134" w14:textId="77777777" w:rsidR="008769E5" w:rsidRPr="008B47F6" w:rsidRDefault="008769E5" w:rsidP="004D5624">
            <w:pPr>
              <w:pStyle w:val="TAL"/>
              <w:rPr>
                <w:lang w:eastAsia="zh-CN"/>
              </w:rPr>
            </w:pPr>
            <w:r w:rsidRPr="008B47F6">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37B80B83" w14:textId="77777777" w:rsidR="008769E5" w:rsidRPr="008B47F6" w:rsidRDefault="008769E5" w:rsidP="004D5624">
            <w:pPr>
              <w:pStyle w:val="TAL"/>
              <w:rPr>
                <w:lang w:eastAsia="ja-JP"/>
              </w:rPr>
            </w:pPr>
            <w:r w:rsidRPr="008B47F6">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2A9E6F57"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B2232C7"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A02AB6D"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7731BE" w14:textId="77777777" w:rsidR="008769E5" w:rsidRPr="008B47F6" w:rsidRDefault="008769E5" w:rsidP="004D5624">
            <w:pPr>
              <w:pStyle w:val="TAC"/>
            </w:pPr>
          </w:p>
        </w:tc>
      </w:tr>
      <w:tr w:rsidR="008769E5" w:rsidRPr="008B47F6" w14:paraId="4ED6A3A9"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DA166AF" w14:textId="77777777" w:rsidR="008769E5" w:rsidRPr="008B47F6" w:rsidRDefault="008769E5" w:rsidP="004D5624">
            <w:pPr>
              <w:pStyle w:val="TAL"/>
              <w:rPr>
                <w:lang w:eastAsia="zh-CN"/>
              </w:rPr>
            </w:pPr>
            <w:r w:rsidRPr="008B47F6">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3ED4621" w14:textId="77777777" w:rsidR="008769E5" w:rsidRPr="008B47F6" w:rsidRDefault="008769E5" w:rsidP="004D5624">
            <w:pPr>
              <w:pStyle w:val="TAL"/>
            </w:pPr>
            <w:r w:rsidRPr="008B47F6">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30A831E3" w14:textId="77777777" w:rsidR="008769E5" w:rsidRPr="008B47F6" w:rsidRDefault="008769E5" w:rsidP="004D5624">
            <w:pPr>
              <w:pStyle w:val="TAC"/>
            </w:pPr>
            <w:r w:rsidRPr="008B47F6">
              <w:t>0.25</w:t>
            </w:r>
          </w:p>
        </w:tc>
        <w:tc>
          <w:tcPr>
            <w:tcW w:w="1560" w:type="dxa"/>
            <w:gridSpan w:val="2"/>
            <w:tcBorders>
              <w:top w:val="single" w:sz="4" w:space="0" w:color="auto"/>
              <w:left w:val="single" w:sz="4" w:space="0" w:color="auto"/>
              <w:bottom w:val="single" w:sz="4" w:space="0" w:color="auto"/>
              <w:right w:val="single" w:sz="4" w:space="0" w:color="auto"/>
            </w:tcBorders>
          </w:tcPr>
          <w:p w14:paraId="3F8E9965" w14:textId="77777777" w:rsidR="008769E5" w:rsidRPr="008B47F6" w:rsidRDefault="008769E5" w:rsidP="004D5624">
            <w:pPr>
              <w:pStyle w:val="TAC"/>
            </w:pPr>
            <w:r w:rsidRPr="008B47F6">
              <w:t>Actual</w:t>
            </w:r>
          </w:p>
        </w:tc>
        <w:tc>
          <w:tcPr>
            <w:tcW w:w="992" w:type="dxa"/>
            <w:gridSpan w:val="2"/>
            <w:tcBorders>
              <w:top w:val="single" w:sz="4" w:space="0" w:color="auto"/>
              <w:left w:val="single" w:sz="4" w:space="0" w:color="auto"/>
              <w:bottom w:val="single" w:sz="4" w:space="0" w:color="auto"/>
              <w:right w:val="single" w:sz="4" w:space="0" w:color="auto"/>
            </w:tcBorders>
          </w:tcPr>
          <w:p w14:paraId="5C9F9FEA" w14:textId="77777777" w:rsidR="008769E5" w:rsidRPr="008B47F6" w:rsidRDefault="008769E5" w:rsidP="004D5624">
            <w:pPr>
              <w:pStyle w:val="TAC"/>
            </w:pPr>
            <w:r w:rsidRPr="008B47F6">
              <w:t>1</w:t>
            </w:r>
          </w:p>
        </w:tc>
        <w:tc>
          <w:tcPr>
            <w:tcW w:w="1210" w:type="dxa"/>
            <w:gridSpan w:val="2"/>
            <w:tcBorders>
              <w:top w:val="single" w:sz="4" w:space="0" w:color="auto"/>
              <w:left w:val="single" w:sz="4" w:space="0" w:color="auto"/>
              <w:bottom w:val="single" w:sz="4" w:space="0" w:color="auto"/>
              <w:right w:val="single" w:sz="4" w:space="0" w:color="auto"/>
            </w:tcBorders>
          </w:tcPr>
          <w:p w14:paraId="72C6C73F" w14:textId="77777777" w:rsidR="008769E5" w:rsidRPr="008B47F6" w:rsidRDefault="008769E5" w:rsidP="004D5624">
            <w:pPr>
              <w:pStyle w:val="TAC"/>
            </w:pPr>
            <w:r w:rsidRPr="008B47F6">
              <w:t>0.25</w:t>
            </w:r>
          </w:p>
        </w:tc>
      </w:tr>
      <w:tr w:rsidR="008769E5" w:rsidRPr="008B47F6" w14:paraId="11C4134D"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B517A44" w14:textId="77777777" w:rsidR="008769E5" w:rsidRPr="008B47F6" w:rsidRDefault="008769E5" w:rsidP="004D5624">
            <w:pPr>
              <w:pStyle w:val="TAL"/>
              <w:rPr>
                <w:lang w:eastAsia="zh-CN"/>
              </w:rPr>
            </w:pPr>
            <w:r w:rsidRPr="008B47F6">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FCC3D73" w14:textId="77777777" w:rsidR="008769E5" w:rsidRPr="008B47F6" w:rsidRDefault="008769E5" w:rsidP="004D5624">
            <w:pPr>
              <w:pStyle w:val="TAL"/>
            </w:pPr>
            <w:r w:rsidRPr="008B47F6">
              <w:t xml:space="preserve">Influence of </w:t>
            </w:r>
            <w:r w:rsidRPr="008B47F6">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795E27D6" w14:textId="77777777" w:rsidR="008769E5" w:rsidRPr="008B47F6" w:rsidRDefault="008769E5" w:rsidP="004D5624">
            <w:pPr>
              <w:pStyle w:val="TAC"/>
            </w:pPr>
            <w:r w:rsidRPr="008B47F6">
              <w:t>0.0</w:t>
            </w:r>
          </w:p>
        </w:tc>
        <w:tc>
          <w:tcPr>
            <w:tcW w:w="1560" w:type="dxa"/>
            <w:gridSpan w:val="2"/>
            <w:tcBorders>
              <w:top w:val="single" w:sz="4" w:space="0" w:color="auto"/>
              <w:left w:val="single" w:sz="4" w:space="0" w:color="auto"/>
              <w:bottom w:val="single" w:sz="4" w:space="0" w:color="auto"/>
              <w:right w:val="single" w:sz="4" w:space="0" w:color="auto"/>
            </w:tcBorders>
          </w:tcPr>
          <w:p w14:paraId="2C2B2C63" w14:textId="77777777" w:rsidR="008769E5" w:rsidRPr="008B47F6" w:rsidRDefault="008769E5" w:rsidP="004D5624">
            <w:pPr>
              <w:pStyle w:val="TAC"/>
            </w:pPr>
            <w:r w:rsidRPr="008B47F6">
              <w:t>Actual</w:t>
            </w:r>
          </w:p>
        </w:tc>
        <w:tc>
          <w:tcPr>
            <w:tcW w:w="992" w:type="dxa"/>
            <w:gridSpan w:val="2"/>
            <w:tcBorders>
              <w:top w:val="single" w:sz="4" w:space="0" w:color="auto"/>
              <w:left w:val="single" w:sz="4" w:space="0" w:color="auto"/>
              <w:bottom w:val="single" w:sz="4" w:space="0" w:color="auto"/>
              <w:right w:val="single" w:sz="4" w:space="0" w:color="auto"/>
            </w:tcBorders>
          </w:tcPr>
          <w:p w14:paraId="0F529E52" w14:textId="77777777" w:rsidR="008769E5" w:rsidRPr="008B47F6" w:rsidRDefault="008769E5" w:rsidP="004D5624">
            <w:pPr>
              <w:pStyle w:val="TAC"/>
            </w:pPr>
            <w:r w:rsidRPr="008B47F6">
              <w:t>1</w:t>
            </w:r>
          </w:p>
        </w:tc>
        <w:tc>
          <w:tcPr>
            <w:tcW w:w="1210" w:type="dxa"/>
            <w:gridSpan w:val="2"/>
            <w:tcBorders>
              <w:top w:val="single" w:sz="4" w:space="0" w:color="auto"/>
              <w:left w:val="single" w:sz="4" w:space="0" w:color="auto"/>
              <w:bottom w:val="single" w:sz="4" w:space="0" w:color="auto"/>
              <w:right w:val="single" w:sz="4" w:space="0" w:color="auto"/>
            </w:tcBorders>
          </w:tcPr>
          <w:p w14:paraId="6F9066C9" w14:textId="77777777" w:rsidR="008769E5" w:rsidRPr="008B47F6" w:rsidRDefault="008769E5" w:rsidP="004D5624">
            <w:pPr>
              <w:pStyle w:val="TAC"/>
            </w:pPr>
            <w:r w:rsidRPr="008B47F6">
              <w:t>0.0</w:t>
            </w:r>
          </w:p>
        </w:tc>
      </w:tr>
      <w:tr w:rsidR="008769E5" w:rsidRPr="008B47F6" w14:paraId="21ADD30C"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A252234" w14:textId="77777777" w:rsidR="008769E5" w:rsidRPr="008B47F6" w:rsidRDefault="008769E5" w:rsidP="004D5624">
            <w:pPr>
              <w:pStyle w:val="TAL"/>
              <w:rPr>
                <w:lang w:eastAsia="zh-CN"/>
              </w:rPr>
            </w:pPr>
            <w:r w:rsidRPr="008B47F6">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D9DE554" w14:textId="77777777" w:rsidR="008769E5" w:rsidRPr="008B47F6" w:rsidRDefault="008769E5" w:rsidP="004D5624">
            <w:pPr>
              <w:pStyle w:val="TAL"/>
            </w:pPr>
            <w:r w:rsidRPr="008B47F6">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5D73A972"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93863D7"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35AF863"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F7BA2C" w14:textId="77777777" w:rsidR="008769E5" w:rsidRPr="008B47F6" w:rsidRDefault="008769E5" w:rsidP="004D5624">
            <w:pPr>
              <w:pStyle w:val="TAC"/>
            </w:pPr>
          </w:p>
        </w:tc>
      </w:tr>
      <w:tr w:rsidR="008769E5" w:rsidRPr="008B47F6" w14:paraId="240ABDA6"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4863B84" w14:textId="77777777" w:rsidR="008769E5" w:rsidRPr="008B47F6" w:rsidRDefault="008769E5" w:rsidP="004D5624">
            <w:pPr>
              <w:pStyle w:val="TAL"/>
              <w:rPr>
                <w:lang w:eastAsia="zh-CN"/>
              </w:rPr>
            </w:pPr>
            <w:r w:rsidRPr="008B47F6">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CA60DB8" w14:textId="77777777" w:rsidR="008769E5" w:rsidRPr="008B47F6" w:rsidRDefault="008769E5" w:rsidP="004D5624">
            <w:pPr>
              <w:pStyle w:val="TAL"/>
            </w:pPr>
            <w:r w:rsidRPr="008B47F6">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196932B9"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3CBA5BE"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6A24F40"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C7335F" w14:textId="77777777" w:rsidR="008769E5" w:rsidRPr="008B47F6" w:rsidRDefault="008769E5" w:rsidP="004D5624">
            <w:pPr>
              <w:pStyle w:val="TAC"/>
            </w:pPr>
          </w:p>
        </w:tc>
      </w:tr>
      <w:tr w:rsidR="008769E5" w:rsidRPr="008B47F6" w14:paraId="01EB7DF6" w14:textId="77777777" w:rsidTr="004D5624">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B1A3FC7" w14:textId="77777777" w:rsidR="008769E5" w:rsidRPr="008B47F6" w:rsidRDefault="008769E5" w:rsidP="004D5624">
            <w:pPr>
              <w:pStyle w:val="TAL"/>
              <w:rPr>
                <w:lang w:eastAsia="ja-JP"/>
              </w:rPr>
            </w:pPr>
            <w:r w:rsidRPr="008B47F6">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90D9128" w14:textId="77777777" w:rsidR="008769E5" w:rsidRPr="008B47F6" w:rsidRDefault="008769E5" w:rsidP="004D5624">
            <w:pPr>
              <w:pStyle w:val="TAL"/>
              <w:rPr>
                <w:lang w:eastAsia="ja-JP"/>
              </w:rPr>
            </w:pPr>
            <w:r w:rsidRPr="008B47F6">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28867989" w14:textId="77777777" w:rsidR="008769E5" w:rsidRPr="008B47F6" w:rsidRDefault="008769E5" w:rsidP="004D5624">
            <w:pPr>
              <w:pStyle w:val="TAC"/>
            </w:pPr>
            <w:r w:rsidRPr="008B47F6">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49F1339E" w14:textId="77777777" w:rsidR="008769E5" w:rsidRPr="008B47F6" w:rsidRDefault="008769E5" w:rsidP="004D5624">
            <w:pPr>
              <w:pStyle w:val="TAC"/>
            </w:pPr>
            <w:r w:rsidRPr="008B47F6">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45560CBD" w14:textId="77777777" w:rsidR="008769E5" w:rsidRPr="008B47F6" w:rsidRDefault="008769E5" w:rsidP="004D5624">
            <w:pPr>
              <w:pStyle w:val="TAC"/>
            </w:pPr>
            <w:r w:rsidRPr="008B47F6">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11338E6C" w14:textId="77777777" w:rsidR="008769E5" w:rsidRPr="008B47F6" w:rsidRDefault="008769E5" w:rsidP="004D5624">
            <w:pPr>
              <w:pStyle w:val="TAC"/>
            </w:pPr>
            <w:r w:rsidRPr="008B47F6">
              <w:t>0.12</w:t>
            </w:r>
          </w:p>
        </w:tc>
      </w:tr>
      <w:tr w:rsidR="008769E5" w:rsidRPr="008B47F6" w14:paraId="74DFA61E" w14:textId="77777777" w:rsidTr="004D5624">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24BE6BD" w14:textId="77777777" w:rsidR="008769E5" w:rsidRPr="008B47F6" w:rsidRDefault="008769E5" w:rsidP="004D5624">
            <w:pPr>
              <w:pStyle w:val="TAH"/>
            </w:pPr>
            <w:r w:rsidRPr="008B47F6">
              <w:t>Stage 1: Calibration measurement</w:t>
            </w:r>
          </w:p>
        </w:tc>
      </w:tr>
      <w:tr w:rsidR="008769E5" w:rsidRPr="008B47F6" w14:paraId="5C7EB0E3"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F4CC5A" w14:textId="77777777" w:rsidR="008769E5" w:rsidRPr="008B47F6" w:rsidRDefault="008769E5" w:rsidP="004D5624">
            <w:pPr>
              <w:pStyle w:val="TAL"/>
              <w:rPr>
                <w:lang w:eastAsia="ja-JP"/>
              </w:rPr>
            </w:pPr>
            <w:r w:rsidRPr="008B47F6">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450717C" w14:textId="77777777" w:rsidR="008769E5" w:rsidRPr="008B47F6" w:rsidRDefault="008769E5" w:rsidP="004D5624">
            <w:pPr>
              <w:pStyle w:val="TAL"/>
            </w:pPr>
            <w:r w:rsidRPr="008B47F6">
              <w:t>Mismatch</w:t>
            </w:r>
          </w:p>
        </w:tc>
        <w:tc>
          <w:tcPr>
            <w:tcW w:w="1134" w:type="dxa"/>
            <w:gridSpan w:val="2"/>
            <w:tcBorders>
              <w:top w:val="single" w:sz="4" w:space="0" w:color="auto"/>
              <w:left w:val="single" w:sz="4" w:space="0" w:color="auto"/>
              <w:bottom w:val="single" w:sz="4" w:space="0" w:color="auto"/>
              <w:right w:val="single" w:sz="4" w:space="0" w:color="auto"/>
            </w:tcBorders>
          </w:tcPr>
          <w:p w14:paraId="5D1E8540"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6EAD4F8"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9F91D70"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4EB2887" w14:textId="77777777" w:rsidR="008769E5" w:rsidRPr="008B47F6" w:rsidRDefault="008769E5" w:rsidP="004D5624">
            <w:pPr>
              <w:pStyle w:val="TAC"/>
            </w:pPr>
          </w:p>
        </w:tc>
      </w:tr>
      <w:tr w:rsidR="008769E5" w:rsidRPr="008B47F6" w14:paraId="639A52A9"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54D93F" w14:textId="77777777" w:rsidR="008769E5" w:rsidRPr="008B47F6" w:rsidRDefault="008769E5" w:rsidP="004D5624">
            <w:pPr>
              <w:pStyle w:val="TAL"/>
              <w:rPr>
                <w:lang w:eastAsia="ja-JP"/>
              </w:rPr>
            </w:pPr>
            <w:r w:rsidRPr="008B47F6">
              <w:t>1</w:t>
            </w:r>
            <w:r w:rsidRPr="008B47F6">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91F0520" w14:textId="77777777" w:rsidR="008769E5" w:rsidRPr="008B47F6" w:rsidRDefault="008769E5" w:rsidP="004D5624">
            <w:pPr>
              <w:pStyle w:val="TAL"/>
              <w:rPr>
                <w:lang w:eastAsia="ja-JP"/>
              </w:rPr>
            </w:pPr>
            <w:r w:rsidRPr="008B47F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66148227"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BD207BB"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37F6A8D"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A275FFD" w14:textId="77777777" w:rsidR="008769E5" w:rsidRPr="008B47F6" w:rsidRDefault="008769E5" w:rsidP="004D5624">
            <w:pPr>
              <w:pStyle w:val="TAC"/>
            </w:pPr>
          </w:p>
        </w:tc>
      </w:tr>
      <w:tr w:rsidR="008769E5" w:rsidRPr="008B47F6" w14:paraId="6375F221"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26210DC" w14:textId="77777777" w:rsidR="008769E5" w:rsidRPr="008B47F6" w:rsidRDefault="008769E5" w:rsidP="004D5624">
            <w:pPr>
              <w:pStyle w:val="TAL"/>
              <w:rPr>
                <w:lang w:eastAsia="ja-JP"/>
              </w:rPr>
            </w:pPr>
            <w:r w:rsidRPr="008B47F6">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72D9E3C" w14:textId="77777777" w:rsidR="008769E5" w:rsidRPr="008B47F6" w:rsidRDefault="008769E5" w:rsidP="004D5624">
            <w:pPr>
              <w:pStyle w:val="TAL"/>
              <w:rPr>
                <w:lang w:eastAsia="ja-JP"/>
              </w:rPr>
            </w:pPr>
            <w:r w:rsidRPr="008B47F6">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2C1C6D97"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9A51531"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D2AE2C0"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149B371" w14:textId="77777777" w:rsidR="008769E5" w:rsidRPr="008B47F6" w:rsidRDefault="008769E5" w:rsidP="004D5624">
            <w:pPr>
              <w:pStyle w:val="TAC"/>
            </w:pPr>
          </w:p>
        </w:tc>
      </w:tr>
      <w:tr w:rsidR="008769E5" w:rsidRPr="008B47F6" w14:paraId="52BD48F7"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D6D466" w14:textId="77777777" w:rsidR="008769E5" w:rsidRPr="008B47F6" w:rsidRDefault="008769E5" w:rsidP="004D5624">
            <w:pPr>
              <w:pStyle w:val="TAL"/>
              <w:rPr>
                <w:lang w:eastAsia="ja-JP"/>
              </w:rPr>
            </w:pPr>
            <w:r w:rsidRPr="008B47F6">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29F22EC" w14:textId="77777777" w:rsidR="008769E5" w:rsidRPr="008B47F6" w:rsidRDefault="008769E5" w:rsidP="004D5624">
            <w:pPr>
              <w:pStyle w:val="TAL"/>
              <w:rPr>
                <w:lang w:eastAsia="ja-JP"/>
              </w:rPr>
            </w:pPr>
            <w:r w:rsidRPr="008B47F6">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3E0B97B8"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DC83B78"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59E4B53"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4BC9C1A" w14:textId="77777777" w:rsidR="008769E5" w:rsidRPr="008B47F6" w:rsidRDefault="008769E5" w:rsidP="004D5624">
            <w:pPr>
              <w:pStyle w:val="TAC"/>
            </w:pPr>
          </w:p>
        </w:tc>
      </w:tr>
      <w:tr w:rsidR="008769E5" w:rsidRPr="008B47F6" w14:paraId="230A22B1"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A51C6C" w14:textId="77777777" w:rsidR="008769E5" w:rsidRPr="008B47F6" w:rsidRDefault="008769E5" w:rsidP="004D5624">
            <w:pPr>
              <w:pStyle w:val="TAL"/>
              <w:rPr>
                <w:lang w:eastAsia="ja-JP"/>
              </w:rPr>
            </w:pPr>
            <w:r w:rsidRPr="008B47F6">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3403C44" w14:textId="77777777" w:rsidR="008769E5" w:rsidRPr="008B47F6" w:rsidRDefault="008769E5" w:rsidP="004D5624">
            <w:pPr>
              <w:pStyle w:val="TAL"/>
              <w:rPr>
                <w:lang w:eastAsia="ja-JP"/>
              </w:rPr>
            </w:pPr>
            <w:r w:rsidRPr="008B47F6">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6254DF28"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D01F54B"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F2C306F"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D4B0BA2" w14:textId="77777777" w:rsidR="008769E5" w:rsidRPr="008B47F6" w:rsidRDefault="008769E5" w:rsidP="004D5624">
            <w:pPr>
              <w:pStyle w:val="TAC"/>
            </w:pPr>
          </w:p>
        </w:tc>
      </w:tr>
      <w:tr w:rsidR="008769E5" w:rsidRPr="008B47F6" w14:paraId="457F6AD9"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6E195CC" w14:textId="77777777" w:rsidR="008769E5" w:rsidRPr="008B47F6" w:rsidRDefault="008769E5" w:rsidP="004D5624">
            <w:pPr>
              <w:pStyle w:val="TAL"/>
              <w:rPr>
                <w:lang w:eastAsia="ja-JP"/>
              </w:rPr>
            </w:pPr>
            <w:r w:rsidRPr="008B47F6">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73CA77A" w14:textId="77777777" w:rsidR="008769E5" w:rsidRPr="008B47F6" w:rsidRDefault="008769E5" w:rsidP="004D5624">
            <w:pPr>
              <w:pStyle w:val="TAL"/>
              <w:rPr>
                <w:lang w:eastAsia="ja-JP"/>
              </w:rPr>
            </w:pPr>
            <w:r w:rsidRPr="008B47F6">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5CF1AA2B"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E1A0BF6"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849BC21"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FC2F6B6" w14:textId="77777777" w:rsidR="008769E5" w:rsidRPr="008B47F6" w:rsidRDefault="008769E5" w:rsidP="004D5624">
            <w:pPr>
              <w:pStyle w:val="TAC"/>
            </w:pPr>
          </w:p>
        </w:tc>
      </w:tr>
      <w:tr w:rsidR="008769E5" w:rsidRPr="008B47F6" w14:paraId="5B732E50"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32F2A7" w14:textId="77777777" w:rsidR="008769E5" w:rsidRPr="008B47F6" w:rsidRDefault="008769E5" w:rsidP="004D5624">
            <w:pPr>
              <w:pStyle w:val="TAL"/>
              <w:rPr>
                <w:lang w:eastAsia="ja-JP"/>
              </w:rPr>
            </w:pPr>
            <w:r w:rsidRPr="008B47F6">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193D91E" w14:textId="77777777" w:rsidR="008769E5" w:rsidRPr="008B47F6" w:rsidRDefault="008769E5" w:rsidP="004D5624">
            <w:pPr>
              <w:pStyle w:val="TAL"/>
            </w:pPr>
            <w:r w:rsidRPr="008B47F6">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4FFD35AE"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0012FB3"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88FB78E"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8167AE" w14:textId="77777777" w:rsidR="008769E5" w:rsidRPr="008B47F6" w:rsidRDefault="008769E5" w:rsidP="004D5624">
            <w:pPr>
              <w:pStyle w:val="TAC"/>
            </w:pPr>
          </w:p>
        </w:tc>
      </w:tr>
      <w:tr w:rsidR="008769E5" w:rsidRPr="008B47F6" w14:paraId="3CF72B4E"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C4A46D" w14:textId="77777777" w:rsidR="008769E5" w:rsidRPr="008B47F6" w:rsidDel="00842179" w:rsidRDefault="008769E5" w:rsidP="004D5624">
            <w:pPr>
              <w:pStyle w:val="TAL"/>
              <w:rPr>
                <w:lang w:eastAsia="ja-JP"/>
              </w:rPr>
            </w:pPr>
            <w:r w:rsidRPr="008B47F6">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EE4E2FB" w14:textId="77777777" w:rsidR="008769E5" w:rsidRPr="008B47F6" w:rsidRDefault="008769E5" w:rsidP="004D5624">
            <w:pPr>
              <w:pStyle w:val="TAL"/>
            </w:pPr>
            <w:r w:rsidRPr="008B47F6">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3DE49AEA"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617D3C9"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B247227"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03C1B7C" w14:textId="77777777" w:rsidR="008769E5" w:rsidRPr="008B47F6" w:rsidRDefault="008769E5" w:rsidP="004D5624">
            <w:pPr>
              <w:pStyle w:val="TAC"/>
            </w:pPr>
          </w:p>
        </w:tc>
      </w:tr>
      <w:tr w:rsidR="008769E5" w:rsidRPr="008B47F6" w14:paraId="4242A077"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1451F35" w14:textId="77777777" w:rsidR="008769E5" w:rsidRPr="008B47F6" w:rsidRDefault="008769E5" w:rsidP="004D5624">
            <w:pPr>
              <w:pStyle w:val="TAL"/>
              <w:rPr>
                <w:lang w:eastAsia="ja-JP"/>
              </w:rPr>
            </w:pPr>
            <w:r w:rsidRPr="008B47F6">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3CB2639" w14:textId="77777777" w:rsidR="008769E5" w:rsidRPr="008B47F6" w:rsidRDefault="008769E5" w:rsidP="004D5624">
            <w:pPr>
              <w:pStyle w:val="TAL"/>
            </w:pPr>
            <w:r w:rsidRPr="008B47F6">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38616D3"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A266661"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E328D40"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461AD4F" w14:textId="77777777" w:rsidR="008769E5" w:rsidRPr="008B47F6" w:rsidRDefault="008769E5" w:rsidP="004D5624">
            <w:pPr>
              <w:pStyle w:val="TAC"/>
            </w:pPr>
          </w:p>
        </w:tc>
      </w:tr>
      <w:tr w:rsidR="008769E5" w:rsidRPr="008B47F6" w14:paraId="6993BE32"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112DD3C" w14:textId="77777777" w:rsidR="008769E5" w:rsidRPr="008B47F6" w:rsidRDefault="008769E5" w:rsidP="004D5624">
            <w:pPr>
              <w:pStyle w:val="TAL"/>
              <w:rPr>
                <w:lang w:eastAsia="ja-JP"/>
              </w:rPr>
            </w:pPr>
            <w:r w:rsidRPr="008B47F6">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BBDFEC5" w14:textId="77777777" w:rsidR="008769E5" w:rsidRPr="008B47F6" w:rsidRDefault="008769E5" w:rsidP="004D5624">
            <w:pPr>
              <w:pStyle w:val="TAL"/>
            </w:pPr>
            <w:r w:rsidRPr="008B47F6">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62E39957"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07E8D46"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1FE9B23"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F9245FD" w14:textId="77777777" w:rsidR="008769E5" w:rsidRPr="008B47F6" w:rsidRDefault="008769E5" w:rsidP="004D5624">
            <w:pPr>
              <w:pStyle w:val="TAC"/>
            </w:pPr>
          </w:p>
        </w:tc>
      </w:tr>
      <w:tr w:rsidR="008769E5" w:rsidRPr="008B47F6" w14:paraId="004C6F2D"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3F46259" w14:textId="77777777" w:rsidR="008769E5" w:rsidRPr="008B47F6" w:rsidRDefault="008769E5" w:rsidP="004D5624">
            <w:pPr>
              <w:pStyle w:val="TAL"/>
              <w:rPr>
                <w:lang w:eastAsia="ja-JP"/>
              </w:rPr>
            </w:pPr>
            <w:r w:rsidRPr="008B47F6">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16DD689" w14:textId="77777777" w:rsidR="008769E5" w:rsidRPr="008B47F6" w:rsidRDefault="008769E5" w:rsidP="004D5624">
            <w:pPr>
              <w:pStyle w:val="TAL"/>
            </w:pPr>
            <w:r w:rsidRPr="008B47F6">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5DCC1651"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810560"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5B83FEA"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878E094" w14:textId="77777777" w:rsidR="008769E5" w:rsidRPr="008B47F6" w:rsidRDefault="008769E5" w:rsidP="004D5624">
            <w:pPr>
              <w:pStyle w:val="TAC"/>
            </w:pPr>
          </w:p>
        </w:tc>
      </w:tr>
      <w:tr w:rsidR="008769E5" w:rsidRPr="008B47F6" w14:paraId="04E068BC"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F51C9EC" w14:textId="77777777" w:rsidR="008769E5" w:rsidRPr="008B47F6" w:rsidRDefault="008769E5" w:rsidP="004D5624">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4FBC1B88" w14:textId="77777777" w:rsidR="008769E5" w:rsidRPr="008B47F6" w:rsidRDefault="008769E5" w:rsidP="004D5624">
            <w:pPr>
              <w:pStyle w:val="TAH"/>
            </w:pPr>
            <w:r w:rsidRPr="008B47F6">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7E790C79" w14:textId="77777777" w:rsidR="008769E5" w:rsidRPr="008B47F6" w:rsidRDefault="008769E5" w:rsidP="004D5624">
            <w:pPr>
              <w:pStyle w:val="TAH"/>
            </w:pPr>
            <w:r w:rsidRPr="008B47F6">
              <w:t>Value</w:t>
            </w:r>
          </w:p>
        </w:tc>
      </w:tr>
      <w:tr w:rsidR="008769E5" w:rsidRPr="008B47F6" w14:paraId="3B9981D7"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1EA1A1" w14:textId="77777777" w:rsidR="008769E5" w:rsidRPr="008B47F6" w:rsidRDefault="008769E5" w:rsidP="004D5624">
            <w:pPr>
              <w:pStyle w:val="TAL"/>
              <w:rPr>
                <w:lang w:eastAsia="ja-JP"/>
              </w:rPr>
            </w:pPr>
            <w:r w:rsidRPr="008B47F6">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222B7335" w14:textId="77777777" w:rsidR="008769E5" w:rsidRPr="008B47F6" w:rsidRDefault="008769E5" w:rsidP="004D5624">
            <w:pPr>
              <w:pStyle w:val="TAC"/>
            </w:pPr>
            <w:r w:rsidRPr="008B47F6">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77EF8A4C" w14:textId="77777777" w:rsidR="008769E5" w:rsidRPr="008B47F6" w:rsidRDefault="008769E5" w:rsidP="004D5624">
            <w:pPr>
              <w:pStyle w:val="TAC"/>
            </w:pPr>
            <w:r w:rsidRPr="008B47F6">
              <w:t>0.00</w:t>
            </w:r>
          </w:p>
        </w:tc>
      </w:tr>
      <w:tr w:rsidR="008769E5" w:rsidRPr="008B47F6" w14:paraId="56CD475C" w14:textId="77777777" w:rsidTr="004D5624">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B16F53E" w14:textId="77777777" w:rsidR="008769E5" w:rsidRPr="008B47F6" w:rsidRDefault="008769E5" w:rsidP="004D5624">
            <w:pPr>
              <w:pStyle w:val="TAL"/>
              <w:rPr>
                <w:lang w:eastAsia="ja-JP"/>
              </w:rPr>
            </w:pPr>
            <w:r w:rsidRPr="008B47F6">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0ACB00BA" w14:textId="77777777" w:rsidR="008769E5" w:rsidRPr="008B47F6" w:rsidRDefault="008769E5" w:rsidP="004D5624">
            <w:pPr>
              <w:pStyle w:val="TAC"/>
              <w:rPr>
                <w:rFonts w:cs="Arial"/>
                <w:lang w:eastAsia="ja-JP" w:bidi="hi-IN"/>
              </w:rPr>
            </w:pPr>
            <w:r w:rsidRPr="008B47F6">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28E791B3" w14:textId="77777777" w:rsidR="008769E5" w:rsidRPr="008B47F6" w:rsidRDefault="008769E5" w:rsidP="004D5624">
            <w:pPr>
              <w:pStyle w:val="TAC"/>
            </w:pPr>
          </w:p>
        </w:tc>
      </w:tr>
      <w:tr w:rsidR="008769E5" w:rsidRPr="008B47F6" w14:paraId="32B332CD" w14:textId="77777777" w:rsidTr="004D5624">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C376B44" w14:textId="77777777" w:rsidR="008769E5" w:rsidRPr="008B47F6" w:rsidRDefault="008769E5" w:rsidP="004D5624">
            <w:pPr>
              <w:pStyle w:val="TAL"/>
              <w:rPr>
                <w:lang w:eastAsia="ja-JP"/>
              </w:rPr>
            </w:pPr>
            <w:r w:rsidRPr="008B47F6">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151AD730" w14:textId="77777777" w:rsidR="008769E5" w:rsidRPr="008B47F6" w:rsidRDefault="008769E5" w:rsidP="004D5624">
            <w:pPr>
              <w:pStyle w:val="TAC"/>
              <w:rPr>
                <w:lang w:eastAsia="ja-JP"/>
              </w:rPr>
            </w:pPr>
            <w:r w:rsidRPr="008B47F6">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41BE0ADA" w14:textId="77777777" w:rsidR="008769E5" w:rsidRPr="008B47F6" w:rsidRDefault="008769E5" w:rsidP="004D5624">
            <w:pPr>
              <w:pStyle w:val="TAC"/>
            </w:pPr>
            <w:r w:rsidRPr="008B47F6">
              <w:t>0.5</w:t>
            </w:r>
          </w:p>
        </w:tc>
      </w:tr>
      <w:tr w:rsidR="008769E5" w:rsidRPr="008B47F6" w14:paraId="6864369C" w14:textId="77777777" w:rsidTr="004D5624">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1FB0A1A4" w14:textId="77777777" w:rsidR="008769E5" w:rsidRPr="008B47F6" w:rsidRDefault="008769E5" w:rsidP="004D5624">
            <w:pPr>
              <w:pStyle w:val="TAH"/>
            </w:pPr>
            <w:r w:rsidRPr="008B47F6">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5635C8C6" w14:textId="77777777" w:rsidR="008769E5" w:rsidRPr="008B47F6" w:rsidRDefault="008769E5" w:rsidP="004D5624">
            <w:pPr>
              <w:pStyle w:val="TAH"/>
            </w:pPr>
            <w:r w:rsidRPr="008B47F6">
              <w:t>Value</w:t>
            </w:r>
          </w:p>
        </w:tc>
      </w:tr>
      <w:tr w:rsidR="008769E5" w:rsidRPr="008B47F6" w14:paraId="1E700060" w14:textId="77777777" w:rsidTr="004D5624">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78FE0FA" w14:textId="77777777" w:rsidR="008769E5" w:rsidRPr="008B47F6" w:rsidRDefault="008769E5" w:rsidP="004D5624">
            <w:pPr>
              <w:pStyle w:val="TAC"/>
            </w:pPr>
            <w:r w:rsidRPr="008B47F6">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5B6BCA7" w14:textId="77777777" w:rsidR="008769E5" w:rsidRPr="008B47F6" w:rsidRDefault="008769E5" w:rsidP="004D5624">
            <w:pPr>
              <w:pStyle w:val="TAC"/>
            </w:pPr>
            <w:r w:rsidRPr="008B47F6">
              <w:t>TBD</w:t>
            </w:r>
          </w:p>
        </w:tc>
      </w:tr>
      <w:tr w:rsidR="008769E5" w:rsidRPr="008B47F6" w14:paraId="41B522B6" w14:textId="77777777" w:rsidTr="004D5624">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49CB3512" w14:textId="77777777" w:rsidR="008769E5" w:rsidRPr="008B47F6" w:rsidRDefault="008769E5" w:rsidP="004D5624">
            <w:pPr>
              <w:pStyle w:val="TAC"/>
            </w:pPr>
            <w:r w:rsidRPr="008B47F6">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3BFD759" w14:textId="77777777" w:rsidR="008769E5" w:rsidRPr="008B47F6" w:rsidRDefault="008769E5" w:rsidP="004D5624">
            <w:pPr>
              <w:pStyle w:val="TAC"/>
            </w:pPr>
            <w:r w:rsidRPr="008B47F6">
              <w:t>TBD</w:t>
            </w:r>
          </w:p>
        </w:tc>
      </w:tr>
      <w:tr w:rsidR="008769E5" w:rsidRPr="008B47F6" w14:paraId="2C86D884" w14:textId="77777777" w:rsidTr="004D5624">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5D016E7E" w14:textId="77777777" w:rsidR="008769E5" w:rsidRPr="008B47F6" w:rsidRDefault="008769E5" w:rsidP="004D5624">
            <w:pPr>
              <w:pStyle w:val="TAN"/>
            </w:pPr>
            <w:r w:rsidRPr="008B47F6">
              <w:lastRenderedPageBreak/>
              <w:t>NOTE 1:</w:t>
            </w:r>
            <w:r w:rsidRPr="008B47F6">
              <w:tab/>
              <w:t>The impact of phase variation on EIRP shall be taken into account during final MU definition for the test method..</w:t>
            </w:r>
          </w:p>
          <w:p w14:paraId="1AF8B177" w14:textId="77777777" w:rsidR="008769E5" w:rsidRPr="008B47F6" w:rsidRDefault="008769E5" w:rsidP="004D5624">
            <w:pPr>
              <w:pStyle w:val="TAN"/>
            </w:pPr>
            <w:r w:rsidRPr="008B47F6">
              <w:t>NOTE 2:</w:t>
            </w:r>
            <w:r w:rsidRPr="008B47F6">
              <w:tab/>
              <w:t>The quality of quiet zone is different for EIRP and TRP. For TRP, the standard uncertainty is FFS; for EIRP, the standard uncertainty of quiet zone is FFS.</w:t>
            </w:r>
          </w:p>
          <w:p w14:paraId="51BCE5F7" w14:textId="77777777" w:rsidR="008769E5" w:rsidRPr="008B47F6" w:rsidRDefault="008769E5" w:rsidP="004D5624">
            <w:pPr>
              <w:pStyle w:val="TAN"/>
            </w:pPr>
            <w:r w:rsidRPr="008B47F6">
              <w:t>NOTE 3:</w:t>
            </w:r>
            <w:r w:rsidRPr="008B47F6">
              <w:tab/>
              <w:t>The analysis was done only for the case of operating at max output power, in-band, non-CA.</w:t>
            </w:r>
          </w:p>
          <w:p w14:paraId="56CF165C" w14:textId="77777777" w:rsidR="008769E5" w:rsidRPr="008B47F6" w:rsidRDefault="008769E5" w:rsidP="004D5624">
            <w:pPr>
              <w:pStyle w:val="TAN"/>
            </w:pPr>
            <w:r w:rsidRPr="008B47F6">
              <w:t>NOTE 4:</w:t>
            </w:r>
            <w:r w:rsidRPr="008B47F6">
              <w:tab/>
              <w:t>The assessment assumes maximum DUT output power.</w:t>
            </w:r>
          </w:p>
          <w:p w14:paraId="6199BB42" w14:textId="77777777" w:rsidR="008769E5" w:rsidRPr="008B47F6" w:rsidRDefault="008769E5" w:rsidP="004D5624">
            <w:pPr>
              <w:pStyle w:val="TAN"/>
            </w:pPr>
            <w:r w:rsidRPr="008B47F6">
              <w:t>NOTE 5:</w:t>
            </w:r>
            <w:r w:rsidRPr="008B47F6">
              <w:tab/>
              <w:t xml:space="preserve">This contributor </w:t>
            </w:r>
            <w:r w:rsidRPr="008B47F6">
              <w:rPr>
                <w:rFonts w:cs="Arial"/>
                <w:lang w:eastAsia="ja-JP" w:bidi="hi-IN"/>
              </w:rPr>
              <w:t>shall only be considered for TRP measurements.</w:t>
            </w:r>
          </w:p>
          <w:p w14:paraId="61B1CC22" w14:textId="77777777" w:rsidR="008769E5" w:rsidRPr="008B47F6" w:rsidRDefault="008769E5" w:rsidP="004D5624">
            <w:pPr>
              <w:pStyle w:val="TAN"/>
            </w:pPr>
            <w:r w:rsidRPr="008B47F6">
              <w:t>NOTE 6:</w:t>
            </w:r>
            <w:r w:rsidRPr="008B47F6">
              <w:tab/>
              <w:t>This contributor shall only be considered for EIRP measurements.</w:t>
            </w:r>
          </w:p>
          <w:p w14:paraId="7CF12989" w14:textId="77777777" w:rsidR="008769E5" w:rsidRPr="008B47F6" w:rsidRDefault="008769E5" w:rsidP="004D5624">
            <w:pPr>
              <w:pStyle w:val="TAN"/>
            </w:pPr>
            <w:r w:rsidRPr="008B47F6">
              <w:t>NOTE 7:</w:t>
            </w:r>
            <w:r w:rsidRPr="008B47F6">
              <w:tab/>
              <w:t>In order to obtain the total measurement uncertainty, systematic uncertainties have to be added to the expanded root sum square of the standard deviations of the Stage 1 and Stage 2 contributors.</w:t>
            </w:r>
          </w:p>
          <w:p w14:paraId="4AD37045" w14:textId="77777777" w:rsidR="008769E5" w:rsidRPr="008B47F6" w:rsidRDefault="008769E5" w:rsidP="004D5624">
            <w:pPr>
              <w:pStyle w:val="TAN"/>
            </w:pPr>
            <w:r w:rsidRPr="008B47F6">
              <w:t>NOTE 8:</w:t>
            </w:r>
            <w:r w:rsidRPr="008B47F6">
              <w:tab/>
              <w:t>This contributor shall only be considered for spherical EIRP measurements</w:t>
            </w:r>
          </w:p>
        </w:tc>
      </w:tr>
    </w:tbl>
    <w:p w14:paraId="4C2D0470" w14:textId="77777777" w:rsidR="008769E5" w:rsidRPr="008B47F6" w:rsidRDefault="008769E5" w:rsidP="008769E5"/>
    <w:p w14:paraId="78CA0221" w14:textId="77777777" w:rsidR="00D24369" w:rsidRPr="008B47F6" w:rsidRDefault="00D24369" w:rsidP="00D24369">
      <w:pPr>
        <w:pStyle w:val="2"/>
      </w:pPr>
      <w:r w:rsidRPr="008B47F6">
        <w:t>B.3.2</w:t>
      </w:r>
      <w:r w:rsidRPr="008B47F6">
        <w:tab/>
        <w:t>Uncertainty budget format and assessment for IFF</w:t>
      </w:r>
      <w:bookmarkEnd w:id="1819"/>
      <w:bookmarkEnd w:id="1820"/>
      <w:bookmarkEnd w:id="1821"/>
      <w:bookmarkEnd w:id="1822"/>
      <w:bookmarkEnd w:id="1823"/>
      <w:bookmarkEnd w:id="1824"/>
      <w:bookmarkEnd w:id="1825"/>
      <w:bookmarkEnd w:id="1826"/>
      <w:bookmarkEnd w:id="1827"/>
      <w:bookmarkEnd w:id="1828"/>
    </w:p>
    <w:p w14:paraId="78C09316" w14:textId="77777777" w:rsidR="00D24369" w:rsidRPr="008B47F6" w:rsidRDefault="00D24369" w:rsidP="00D24369">
      <w:r w:rsidRPr="008B47F6">
        <w:rPr>
          <w:lang w:eastAsia="zh-CN"/>
        </w:rPr>
        <w:t>The uncertainty contributions that may impact the overall MU value are listed in Table B.3.2-1.</w:t>
      </w:r>
    </w:p>
    <w:p w14:paraId="0ED7B0CD" w14:textId="77777777" w:rsidR="00D24369" w:rsidRPr="008B47F6" w:rsidRDefault="00D24369" w:rsidP="00D24369">
      <w:pPr>
        <w:pStyle w:val="TH"/>
      </w:pPr>
      <w:r w:rsidRPr="008B47F6">
        <w:t xml:space="preserve">Table </w:t>
      </w:r>
      <w:r w:rsidRPr="008B47F6">
        <w:rPr>
          <w:rFonts w:eastAsia="ＭＳ 明朝"/>
          <w:lang w:eastAsia="ja-JP"/>
        </w:rPr>
        <w:t>B.3.2-</w:t>
      </w:r>
      <w:r w:rsidRPr="008B47F6">
        <w:rPr>
          <w:lang w:eastAsia="sv-SE"/>
        </w:rPr>
        <w:t>1</w:t>
      </w:r>
      <w:r w:rsidRPr="008B47F6">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D24369" w:rsidRPr="008B47F6" w14:paraId="65F81CE9"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A65B0E" w14:textId="77777777" w:rsidR="00D24369" w:rsidRPr="008B47F6" w:rsidRDefault="00D24369" w:rsidP="00073470">
            <w:pPr>
              <w:pStyle w:val="TAH"/>
            </w:pPr>
            <w:r w:rsidRPr="008B47F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FFFCC81" w14:textId="77777777" w:rsidR="00D24369" w:rsidRPr="008B47F6" w:rsidRDefault="00D24369" w:rsidP="00073470">
            <w:pPr>
              <w:pStyle w:val="TAH"/>
            </w:pPr>
            <w:r w:rsidRPr="008B47F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33552EFB" w14:textId="77777777" w:rsidR="00D24369" w:rsidRPr="008B47F6" w:rsidRDefault="00D24369" w:rsidP="00073470">
            <w:pPr>
              <w:pStyle w:val="TAH"/>
            </w:pPr>
            <w:r w:rsidRPr="008B47F6">
              <w:t>Details in clause</w:t>
            </w:r>
          </w:p>
        </w:tc>
      </w:tr>
      <w:tr w:rsidR="00D24369" w:rsidRPr="008B47F6" w14:paraId="37446618" w14:textId="77777777" w:rsidTr="0007347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A7A0CA7" w14:textId="77777777" w:rsidR="00D24369" w:rsidRPr="008B47F6" w:rsidRDefault="00D24369" w:rsidP="00073470">
            <w:pPr>
              <w:pStyle w:val="TAH"/>
            </w:pPr>
            <w:r w:rsidRPr="008B47F6">
              <w:t>Stage 2: DUT measurement</w:t>
            </w:r>
          </w:p>
        </w:tc>
      </w:tr>
      <w:tr w:rsidR="00D24369" w:rsidRPr="008B47F6" w14:paraId="19ED8D0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0D7145" w14:textId="77777777" w:rsidR="00D24369" w:rsidRPr="008B47F6" w:rsidRDefault="00D24369" w:rsidP="00073470">
            <w:pPr>
              <w:pStyle w:val="TAL"/>
            </w:pPr>
            <w:r w:rsidRPr="008B47F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CBF5A01" w14:textId="77777777" w:rsidR="00D24369" w:rsidRPr="008B47F6" w:rsidRDefault="00D24369" w:rsidP="00073470">
            <w:pPr>
              <w:pStyle w:val="TAL"/>
              <w:rPr>
                <w:lang w:eastAsia="ja-JP"/>
              </w:rPr>
            </w:pPr>
            <w:r w:rsidRPr="008B47F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33ECAE75" w14:textId="77777777" w:rsidR="00D24369" w:rsidRPr="008B47F6" w:rsidRDefault="00D24369" w:rsidP="00073470">
            <w:pPr>
              <w:pStyle w:val="TAC"/>
              <w:rPr>
                <w:lang w:eastAsia="ja-JP"/>
              </w:rPr>
            </w:pPr>
            <w:r w:rsidRPr="008B47F6">
              <w:t>B.2.2.1</w:t>
            </w:r>
          </w:p>
        </w:tc>
      </w:tr>
      <w:tr w:rsidR="00D24369" w:rsidRPr="008B47F6" w14:paraId="71BA0DE5"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482D2B" w14:textId="77777777" w:rsidR="00D24369" w:rsidRPr="008B47F6" w:rsidRDefault="00D24369" w:rsidP="00073470">
            <w:pPr>
              <w:pStyle w:val="TAL"/>
            </w:pPr>
            <w:r w:rsidRPr="008B47F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0F9AC7A" w14:textId="77777777" w:rsidR="00D24369" w:rsidRPr="008B47F6" w:rsidRDefault="00D24369" w:rsidP="00073470">
            <w:pPr>
              <w:pStyle w:val="TAL"/>
            </w:pPr>
            <w:r w:rsidRPr="008B47F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55AA6B4" w14:textId="77777777" w:rsidR="00D24369" w:rsidRPr="008B47F6" w:rsidRDefault="00D24369" w:rsidP="00073470">
            <w:pPr>
              <w:pStyle w:val="TAC"/>
              <w:rPr>
                <w:lang w:eastAsia="zh-CN"/>
              </w:rPr>
            </w:pPr>
            <w:r w:rsidRPr="008B47F6">
              <w:t>B.2.2.2</w:t>
            </w:r>
          </w:p>
        </w:tc>
      </w:tr>
      <w:tr w:rsidR="00D24369" w:rsidRPr="008B47F6" w14:paraId="7B6F1FA9"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B4077A" w14:textId="77777777" w:rsidR="00D24369" w:rsidRPr="008B47F6" w:rsidRDefault="00D24369" w:rsidP="00073470">
            <w:pPr>
              <w:pStyle w:val="TAL"/>
            </w:pPr>
            <w:r w:rsidRPr="008B47F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A8F7B68" w14:textId="77777777" w:rsidR="00D24369" w:rsidRPr="008B47F6" w:rsidRDefault="00D24369" w:rsidP="00073470">
            <w:pPr>
              <w:pStyle w:val="TAL"/>
            </w:pPr>
            <w:r w:rsidRPr="008B47F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4D7E2570" w14:textId="77777777" w:rsidR="00D24369" w:rsidRPr="008B47F6" w:rsidRDefault="00D24369" w:rsidP="00073470">
            <w:pPr>
              <w:pStyle w:val="TAC"/>
            </w:pPr>
            <w:r w:rsidRPr="008B47F6">
              <w:t>B.2.2.3</w:t>
            </w:r>
          </w:p>
        </w:tc>
      </w:tr>
      <w:tr w:rsidR="00D24369" w:rsidRPr="008B47F6" w14:paraId="2509BA90"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1E9EC3" w14:textId="77777777" w:rsidR="00D24369" w:rsidRPr="008B47F6" w:rsidRDefault="00D24369" w:rsidP="00073470">
            <w:pPr>
              <w:pStyle w:val="TAL"/>
            </w:pPr>
            <w:r w:rsidRPr="008B47F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BD8F28" w14:textId="77777777" w:rsidR="00D24369" w:rsidRPr="008B47F6" w:rsidRDefault="00D24369" w:rsidP="00073470">
            <w:pPr>
              <w:pStyle w:val="TAL"/>
            </w:pPr>
            <w:r w:rsidRPr="008B47F6">
              <w:t>Mismatch</w:t>
            </w:r>
          </w:p>
        </w:tc>
        <w:tc>
          <w:tcPr>
            <w:tcW w:w="915" w:type="pct"/>
            <w:gridSpan w:val="2"/>
            <w:tcBorders>
              <w:top w:val="single" w:sz="6" w:space="0" w:color="auto"/>
              <w:left w:val="single" w:sz="6" w:space="0" w:color="auto"/>
              <w:bottom w:val="single" w:sz="6" w:space="0" w:color="auto"/>
              <w:right w:val="single" w:sz="6" w:space="0" w:color="auto"/>
            </w:tcBorders>
          </w:tcPr>
          <w:p w14:paraId="0929D62A" w14:textId="77777777" w:rsidR="00D24369" w:rsidRPr="008B47F6" w:rsidRDefault="00D24369" w:rsidP="00073470">
            <w:pPr>
              <w:pStyle w:val="TAC"/>
              <w:rPr>
                <w:lang w:eastAsia="ja-JP"/>
              </w:rPr>
            </w:pPr>
            <w:r w:rsidRPr="008B47F6">
              <w:t>B.2.2.4</w:t>
            </w:r>
          </w:p>
        </w:tc>
      </w:tr>
      <w:tr w:rsidR="00D24369" w:rsidRPr="008B47F6" w14:paraId="1D7EADFC"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46EDB9" w14:textId="77777777" w:rsidR="00D24369" w:rsidRPr="008B47F6" w:rsidRDefault="00D24369" w:rsidP="00073470">
            <w:pPr>
              <w:pStyle w:val="TAL"/>
            </w:pPr>
            <w:r w:rsidRPr="008B47F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1A89A8" w14:textId="77777777" w:rsidR="00D24369" w:rsidRPr="008B47F6" w:rsidRDefault="00D24369" w:rsidP="00073470">
            <w:pPr>
              <w:pStyle w:val="TAL"/>
            </w:pPr>
            <w:r w:rsidRPr="008B47F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A1FB565" w14:textId="77777777" w:rsidR="00D24369" w:rsidRPr="008B47F6" w:rsidRDefault="00D24369" w:rsidP="00073470">
            <w:pPr>
              <w:pStyle w:val="TAC"/>
            </w:pPr>
            <w:r w:rsidRPr="008B47F6">
              <w:t>B.2.2.5</w:t>
            </w:r>
          </w:p>
        </w:tc>
      </w:tr>
      <w:tr w:rsidR="00D24369" w:rsidRPr="008B47F6" w14:paraId="08B031B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E566EA" w14:textId="77777777" w:rsidR="00D24369" w:rsidRPr="008B47F6" w:rsidRDefault="00D24369" w:rsidP="00073470">
            <w:pPr>
              <w:pStyle w:val="TAL"/>
            </w:pPr>
            <w:r w:rsidRPr="008B47F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A9F058" w14:textId="77777777" w:rsidR="00D24369" w:rsidRPr="008B47F6" w:rsidRDefault="00D24369" w:rsidP="00073470">
            <w:pPr>
              <w:pStyle w:val="TAL"/>
            </w:pPr>
            <w:r w:rsidRPr="008B47F6">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18762D2F" w14:textId="77777777" w:rsidR="00D24369" w:rsidRPr="008B47F6" w:rsidRDefault="00D24369" w:rsidP="00073470">
            <w:pPr>
              <w:pStyle w:val="TAC"/>
              <w:rPr>
                <w:lang w:eastAsia="ja-JP"/>
              </w:rPr>
            </w:pPr>
            <w:r w:rsidRPr="008B47F6">
              <w:t>B.2.2.6</w:t>
            </w:r>
          </w:p>
        </w:tc>
      </w:tr>
      <w:tr w:rsidR="00D24369" w:rsidRPr="008B47F6" w14:paraId="0AF6DF9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A6F80C2" w14:textId="77777777" w:rsidR="00D24369" w:rsidRPr="008B47F6" w:rsidRDefault="00D24369" w:rsidP="00073470">
            <w:pPr>
              <w:pStyle w:val="TAL"/>
            </w:pPr>
            <w:r w:rsidRPr="008B47F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2AB7F6C" w14:textId="77777777" w:rsidR="00D24369" w:rsidRPr="008B47F6" w:rsidRDefault="00D24369" w:rsidP="00073470">
            <w:pPr>
              <w:pStyle w:val="TAL"/>
            </w:pPr>
            <w:r w:rsidRPr="008B47F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1844301F" w14:textId="77777777" w:rsidR="00D24369" w:rsidRPr="008B47F6" w:rsidRDefault="00D24369" w:rsidP="00073470">
            <w:pPr>
              <w:pStyle w:val="TAC"/>
              <w:rPr>
                <w:lang w:eastAsia="ja-JP"/>
              </w:rPr>
            </w:pPr>
            <w:r w:rsidRPr="008B47F6">
              <w:t>B.2.2.7</w:t>
            </w:r>
          </w:p>
        </w:tc>
      </w:tr>
      <w:tr w:rsidR="00D24369" w:rsidRPr="008B47F6" w14:paraId="7252D39D"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BEC84E3" w14:textId="77777777" w:rsidR="00D24369" w:rsidRPr="008B47F6" w:rsidRDefault="00D24369" w:rsidP="00073470">
            <w:pPr>
              <w:pStyle w:val="TAL"/>
              <w:rPr>
                <w:lang w:eastAsia="ja-JP"/>
              </w:rPr>
            </w:pPr>
            <w:r w:rsidRPr="008B47F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B2DAEB" w14:textId="77777777" w:rsidR="00D24369" w:rsidRPr="008B47F6" w:rsidRDefault="00D24369" w:rsidP="00073470">
            <w:pPr>
              <w:pStyle w:val="TAL"/>
            </w:pPr>
            <w:r w:rsidRPr="008B47F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7855D23" w14:textId="77777777" w:rsidR="00D24369" w:rsidRPr="008B47F6" w:rsidRDefault="00D24369" w:rsidP="00073470">
            <w:pPr>
              <w:pStyle w:val="TAC"/>
              <w:rPr>
                <w:lang w:eastAsia="ja-JP"/>
              </w:rPr>
            </w:pPr>
            <w:r w:rsidRPr="008B47F6">
              <w:t>B.2.2.8</w:t>
            </w:r>
          </w:p>
        </w:tc>
      </w:tr>
      <w:tr w:rsidR="00D24369" w:rsidRPr="008B47F6" w14:paraId="46A4FADD"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8D2E4F" w14:textId="77777777" w:rsidR="00D24369" w:rsidRPr="008B47F6" w:rsidRDefault="00D24369" w:rsidP="00073470">
            <w:pPr>
              <w:pStyle w:val="TAL"/>
              <w:rPr>
                <w:lang w:eastAsia="ja-JP"/>
              </w:rPr>
            </w:pPr>
            <w:r w:rsidRPr="008B47F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368BB4" w14:textId="77777777" w:rsidR="00D24369" w:rsidRPr="008B47F6" w:rsidRDefault="00D24369" w:rsidP="00073470">
            <w:pPr>
              <w:pStyle w:val="TAL"/>
            </w:pPr>
            <w:r w:rsidRPr="008B47F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7C9A4DBB" w14:textId="77777777" w:rsidR="00D24369" w:rsidRPr="008B47F6" w:rsidRDefault="00D24369" w:rsidP="00073470">
            <w:pPr>
              <w:pStyle w:val="TAC"/>
              <w:rPr>
                <w:lang w:eastAsia="ja-JP"/>
              </w:rPr>
            </w:pPr>
            <w:r w:rsidRPr="008B47F6">
              <w:t>B.2.2.9</w:t>
            </w:r>
          </w:p>
        </w:tc>
      </w:tr>
      <w:tr w:rsidR="00D24369" w:rsidRPr="008B47F6" w14:paraId="7A585BA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238DAE9" w14:textId="77777777" w:rsidR="00D24369" w:rsidRPr="008B47F6" w:rsidRDefault="00D24369" w:rsidP="00073470">
            <w:pPr>
              <w:pStyle w:val="TAL"/>
              <w:rPr>
                <w:lang w:eastAsia="zh-CN"/>
              </w:rPr>
            </w:pPr>
            <w:r w:rsidRPr="008B47F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32E255" w14:textId="77777777" w:rsidR="00D24369" w:rsidRPr="008B47F6" w:rsidRDefault="00D24369" w:rsidP="00073470">
            <w:pPr>
              <w:pStyle w:val="TAL"/>
              <w:rPr>
                <w:lang w:eastAsia="ja-JP"/>
              </w:rPr>
            </w:pPr>
            <w:r w:rsidRPr="008B47F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2D218782" w14:textId="77777777" w:rsidR="00D24369" w:rsidRPr="008B47F6" w:rsidRDefault="00D24369" w:rsidP="00073470">
            <w:pPr>
              <w:pStyle w:val="TAC"/>
              <w:rPr>
                <w:lang w:eastAsia="ja-JP"/>
              </w:rPr>
            </w:pPr>
            <w:r w:rsidRPr="008B47F6">
              <w:t>B.2.2.10</w:t>
            </w:r>
          </w:p>
        </w:tc>
      </w:tr>
      <w:tr w:rsidR="00D24369" w:rsidRPr="008B47F6" w14:paraId="1AF65AB3"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C0A57B" w14:textId="77777777" w:rsidR="00D24369" w:rsidRPr="008B47F6" w:rsidRDefault="00D24369" w:rsidP="00073470">
            <w:pPr>
              <w:pStyle w:val="TAL"/>
              <w:rPr>
                <w:lang w:eastAsia="zh-CN"/>
              </w:rPr>
            </w:pPr>
            <w:r w:rsidRPr="008B47F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991FBF" w14:textId="77777777" w:rsidR="00D24369" w:rsidRPr="008B47F6" w:rsidRDefault="00D24369" w:rsidP="00073470">
            <w:pPr>
              <w:pStyle w:val="TAL"/>
            </w:pPr>
            <w:r w:rsidRPr="008B47F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C63C7D6" w14:textId="77777777" w:rsidR="00D24369" w:rsidRPr="008B47F6" w:rsidRDefault="00D24369" w:rsidP="00073470">
            <w:pPr>
              <w:pStyle w:val="TAC"/>
            </w:pPr>
            <w:r w:rsidRPr="008B47F6">
              <w:t>B.2.2.11</w:t>
            </w:r>
          </w:p>
        </w:tc>
      </w:tr>
      <w:tr w:rsidR="00D24369" w:rsidRPr="008B47F6" w14:paraId="468EA167"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02458A" w14:textId="77777777" w:rsidR="00D24369" w:rsidRPr="008B47F6" w:rsidRDefault="00D24369" w:rsidP="00073470">
            <w:pPr>
              <w:pStyle w:val="TAL"/>
              <w:rPr>
                <w:lang w:eastAsia="zh-CN"/>
              </w:rPr>
            </w:pPr>
            <w:r w:rsidRPr="008B47F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32A809" w14:textId="77777777" w:rsidR="00D24369" w:rsidRPr="008B47F6" w:rsidRDefault="00D24369" w:rsidP="00073470">
            <w:pPr>
              <w:pStyle w:val="TAL"/>
            </w:pPr>
            <w:r w:rsidRPr="008B47F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4652022" w14:textId="77777777" w:rsidR="00D24369" w:rsidRPr="008B47F6" w:rsidRDefault="00D24369" w:rsidP="00073470">
            <w:pPr>
              <w:pStyle w:val="TAC"/>
            </w:pPr>
            <w:r w:rsidRPr="008B47F6">
              <w:t>B.2.2.12</w:t>
            </w:r>
          </w:p>
        </w:tc>
      </w:tr>
      <w:tr w:rsidR="00D24369" w:rsidRPr="008B47F6" w14:paraId="4FB627AF"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D2B938" w14:textId="77777777" w:rsidR="00D24369" w:rsidRPr="008B47F6" w:rsidRDefault="00D24369" w:rsidP="00073470">
            <w:pPr>
              <w:pStyle w:val="TAL"/>
              <w:rPr>
                <w:lang w:eastAsia="zh-CN"/>
              </w:rPr>
            </w:pPr>
            <w:r w:rsidRPr="008B47F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187A26" w14:textId="77777777" w:rsidR="00D24369" w:rsidRPr="008B47F6" w:rsidRDefault="00D24369" w:rsidP="00073470">
            <w:pPr>
              <w:pStyle w:val="TAL"/>
              <w:rPr>
                <w:lang w:eastAsia="ja-JP"/>
              </w:rPr>
            </w:pPr>
            <w:r w:rsidRPr="008B47F6">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0112F7B9" w14:textId="77777777" w:rsidR="00D24369" w:rsidRPr="008B47F6" w:rsidRDefault="00D24369" w:rsidP="00073470">
            <w:pPr>
              <w:pStyle w:val="TAC"/>
            </w:pPr>
            <w:r w:rsidRPr="008B47F6">
              <w:t>B.2.2.22</w:t>
            </w:r>
          </w:p>
        </w:tc>
      </w:tr>
      <w:tr w:rsidR="00D24369" w:rsidRPr="008B47F6" w14:paraId="1B7766EB"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1D3640" w14:textId="77777777" w:rsidR="00D24369" w:rsidRPr="008B47F6" w:rsidRDefault="00D24369" w:rsidP="00073470">
            <w:pPr>
              <w:pStyle w:val="TAL"/>
              <w:rPr>
                <w:lang w:eastAsia="zh-CN"/>
              </w:rPr>
            </w:pPr>
            <w:r w:rsidRPr="008B47F6">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B6F3BD" w14:textId="77777777" w:rsidR="00D24369" w:rsidRPr="008B47F6" w:rsidRDefault="00D24369" w:rsidP="00073470">
            <w:pPr>
              <w:pStyle w:val="TAL"/>
              <w:rPr>
                <w:lang w:eastAsia="ja-JP"/>
              </w:rPr>
            </w:pPr>
            <w:r w:rsidRPr="008B47F6">
              <w:t xml:space="preserve">Influence of </w:t>
            </w:r>
            <w:r w:rsidRPr="008B47F6">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1EB1863C" w14:textId="77777777" w:rsidR="00D24369" w:rsidRPr="008B47F6" w:rsidRDefault="00D24369" w:rsidP="00073470">
            <w:pPr>
              <w:pStyle w:val="TAC"/>
            </w:pPr>
            <w:r w:rsidRPr="008B47F6">
              <w:t>B.2.2.23</w:t>
            </w:r>
          </w:p>
        </w:tc>
      </w:tr>
      <w:tr w:rsidR="00D24369" w:rsidRPr="008B47F6" w14:paraId="53F410A2"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B404E9" w14:textId="77777777" w:rsidR="00D24369" w:rsidRPr="008B47F6" w:rsidRDefault="00D24369" w:rsidP="00073470">
            <w:pPr>
              <w:pStyle w:val="TAL"/>
              <w:rPr>
                <w:lang w:eastAsia="zh-CN"/>
              </w:rPr>
            </w:pPr>
            <w:r w:rsidRPr="008B47F6">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2D39AE" w14:textId="77777777" w:rsidR="00D24369" w:rsidRPr="008B47F6" w:rsidRDefault="00D24369" w:rsidP="00073470">
            <w:pPr>
              <w:pStyle w:val="TAL"/>
            </w:pPr>
            <w:r w:rsidRPr="008B47F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410ABCA6" w14:textId="77777777" w:rsidR="00D24369" w:rsidRPr="008B47F6" w:rsidRDefault="00D24369" w:rsidP="00073470">
            <w:pPr>
              <w:pStyle w:val="TAC"/>
            </w:pPr>
            <w:r w:rsidRPr="008B47F6">
              <w:t>B.2.2.25</w:t>
            </w:r>
          </w:p>
        </w:tc>
      </w:tr>
      <w:tr w:rsidR="00D24369" w:rsidRPr="008B47F6" w14:paraId="481BFD90"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2EF902" w14:textId="77777777" w:rsidR="00D24369" w:rsidRPr="008B47F6" w:rsidRDefault="00D24369" w:rsidP="00073470">
            <w:pPr>
              <w:pStyle w:val="TAL"/>
              <w:rPr>
                <w:lang w:eastAsia="zh-CN"/>
              </w:rPr>
            </w:pPr>
            <w:r w:rsidRPr="008B47F6">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13999F" w14:textId="77777777" w:rsidR="00D24369" w:rsidRPr="008B47F6" w:rsidRDefault="00D24369" w:rsidP="00073470">
            <w:pPr>
              <w:pStyle w:val="TAL"/>
            </w:pPr>
            <w:r w:rsidRPr="008B47F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38F91EB6" w14:textId="77777777" w:rsidR="00D24369" w:rsidRPr="008B47F6" w:rsidRDefault="00D24369" w:rsidP="00073470">
            <w:pPr>
              <w:pStyle w:val="TAC"/>
            </w:pPr>
            <w:r w:rsidRPr="008B47F6">
              <w:rPr>
                <w:lang w:eastAsia="ja-JP"/>
              </w:rPr>
              <w:t>B.2.2.26</w:t>
            </w:r>
          </w:p>
        </w:tc>
      </w:tr>
      <w:tr w:rsidR="00D24369" w:rsidRPr="008B47F6" w14:paraId="105F6544" w14:textId="77777777" w:rsidTr="00073470">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4DB6828" w14:textId="77777777" w:rsidR="00D24369" w:rsidRPr="008B47F6" w:rsidRDefault="00D24369" w:rsidP="00073470">
            <w:pPr>
              <w:pStyle w:val="TAL"/>
              <w:rPr>
                <w:lang w:eastAsia="ja-JP"/>
              </w:rPr>
            </w:pPr>
            <w:r w:rsidRPr="008B47F6">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037C77C" w14:textId="77777777" w:rsidR="00D24369" w:rsidRPr="008B47F6" w:rsidRDefault="00D24369" w:rsidP="00073470">
            <w:pPr>
              <w:pStyle w:val="TAL"/>
              <w:rPr>
                <w:lang w:eastAsia="ja-JP"/>
              </w:rPr>
            </w:pPr>
            <w:r w:rsidRPr="008B47F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16ECAAC1" w14:textId="77777777" w:rsidR="00D24369" w:rsidRPr="008B47F6" w:rsidRDefault="00D24369" w:rsidP="00073470">
            <w:pPr>
              <w:pStyle w:val="TAC"/>
              <w:rPr>
                <w:lang w:eastAsia="ja-JP"/>
              </w:rPr>
            </w:pPr>
            <w:r w:rsidRPr="008B47F6">
              <w:rPr>
                <w:lang w:eastAsia="ja-JP"/>
              </w:rPr>
              <w:t>B.2.2.29</w:t>
            </w:r>
          </w:p>
        </w:tc>
      </w:tr>
      <w:tr w:rsidR="00D24369" w:rsidRPr="008B47F6" w14:paraId="79E7EC12" w14:textId="77777777" w:rsidTr="0007347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6BC8931" w14:textId="77777777" w:rsidR="00D24369" w:rsidRPr="008B47F6" w:rsidRDefault="00D24369" w:rsidP="00073470">
            <w:pPr>
              <w:pStyle w:val="TAH"/>
            </w:pPr>
            <w:r w:rsidRPr="008B47F6">
              <w:t>Stage 1: Calibration measurement</w:t>
            </w:r>
          </w:p>
        </w:tc>
      </w:tr>
      <w:tr w:rsidR="00D24369" w:rsidRPr="008B47F6" w14:paraId="49207173"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58757C" w14:textId="77777777" w:rsidR="00D24369" w:rsidRPr="008B47F6" w:rsidRDefault="00D24369" w:rsidP="00073470">
            <w:pPr>
              <w:pStyle w:val="TAL"/>
              <w:rPr>
                <w:lang w:eastAsia="ja-JP"/>
              </w:rPr>
            </w:pPr>
            <w:r w:rsidRPr="008B47F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9FF521" w14:textId="77777777" w:rsidR="00D24369" w:rsidRPr="008B47F6" w:rsidRDefault="00D24369" w:rsidP="00073470">
            <w:pPr>
              <w:pStyle w:val="TAL"/>
              <w:rPr>
                <w:lang w:eastAsia="zh-CN"/>
              </w:rPr>
            </w:pPr>
            <w:r w:rsidRPr="008B47F6">
              <w:t>Mismatch</w:t>
            </w:r>
          </w:p>
        </w:tc>
        <w:tc>
          <w:tcPr>
            <w:tcW w:w="915" w:type="pct"/>
            <w:gridSpan w:val="2"/>
            <w:tcBorders>
              <w:top w:val="single" w:sz="6" w:space="0" w:color="auto"/>
              <w:left w:val="single" w:sz="6" w:space="0" w:color="auto"/>
              <w:bottom w:val="single" w:sz="6" w:space="0" w:color="auto"/>
              <w:right w:val="single" w:sz="6" w:space="0" w:color="auto"/>
            </w:tcBorders>
          </w:tcPr>
          <w:p w14:paraId="188BE016" w14:textId="77777777" w:rsidR="00D24369" w:rsidRPr="008B47F6" w:rsidRDefault="00D24369" w:rsidP="00073470">
            <w:pPr>
              <w:pStyle w:val="TAC"/>
            </w:pPr>
            <w:r w:rsidRPr="008B47F6">
              <w:t>B.2.2.4</w:t>
            </w:r>
          </w:p>
        </w:tc>
      </w:tr>
      <w:tr w:rsidR="00D24369" w:rsidRPr="008B47F6" w14:paraId="7BF8501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AD3139" w14:textId="77777777" w:rsidR="00D24369" w:rsidRPr="008B47F6" w:rsidRDefault="00D24369" w:rsidP="00073470">
            <w:pPr>
              <w:pStyle w:val="TAL"/>
              <w:rPr>
                <w:lang w:eastAsia="ja-JP"/>
              </w:rPr>
            </w:pPr>
            <w:r w:rsidRPr="008B47F6">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B465FDB" w14:textId="77777777" w:rsidR="00D24369" w:rsidRPr="008B47F6" w:rsidRDefault="00D24369" w:rsidP="00073470">
            <w:pPr>
              <w:pStyle w:val="TAL"/>
              <w:rPr>
                <w:lang w:eastAsia="ja-JP"/>
              </w:rPr>
            </w:pPr>
            <w:r w:rsidRPr="008B47F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5D809AE" w14:textId="77777777" w:rsidR="00D24369" w:rsidRPr="008B47F6" w:rsidRDefault="00D24369" w:rsidP="00073470">
            <w:pPr>
              <w:pStyle w:val="TAC"/>
            </w:pPr>
            <w:r w:rsidRPr="008B47F6">
              <w:t>B.2.2.8</w:t>
            </w:r>
          </w:p>
        </w:tc>
      </w:tr>
      <w:tr w:rsidR="00D24369" w:rsidRPr="008B47F6" w14:paraId="0270398F"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259A8A" w14:textId="77777777" w:rsidR="00D24369" w:rsidRPr="008B47F6" w:rsidRDefault="00D24369" w:rsidP="00073470">
            <w:pPr>
              <w:pStyle w:val="TAL"/>
              <w:rPr>
                <w:lang w:eastAsia="ja-JP"/>
              </w:rPr>
            </w:pPr>
            <w:r w:rsidRPr="008B47F6">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DA65050" w14:textId="77777777" w:rsidR="00D24369" w:rsidRPr="008B47F6" w:rsidRDefault="00D24369" w:rsidP="00073470">
            <w:pPr>
              <w:pStyle w:val="TAL"/>
              <w:rPr>
                <w:lang w:eastAsia="ja-JP"/>
              </w:rPr>
            </w:pPr>
            <w:r w:rsidRPr="008B47F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3063DF09" w14:textId="77777777" w:rsidR="00D24369" w:rsidRPr="008B47F6" w:rsidRDefault="00D24369" w:rsidP="00073470">
            <w:pPr>
              <w:pStyle w:val="TAC"/>
            </w:pPr>
            <w:r w:rsidRPr="008B47F6">
              <w:t>B.2.2.13</w:t>
            </w:r>
          </w:p>
        </w:tc>
      </w:tr>
      <w:tr w:rsidR="00D24369" w:rsidRPr="008B47F6" w14:paraId="698EEAD3"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5CDBE6" w14:textId="77777777" w:rsidR="00D24369" w:rsidRPr="008B47F6" w:rsidRDefault="00D24369" w:rsidP="00073470">
            <w:pPr>
              <w:pStyle w:val="TAL"/>
              <w:rPr>
                <w:lang w:eastAsia="ja-JP"/>
              </w:rPr>
            </w:pPr>
            <w:r w:rsidRPr="008B47F6">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6CBBD5" w14:textId="77777777" w:rsidR="00D24369" w:rsidRPr="008B47F6" w:rsidRDefault="00D24369" w:rsidP="00073470">
            <w:pPr>
              <w:pStyle w:val="TAL"/>
              <w:rPr>
                <w:lang w:eastAsia="ja-JP"/>
              </w:rPr>
            </w:pPr>
            <w:r w:rsidRPr="008B47F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0D6EAA7B" w14:textId="77777777" w:rsidR="00D24369" w:rsidRPr="008B47F6" w:rsidRDefault="00D24369" w:rsidP="00073470">
            <w:pPr>
              <w:pStyle w:val="TAC"/>
            </w:pPr>
            <w:r w:rsidRPr="008B47F6">
              <w:t>B.2.2.14</w:t>
            </w:r>
          </w:p>
        </w:tc>
      </w:tr>
      <w:tr w:rsidR="00D24369" w:rsidRPr="008B47F6" w14:paraId="0B53F30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D39F0F" w14:textId="77777777" w:rsidR="00D24369" w:rsidRPr="008B47F6" w:rsidRDefault="00D24369" w:rsidP="00073470">
            <w:pPr>
              <w:pStyle w:val="TAL"/>
              <w:rPr>
                <w:lang w:eastAsia="ja-JP"/>
              </w:rPr>
            </w:pPr>
            <w:r w:rsidRPr="008B47F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89C656"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78A9A73" w14:textId="77777777" w:rsidR="00D24369" w:rsidRPr="008B47F6" w:rsidRDefault="00D24369" w:rsidP="00073470">
            <w:pPr>
              <w:pStyle w:val="TAC"/>
            </w:pPr>
            <w:r w:rsidRPr="008B47F6">
              <w:t>B.2.2.15</w:t>
            </w:r>
          </w:p>
        </w:tc>
      </w:tr>
      <w:tr w:rsidR="00D24369" w:rsidRPr="008B47F6" w14:paraId="22F7BE3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E9E8DA3" w14:textId="77777777" w:rsidR="00D24369" w:rsidRPr="008B47F6" w:rsidRDefault="00D24369" w:rsidP="00073470">
            <w:pPr>
              <w:pStyle w:val="TAL"/>
              <w:rPr>
                <w:lang w:eastAsia="ja-JP"/>
              </w:rPr>
            </w:pPr>
            <w:r w:rsidRPr="008B47F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AC6E00"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904A9ED" w14:textId="77777777" w:rsidR="00D24369" w:rsidRPr="008B47F6" w:rsidRDefault="00D24369" w:rsidP="00073470">
            <w:pPr>
              <w:pStyle w:val="TAC"/>
            </w:pPr>
            <w:r w:rsidRPr="008B47F6">
              <w:t>B.2.2.16</w:t>
            </w:r>
          </w:p>
        </w:tc>
      </w:tr>
      <w:tr w:rsidR="00D24369" w:rsidRPr="008B47F6" w14:paraId="1074046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492B03" w14:textId="77777777" w:rsidR="00D24369" w:rsidRPr="008B47F6" w:rsidRDefault="00D24369" w:rsidP="00073470">
            <w:pPr>
              <w:pStyle w:val="TAL"/>
              <w:rPr>
                <w:lang w:eastAsia="ja-JP"/>
              </w:rPr>
            </w:pPr>
            <w:r w:rsidRPr="008B47F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03BC33" w14:textId="77777777" w:rsidR="00D24369" w:rsidRPr="008B47F6" w:rsidRDefault="00D24369" w:rsidP="00073470">
            <w:pPr>
              <w:pStyle w:val="TAL"/>
            </w:pPr>
            <w:r w:rsidRPr="008B47F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157CD84" w14:textId="77777777" w:rsidR="00D24369" w:rsidRPr="008B47F6" w:rsidRDefault="00D24369" w:rsidP="00073470">
            <w:pPr>
              <w:pStyle w:val="TAC"/>
            </w:pPr>
            <w:r w:rsidRPr="008B47F6">
              <w:t>B.2.2.18</w:t>
            </w:r>
          </w:p>
        </w:tc>
      </w:tr>
      <w:tr w:rsidR="00D24369" w:rsidRPr="008B47F6" w14:paraId="4EEA5019"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DD93616" w14:textId="77777777" w:rsidR="00D24369" w:rsidRPr="008B47F6" w:rsidDel="00842179" w:rsidRDefault="00D24369" w:rsidP="00073470">
            <w:pPr>
              <w:pStyle w:val="TAL"/>
              <w:rPr>
                <w:lang w:eastAsia="ja-JP"/>
              </w:rPr>
            </w:pPr>
            <w:r w:rsidRPr="008B47F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FCC7F4" w14:textId="77777777" w:rsidR="00D24369" w:rsidRPr="008B47F6" w:rsidRDefault="00D24369" w:rsidP="00073470">
            <w:pPr>
              <w:pStyle w:val="TAL"/>
            </w:pPr>
            <w:r w:rsidRPr="008B47F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C8FACF1" w14:textId="77777777" w:rsidR="00D24369" w:rsidRPr="008B47F6" w:rsidRDefault="00D24369" w:rsidP="00073470">
            <w:pPr>
              <w:pStyle w:val="TAC"/>
            </w:pPr>
            <w:r w:rsidRPr="008B47F6">
              <w:t>B.2.2.19</w:t>
            </w:r>
          </w:p>
        </w:tc>
      </w:tr>
      <w:tr w:rsidR="00D24369" w:rsidRPr="008B47F6" w14:paraId="2EBD808B"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0FB1EA" w14:textId="77777777" w:rsidR="00D24369" w:rsidRPr="008B47F6" w:rsidRDefault="00D24369" w:rsidP="00073470">
            <w:pPr>
              <w:pStyle w:val="TAL"/>
              <w:rPr>
                <w:lang w:eastAsia="ja-JP"/>
              </w:rPr>
            </w:pPr>
            <w:r w:rsidRPr="008B47F6">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B2927E4" w14:textId="77777777" w:rsidR="00D24369" w:rsidRPr="008B47F6" w:rsidRDefault="00D24369" w:rsidP="00073470">
            <w:pPr>
              <w:pStyle w:val="TAL"/>
            </w:pPr>
            <w:r w:rsidRPr="008B47F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4EC0D0D" w14:textId="77777777" w:rsidR="00D24369" w:rsidRPr="008B47F6" w:rsidRDefault="00D24369" w:rsidP="00073470">
            <w:pPr>
              <w:pStyle w:val="TAC"/>
            </w:pPr>
            <w:r w:rsidRPr="008B47F6">
              <w:t>B.2.2.20</w:t>
            </w:r>
          </w:p>
        </w:tc>
      </w:tr>
      <w:tr w:rsidR="00D24369" w:rsidRPr="008B47F6" w14:paraId="47B2EB8A"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F91FA6" w14:textId="77777777" w:rsidR="00D24369" w:rsidRPr="008B47F6" w:rsidRDefault="00D24369" w:rsidP="00073470">
            <w:pPr>
              <w:pStyle w:val="TAL"/>
              <w:rPr>
                <w:lang w:eastAsia="ja-JP"/>
              </w:rPr>
            </w:pPr>
            <w:r w:rsidRPr="008B47F6">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400444" w14:textId="77777777" w:rsidR="00D24369" w:rsidRPr="008B47F6" w:rsidRDefault="00D24369" w:rsidP="00073470">
            <w:pPr>
              <w:pStyle w:val="TAL"/>
            </w:pPr>
            <w:r w:rsidRPr="008B47F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8F059D4" w14:textId="77777777" w:rsidR="00D24369" w:rsidRPr="008B47F6" w:rsidRDefault="00D24369" w:rsidP="00073470">
            <w:pPr>
              <w:pStyle w:val="TAC"/>
            </w:pPr>
            <w:r w:rsidRPr="008B47F6">
              <w:t>B.2.2.21</w:t>
            </w:r>
          </w:p>
        </w:tc>
      </w:tr>
      <w:tr w:rsidR="00D24369" w:rsidRPr="008B47F6" w14:paraId="3AAD1F8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02D896" w14:textId="77777777" w:rsidR="00D24369" w:rsidRPr="008B47F6" w:rsidRDefault="00D24369" w:rsidP="00073470">
            <w:pPr>
              <w:pStyle w:val="TAL"/>
              <w:rPr>
                <w:lang w:eastAsia="ja-JP"/>
              </w:rPr>
            </w:pPr>
            <w:r w:rsidRPr="008B47F6">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3BC8F6" w14:textId="77777777" w:rsidR="00D24369" w:rsidRPr="008B47F6" w:rsidRDefault="00D24369" w:rsidP="00073470">
            <w:pPr>
              <w:pStyle w:val="TAL"/>
            </w:pPr>
            <w:r w:rsidRPr="008B47F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E99505E" w14:textId="77777777" w:rsidR="00D24369" w:rsidRPr="008B47F6" w:rsidRDefault="00D24369" w:rsidP="00073470">
            <w:pPr>
              <w:pStyle w:val="TAC"/>
            </w:pPr>
            <w:r w:rsidRPr="008B47F6">
              <w:rPr>
                <w:lang w:eastAsia="ja-JP"/>
              </w:rPr>
              <w:t>B.2.1.11</w:t>
            </w:r>
          </w:p>
        </w:tc>
      </w:tr>
      <w:tr w:rsidR="00D24369" w:rsidRPr="008B47F6" w14:paraId="6936777C" w14:textId="77777777" w:rsidTr="0007347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E9F8823" w14:textId="77777777" w:rsidR="00D24369" w:rsidRPr="008B47F6" w:rsidRDefault="00D24369" w:rsidP="00073470">
            <w:pPr>
              <w:pStyle w:val="TAH"/>
            </w:pPr>
            <w:r w:rsidRPr="008B47F6">
              <w:t>Systematic uncertainties</w:t>
            </w:r>
          </w:p>
        </w:tc>
      </w:tr>
      <w:tr w:rsidR="00D24369" w:rsidRPr="008B47F6" w14:paraId="7A4698FA"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92C8E7" w14:textId="77777777" w:rsidR="00D24369" w:rsidRPr="008B47F6" w:rsidRDefault="00D24369" w:rsidP="00073470">
            <w:pPr>
              <w:pStyle w:val="TAL"/>
              <w:rPr>
                <w:lang w:eastAsia="ja-JP"/>
              </w:rPr>
            </w:pPr>
            <w:r w:rsidRPr="008B47F6">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324599" w14:textId="77777777" w:rsidR="00D24369" w:rsidRPr="008B47F6" w:rsidRDefault="00D24369" w:rsidP="00073470">
            <w:pPr>
              <w:pStyle w:val="TAL"/>
            </w:pPr>
            <w:r w:rsidRPr="008B47F6">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06A4C5D8" w14:textId="77777777" w:rsidR="00D24369" w:rsidRPr="008B47F6" w:rsidRDefault="00D24369" w:rsidP="00073470">
            <w:pPr>
              <w:pStyle w:val="TAC"/>
            </w:pPr>
            <w:r w:rsidRPr="008B47F6">
              <w:t>B.2.2.24</w:t>
            </w:r>
          </w:p>
        </w:tc>
      </w:tr>
      <w:tr w:rsidR="00D24369" w:rsidRPr="008B47F6" w14:paraId="6385459F"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67A0CA" w14:textId="77777777" w:rsidR="00D24369" w:rsidRPr="008B47F6" w:rsidRDefault="00D24369" w:rsidP="00073470">
            <w:pPr>
              <w:pStyle w:val="TAL"/>
              <w:rPr>
                <w:lang w:eastAsia="ja-JP"/>
              </w:rPr>
            </w:pPr>
            <w:r w:rsidRPr="008B47F6">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90237F" w14:textId="77777777" w:rsidR="00D24369" w:rsidRPr="008B47F6" w:rsidRDefault="00D24369" w:rsidP="00073470">
            <w:pPr>
              <w:pStyle w:val="TAL"/>
            </w:pPr>
            <w:r w:rsidRPr="008B47F6">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57AEAF3B" w14:textId="77777777" w:rsidR="00D24369" w:rsidRPr="008B47F6" w:rsidRDefault="00D24369" w:rsidP="00073470">
            <w:pPr>
              <w:pStyle w:val="TAC"/>
            </w:pPr>
            <w:r w:rsidRPr="008B47F6">
              <w:rPr>
                <w:lang w:eastAsia="ja-JP"/>
              </w:rPr>
              <w:t>B.2.1.27</w:t>
            </w:r>
          </w:p>
        </w:tc>
      </w:tr>
      <w:tr w:rsidR="00D24369" w:rsidRPr="008B47F6" w14:paraId="31A85AA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CCC0C7" w14:textId="77777777" w:rsidR="00D24369" w:rsidRPr="008B47F6" w:rsidRDefault="00D24369" w:rsidP="00073470">
            <w:pPr>
              <w:pStyle w:val="TAL"/>
              <w:rPr>
                <w:lang w:eastAsia="ja-JP"/>
              </w:rPr>
            </w:pPr>
            <w:r w:rsidRPr="008B47F6">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0C47DD" w14:textId="77777777" w:rsidR="00D24369" w:rsidRPr="008B47F6" w:rsidRDefault="00D24369" w:rsidP="00073470">
            <w:pPr>
              <w:pStyle w:val="TAL"/>
              <w:rPr>
                <w:lang w:eastAsia="ja-JP"/>
              </w:rPr>
            </w:pPr>
            <w:r w:rsidRPr="008B47F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2E2DE49E" w14:textId="77777777" w:rsidR="00D24369" w:rsidRPr="008B47F6" w:rsidRDefault="00D24369" w:rsidP="00073470">
            <w:pPr>
              <w:pStyle w:val="TAC"/>
              <w:rPr>
                <w:lang w:eastAsia="ja-JP"/>
              </w:rPr>
            </w:pPr>
            <w:r w:rsidRPr="008B47F6">
              <w:rPr>
                <w:lang w:eastAsia="ja-JP"/>
              </w:rPr>
              <w:t>B.2.2.28</w:t>
            </w:r>
          </w:p>
        </w:tc>
      </w:tr>
    </w:tbl>
    <w:p w14:paraId="22AA05DE" w14:textId="77777777" w:rsidR="00D24369" w:rsidRPr="008B47F6" w:rsidRDefault="00D24369" w:rsidP="00D24369">
      <w:pPr>
        <w:rPr>
          <w:lang w:eastAsia="zh-CN"/>
        </w:rPr>
      </w:pPr>
    </w:p>
    <w:p w14:paraId="6FAFE9A4" w14:textId="77777777" w:rsidR="00D24369" w:rsidRPr="008B47F6" w:rsidRDefault="00D24369" w:rsidP="00D24369">
      <w:r w:rsidRPr="008B47F6">
        <w:t>The uncertainty assessment tables are organized as follows:</w:t>
      </w:r>
    </w:p>
    <w:p w14:paraId="4AA32A2B" w14:textId="77777777" w:rsidR="00D24369" w:rsidRPr="008B47F6" w:rsidRDefault="00D24369" w:rsidP="00D24369">
      <w:pPr>
        <w:pStyle w:val="B1"/>
      </w:pPr>
      <w:r w:rsidRPr="008B47F6">
        <w:t>-</w:t>
      </w:r>
      <w:r w:rsidRPr="008B47F6">
        <w:tab/>
        <w:t>For the purpose of uncertainty assessment, the radiating antenna aperture of the DUT is denoted as D</w:t>
      </w:r>
    </w:p>
    <w:p w14:paraId="70959B8B" w14:textId="77777777" w:rsidR="00D24369" w:rsidRPr="008B47F6" w:rsidRDefault="00D24369" w:rsidP="00D24369">
      <w:pPr>
        <w:pStyle w:val="B1"/>
      </w:pPr>
      <w:r w:rsidRPr="008B47F6">
        <w:t>-</w:t>
      </w:r>
      <w:r w:rsidRPr="008B47F6">
        <w:tab/>
        <w:t>The uncertainty assessment has been derived for the case of Quiet Zone size ≤ [30 cm], f = {23.45GHz, 32.125GHz, 40.8GHz}, [P = maximum output power].</w:t>
      </w:r>
    </w:p>
    <w:p w14:paraId="367D213A" w14:textId="77777777" w:rsidR="00D24369" w:rsidRPr="008B47F6" w:rsidRDefault="00D24369" w:rsidP="00D24369">
      <w:pPr>
        <w:pStyle w:val="B1"/>
      </w:pPr>
      <w:r w:rsidRPr="008B47F6">
        <w:t>-</w:t>
      </w:r>
      <w:r w:rsidRPr="008B47F6">
        <w:tab/>
        <w:t>The uncertainty assessment for EIRP and TRP is provided in Table B.3.2-2 for PC3 UEs and in Table B.3.2-6 for PC1 UEs.</w:t>
      </w:r>
    </w:p>
    <w:p w14:paraId="7970801D" w14:textId="77777777" w:rsidR="00D24369" w:rsidRPr="008B47F6" w:rsidRDefault="00D24369" w:rsidP="00D24369">
      <w:pPr>
        <w:pStyle w:val="B1"/>
      </w:pPr>
      <w:r w:rsidRPr="008B47F6">
        <w:t>-</w:t>
      </w:r>
      <w:r w:rsidRPr="008B47F6">
        <w:tab/>
        <w:t>The uncertainty assessment for Spherical coverage is provided in Table B.3.2-4 for PC3 UEs in Table B.3.2-7 for PC1 UEs.</w:t>
      </w:r>
    </w:p>
    <w:p w14:paraId="6BEFD4C4" w14:textId="77777777" w:rsidR="00D24369" w:rsidRPr="008B47F6" w:rsidRDefault="00D24369" w:rsidP="00D24369">
      <w:pPr>
        <w:pStyle w:val="TH"/>
      </w:pPr>
      <w:r w:rsidRPr="008B47F6">
        <w:t xml:space="preserve">Table </w:t>
      </w:r>
      <w:r w:rsidRPr="008B47F6">
        <w:rPr>
          <w:rFonts w:eastAsia="ＭＳ 明朝"/>
          <w:lang w:eastAsia="ja-JP"/>
        </w:rPr>
        <w:t>B.3.2-2</w:t>
      </w:r>
      <w:r w:rsidRPr="008B47F6">
        <w:t xml:space="preserve">: </w:t>
      </w:r>
      <w:r w:rsidRPr="008B47F6">
        <w:rPr>
          <w:lang w:eastAsia="ja-JP"/>
        </w:rPr>
        <w:t>U</w:t>
      </w:r>
      <w:r w:rsidRPr="008B47F6">
        <w:t xml:space="preserve">ncertainty assessment for EIRP and TRP measurement (f=23.45GHz, 32.125GHz, 40.8GHz, Quiet Zone size </w:t>
      </w:r>
      <w:r w:rsidRPr="008B47F6">
        <w:rPr>
          <w:rFonts w:cs="Arial"/>
        </w:rPr>
        <w:t>≤</w:t>
      </w:r>
      <w:r w:rsidRPr="008B47F6">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24369" w:rsidRPr="008B47F6" w14:paraId="1209636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C24355" w14:textId="77777777" w:rsidR="00D24369" w:rsidRPr="008B47F6" w:rsidRDefault="00D24369" w:rsidP="00073470">
            <w:pPr>
              <w:pStyle w:val="TAH"/>
            </w:pPr>
            <w:r w:rsidRPr="008B47F6">
              <w:t>UID</w:t>
            </w:r>
          </w:p>
        </w:tc>
        <w:tc>
          <w:tcPr>
            <w:tcW w:w="2949" w:type="dxa"/>
            <w:tcBorders>
              <w:top w:val="single" w:sz="4" w:space="0" w:color="auto"/>
              <w:left w:val="single" w:sz="4" w:space="0" w:color="auto"/>
              <w:bottom w:val="single" w:sz="4" w:space="0" w:color="auto"/>
              <w:right w:val="single" w:sz="4" w:space="0" w:color="auto"/>
            </w:tcBorders>
            <w:hideMark/>
          </w:tcPr>
          <w:p w14:paraId="399E15E1" w14:textId="77777777" w:rsidR="00D24369" w:rsidRPr="008B47F6" w:rsidRDefault="00D24369" w:rsidP="00073470">
            <w:pPr>
              <w:pStyle w:val="TAH"/>
            </w:pPr>
            <w:r w:rsidRPr="008B47F6">
              <w:t>Uncertainty source</w:t>
            </w:r>
          </w:p>
        </w:tc>
        <w:tc>
          <w:tcPr>
            <w:tcW w:w="1134" w:type="dxa"/>
            <w:tcBorders>
              <w:top w:val="single" w:sz="4" w:space="0" w:color="auto"/>
              <w:left w:val="single" w:sz="4" w:space="0" w:color="auto"/>
              <w:bottom w:val="single" w:sz="4" w:space="0" w:color="auto"/>
              <w:right w:val="single" w:sz="4" w:space="0" w:color="auto"/>
            </w:tcBorders>
          </w:tcPr>
          <w:p w14:paraId="00BA3833" w14:textId="77777777" w:rsidR="00D24369" w:rsidRPr="008B47F6" w:rsidRDefault="00D24369" w:rsidP="00073470">
            <w:pPr>
              <w:pStyle w:val="TAH"/>
            </w:pPr>
            <w:r w:rsidRPr="008B47F6">
              <w:t>Uncertainty value</w:t>
            </w:r>
          </w:p>
        </w:tc>
        <w:tc>
          <w:tcPr>
            <w:tcW w:w="1686" w:type="dxa"/>
            <w:tcBorders>
              <w:top w:val="single" w:sz="4" w:space="0" w:color="auto"/>
              <w:left w:val="single" w:sz="4" w:space="0" w:color="auto"/>
              <w:bottom w:val="single" w:sz="4" w:space="0" w:color="auto"/>
              <w:right w:val="single" w:sz="4" w:space="0" w:color="auto"/>
            </w:tcBorders>
          </w:tcPr>
          <w:p w14:paraId="030ABFBE" w14:textId="77777777" w:rsidR="00D24369" w:rsidRPr="008B47F6" w:rsidRDefault="00D24369" w:rsidP="00073470">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E6A8CE1" w14:textId="77777777" w:rsidR="00D24369" w:rsidRPr="008B47F6" w:rsidRDefault="00D24369" w:rsidP="00073470">
            <w:pPr>
              <w:pStyle w:val="TAH"/>
            </w:pPr>
            <w:r w:rsidRPr="008B47F6">
              <w:t>Divisor</w:t>
            </w:r>
          </w:p>
        </w:tc>
        <w:tc>
          <w:tcPr>
            <w:tcW w:w="1210" w:type="dxa"/>
            <w:tcBorders>
              <w:top w:val="single" w:sz="4" w:space="0" w:color="auto"/>
              <w:left w:val="single" w:sz="4" w:space="0" w:color="auto"/>
              <w:bottom w:val="single" w:sz="4" w:space="0" w:color="auto"/>
              <w:right w:val="single" w:sz="4" w:space="0" w:color="auto"/>
            </w:tcBorders>
          </w:tcPr>
          <w:p w14:paraId="68AB6332" w14:textId="77777777" w:rsidR="00D24369" w:rsidRPr="008B47F6" w:rsidRDefault="00D24369" w:rsidP="00073470">
            <w:pPr>
              <w:pStyle w:val="TAH"/>
            </w:pPr>
            <w:r w:rsidRPr="008B47F6">
              <w:t>Standard uncertainty (σ) [dB]</w:t>
            </w:r>
          </w:p>
        </w:tc>
      </w:tr>
      <w:tr w:rsidR="00D24369" w:rsidRPr="008B47F6" w14:paraId="0006D3EC"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D3687DD" w14:textId="77777777" w:rsidR="00D24369" w:rsidRPr="008B47F6" w:rsidRDefault="00D24369" w:rsidP="00073470">
            <w:pPr>
              <w:pStyle w:val="TAH"/>
            </w:pPr>
            <w:r w:rsidRPr="008B47F6">
              <w:t>Stage 2: DUT measurement</w:t>
            </w:r>
          </w:p>
        </w:tc>
      </w:tr>
      <w:tr w:rsidR="00D24369" w:rsidRPr="008B47F6" w14:paraId="323FDEA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FCC5C6" w14:textId="77777777" w:rsidR="00D24369" w:rsidRPr="008B47F6" w:rsidRDefault="00D24369" w:rsidP="00073470">
            <w:pPr>
              <w:pStyle w:val="TAL"/>
            </w:pPr>
            <w:r w:rsidRPr="008B47F6">
              <w:t>1</w:t>
            </w:r>
          </w:p>
        </w:tc>
        <w:tc>
          <w:tcPr>
            <w:tcW w:w="2949" w:type="dxa"/>
            <w:tcBorders>
              <w:top w:val="single" w:sz="4" w:space="0" w:color="auto"/>
              <w:left w:val="single" w:sz="4" w:space="0" w:color="auto"/>
              <w:bottom w:val="single" w:sz="4" w:space="0" w:color="auto"/>
              <w:right w:val="single" w:sz="4" w:space="0" w:color="auto"/>
            </w:tcBorders>
            <w:vAlign w:val="center"/>
          </w:tcPr>
          <w:p w14:paraId="1C3C09E3"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653F91F"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1E88E1D2"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44BFAAD"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71DC79F7" w14:textId="77777777" w:rsidR="00D24369" w:rsidRPr="008B47F6" w:rsidRDefault="00D24369" w:rsidP="00073470">
            <w:pPr>
              <w:pStyle w:val="TAC"/>
            </w:pPr>
            <w:r w:rsidRPr="008B47F6">
              <w:t>0.00</w:t>
            </w:r>
          </w:p>
        </w:tc>
      </w:tr>
      <w:tr w:rsidR="00D24369" w:rsidRPr="008B47F6" w14:paraId="0B03422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CC7E3" w14:textId="77777777" w:rsidR="00D24369" w:rsidRPr="008B47F6" w:rsidRDefault="00D24369" w:rsidP="00073470">
            <w:pPr>
              <w:pStyle w:val="TAL"/>
            </w:pPr>
            <w:r w:rsidRPr="008B47F6">
              <w:t>2</w:t>
            </w:r>
          </w:p>
        </w:tc>
        <w:tc>
          <w:tcPr>
            <w:tcW w:w="2949" w:type="dxa"/>
            <w:tcBorders>
              <w:top w:val="single" w:sz="4" w:space="0" w:color="auto"/>
              <w:left w:val="single" w:sz="4" w:space="0" w:color="auto"/>
              <w:bottom w:val="single" w:sz="4" w:space="0" w:color="auto"/>
              <w:right w:val="single" w:sz="4" w:space="0" w:color="auto"/>
            </w:tcBorders>
            <w:vAlign w:val="center"/>
          </w:tcPr>
          <w:p w14:paraId="379D43E7"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742D919"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4A8F684D"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7AA1321A"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150C1160" w14:textId="77777777" w:rsidR="00D24369" w:rsidRPr="008B47F6" w:rsidRDefault="00D24369" w:rsidP="00073470">
            <w:pPr>
              <w:pStyle w:val="TAC"/>
            </w:pPr>
            <w:r w:rsidRPr="008B47F6">
              <w:t>0.00</w:t>
            </w:r>
          </w:p>
        </w:tc>
      </w:tr>
      <w:tr w:rsidR="00D24369" w:rsidRPr="008B47F6" w14:paraId="6773A77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0DA770" w14:textId="77777777" w:rsidR="00D24369" w:rsidRPr="008B47F6" w:rsidRDefault="00D24369" w:rsidP="00073470">
            <w:pPr>
              <w:pStyle w:val="TAL"/>
            </w:pPr>
            <w:r w:rsidRPr="008B47F6">
              <w:t>3</w:t>
            </w:r>
          </w:p>
        </w:tc>
        <w:tc>
          <w:tcPr>
            <w:tcW w:w="2949" w:type="dxa"/>
            <w:tcBorders>
              <w:top w:val="single" w:sz="4" w:space="0" w:color="auto"/>
              <w:left w:val="single" w:sz="4" w:space="0" w:color="auto"/>
              <w:bottom w:val="single" w:sz="4" w:space="0" w:color="auto"/>
              <w:right w:val="single" w:sz="4" w:space="0" w:color="auto"/>
            </w:tcBorders>
            <w:vAlign w:val="center"/>
          </w:tcPr>
          <w:p w14:paraId="01DD424B" w14:textId="77777777" w:rsidR="00D24369" w:rsidRPr="008B47F6" w:rsidRDefault="00D24369" w:rsidP="00073470">
            <w:pPr>
              <w:pStyle w:val="TAL"/>
            </w:pPr>
            <w:r w:rsidRPr="008B47F6">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2044D91E" w14:textId="77777777" w:rsidR="00D24369" w:rsidRPr="008B47F6" w:rsidRDefault="00D24369" w:rsidP="00073470">
            <w:pPr>
              <w:pStyle w:val="TAC"/>
            </w:pPr>
            <w:r w:rsidRPr="008B47F6">
              <w:t>0.6</w:t>
            </w:r>
          </w:p>
        </w:tc>
        <w:tc>
          <w:tcPr>
            <w:tcW w:w="1686" w:type="dxa"/>
            <w:tcBorders>
              <w:top w:val="single" w:sz="4" w:space="0" w:color="auto"/>
              <w:left w:val="single" w:sz="4" w:space="0" w:color="auto"/>
              <w:bottom w:val="single" w:sz="4" w:space="0" w:color="auto"/>
              <w:right w:val="single" w:sz="4" w:space="0" w:color="auto"/>
            </w:tcBorders>
          </w:tcPr>
          <w:p w14:paraId="0C4A0B47"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0F9F4FD4"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6DC631DC" w14:textId="77777777" w:rsidR="00D24369" w:rsidRPr="008B47F6" w:rsidRDefault="00D24369" w:rsidP="00073470">
            <w:pPr>
              <w:pStyle w:val="TAC"/>
            </w:pPr>
            <w:r w:rsidRPr="008B47F6">
              <w:t>0.6</w:t>
            </w:r>
          </w:p>
        </w:tc>
      </w:tr>
      <w:tr w:rsidR="00D24369" w:rsidRPr="008B47F6" w14:paraId="1F197BA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EBE195" w14:textId="77777777" w:rsidR="00D24369" w:rsidRPr="008B47F6" w:rsidRDefault="00D24369" w:rsidP="00073470">
            <w:pPr>
              <w:pStyle w:val="TAL"/>
            </w:pPr>
            <w:r w:rsidRPr="008B47F6">
              <w:t>4</w:t>
            </w:r>
          </w:p>
        </w:tc>
        <w:tc>
          <w:tcPr>
            <w:tcW w:w="2949" w:type="dxa"/>
            <w:tcBorders>
              <w:top w:val="single" w:sz="4" w:space="0" w:color="auto"/>
              <w:left w:val="single" w:sz="4" w:space="0" w:color="auto"/>
              <w:bottom w:val="single" w:sz="4" w:space="0" w:color="auto"/>
              <w:right w:val="single" w:sz="4" w:space="0" w:color="auto"/>
            </w:tcBorders>
            <w:vAlign w:val="center"/>
          </w:tcPr>
          <w:p w14:paraId="263A062B"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tcPr>
          <w:p w14:paraId="1B0B6ED3" w14:textId="77777777" w:rsidR="00D24369" w:rsidRPr="008B47F6" w:rsidRDefault="00D24369" w:rsidP="00073470">
            <w:pPr>
              <w:pStyle w:val="TAC"/>
            </w:pPr>
            <w:r w:rsidRPr="008B47F6">
              <w:t>1.30</w:t>
            </w:r>
          </w:p>
        </w:tc>
        <w:tc>
          <w:tcPr>
            <w:tcW w:w="1686" w:type="dxa"/>
            <w:tcBorders>
              <w:top w:val="single" w:sz="4" w:space="0" w:color="auto"/>
              <w:left w:val="single" w:sz="4" w:space="0" w:color="auto"/>
              <w:bottom w:val="single" w:sz="4" w:space="0" w:color="auto"/>
              <w:right w:val="single" w:sz="4" w:space="0" w:color="auto"/>
            </w:tcBorders>
          </w:tcPr>
          <w:p w14:paraId="20A747E8"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4C7E4C0C"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24384E1D" w14:textId="77777777" w:rsidR="00D24369" w:rsidRPr="008B47F6" w:rsidRDefault="00D24369" w:rsidP="00073470">
            <w:pPr>
              <w:pStyle w:val="TAC"/>
            </w:pPr>
            <w:r w:rsidRPr="008B47F6">
              <w:t>1.30</w:t>
            </w:r>
          </w:p>
        </w:tc>
      </w:tr>
      <w:tr w:rsidR="00D24369" w:rsidRPr="008B47F6" w14:paraId="064DC8C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A8F289" w14:textId="77777777" w:rsidR="00D24369" w:rsidRPr="008B47F6" w:rsidRDefault="00D24369" w:rsidP="00073470">
            <w:pPr>
              <w:pStyle w:val="TAL"/>
            </w:pPr>
            <w:r w:rsidRPr="008B47F6">
              <w:t>5</w:t>
            </w:r>
          </w:p>
        </w:tc>
        <w:tc>
          <w:tcPr>
            <w:tcW w:w="2949" w:type="dxa"/>
            <w:tcBorders>
              <w:top w:val="single" w:sz="4" w:space="0" w:color="auto"/>
              <w:left w:val="single" w:sz="4" w:space="0" w:color="auto"/>
              <w:bottom w:val="single" w:sz="4" w:space="0" w:color="auto"/>
              <w:right w:val="single" w:sz="4" w:space="0" w:color="auto"/>
            </w:tcBorders>
            <w:vAlign w:val="center"/>
          </w:tcPr>
          <w:p w14:paraId="7F6D2ED5" w14:textId="77777777" w:rsidR="00D24369" w:rsidRPr="008B47F6" w:rsidRDefault="00D24369" w:rsidP="00073470">
            <w:pPr>
              <w:pStyle w:val="TAL"/>
            </w:pPr>
            <w:r w:rsidRPr="008B47F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AAAA302"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1F3C407F"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65830786"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6EC49324" w14:textId="77777777" w:rsidR="00D24369" w:rsidRPr="008B47F6" w:rsidRDefault="00D24369" w:rsidP="00073470">
            <w:pPr>
              <w:pStyle w:val="TAC"/>
            </w:pPr>
            <w:r w:rsidRPr="008B47F6">
              <w:t>0.00</w:t>
            </w:r>
          </w:p>
        </w:tc>
      </w:tr>
      <w:tr w:rsidR="00D24369" w:rsidRPr="008B47F6" w14:paraId="51BD16A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1B9DE7" w14:textId="77777777" w:rsidR="00D24369" w:rsidRPr="008B47F6" w:rsidRDefault="00D24369" w:rsidP="00073470">
            <w:pPr>
              <w:pStyle w:val="TAL"/>
            </w:pPr>
            <w:r w:rsidRPr="008B47F6">
              <w:t>6</w:t>
            </w:r>
          </w:p>
        </w:tc>
        <w:tc>
          <w:tcPr>
            <w:tcW w:w="2949" w:type="dxa"/>
            <w:tcBorders>
              <w:top w:val="single" w:sz="4" w:space="0" w:color="auto"/>
              <w:left w:val="single" w:sz="4" w:space="0" w:color="auto"/>
              <w:bottom w:val="single" w:sz="4" w:space="0" w:color="auto"/>
              <w:right w:val="single" w:sz="4" w:space="0" w:color="auto"/>
            </w:tcBorders>
            <w:vAlign w:val="center"/>
          </w:tcPr>
          <w:p w14:paraId="4B85A88B" w14:textId="77777777" w:rsidR="00D24369" w:rsidRPr="008B47F6" w:rsidRDefault="00D24369" w:rsidP="00073470">
            <w:pPr>
              <w:pStyle w:val="TAL"/>
            </w:pPr>
            <w:r w:rsidRPr="008B47F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19FBFA0" w14:textId="77777777" w:rsidR="00D24369" w:rsidRPr="008B47F6" w:rsidRDefault="00D24369" w:rsidP="00073470">
            <w:pPr>
              <w:pStyle w:val="TAC"/>
            </w:pPr>
            <w:r w:rsidRPr="008B47F6">
              <w:t>2.16</w:t>
            </w:r>
          </w:p>
        </w:tc>
        <w:tc>
          <w:tcPr>
            <w:tcW w:w="1686" w:type="dxa"/>
            <w:tcBorders>
              <w:top w:val="single" w:sz="4" w:space="0" w:color="auto"/>
              <w:left w:val="single" w:sz="4" w:space="0" w:color="auto"/>
              <w:bottom w:val="single" w:sz="4" w:space="0" w:color="auto"/>
              <w:right w:val="single" w:sz="4" w:space="0" w:color="auto"/>
            </w:tcBorders>
          </w:tcPr>
          <w:p w14:paraId="488742E1"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81D7ED8"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6E97D46C" w14:textId="77777777" w:rsidR="00D24369" w:rsidRPr="008B47F6" w:rsidRDefault="00D24369" w:rsidP="00073470">
            <w:pPr>
              <w:pStyle w:val="TAC"/>
            </w:pPr>
            <w:r w:rsidRPr="008B47F6">
              <w:t>1.08</w:t>
            </w:r>
          </w:p>
        </w:tc>
      </w:tr>
      <w:tr w:rsidR="00D24369" w:rsidRPr="008B47F6" w14:paraId="7CE6534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1B5318" w14:textId="77777777" w:rsidR="00D24369" w:rsidRPr="008B47F6" w:rsidRDefault="00D24369" w:rsidP="00073470">
            <w:pPr>
              <w:pStyle w:val="TAL"/>
              <w:rPr>
                <w:lang w:eastAsia="ja-JP"/>
              </w:rPr>
            </w:pP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94FA9AB" w14:textId="77777777" w:rsidR="00D24369" w:rsidRPr="008B47F6" w:rsidRDefault="00D24369" w:rsidP="00073470">
            <w:pPr>
              <w:pStyle w:val="TAL"/>
            </w:pPr>
            <w:r w:rsidRPr="008B47F6">
              <w:t>Phase curvature</w:t>
            </w:r>
          </w:p>
        </w:tc>
        <w:tc>
          <w:tcPr>
            <w:tcW w:w="1134" w:type="dxa"/>
            <w:tcBorders>
              <w:top w:val="single" w:sz="4" w:space="0" w:color="auto"/>
              <w:left w:val="single" w:sz="4" w:space="0" w:color="auto"/>
              <w:bottom w:val="single" w:sz="4" w:space="0" w:color="auto"/>
              <w:right w:val="single" w:sz="4" w:space="0" w:color="auto"/>
            </w:tcBorders>
          </w:tcPr>
          <w:p w14:paraId="602CD8D0"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33869FA5"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4EA74EFD"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038E15C8" w14:textId="77777777" w:rsidR="00D24369" w:rsidRPr="008B47F6" w:rsidRDefault="00D24369" w:rsidP="00073470">
            <w:pPr>
              <w:pStyle w:val="TAC"/>
            </w:pPr>
            <w:r w:rsidRPr="008B47F6">
              <w:t>0.00</w:t>
            </w:r>
          </w:p>
        </w:tc>
      </w:tr>
      <w:tr w:rsidR="00D24369" w:rsidRPr="008B47F6" w14:paraId="2D866D3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15986C" w14:textId="77777777" w:rsidR="00D24369" w:rsidRPr="008B47F6" w:rsidRDefault="00D24369" w:rsidP="00073470">
            <w:pPr>
              <w:pStyle w:val="TAL"/>
              <w:rPr>
                <w:lang w:eastAsia="ja-JP"/>
              </w:rPr>
            </w:pP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685219A" w14:textId="77777777" w:rsidR="00D24369" w:rsidRPr="008B47F6" w:rsidRDefault="00D24369" w:rsidP="00073470">
            <w:pPr>
              <w:pStyle w:val="TAL"/>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tcPr>
          <w:p w14:paraId="6C66FDE4" w14:textId="77777777" w:rsidR="00D24369" w:rsidRPr="008B47F6" w:rsidRDefault="00D24369" w:rsidP="00073470">
            <w:pPr>
              <w:pStyle w:val="TAC"/>
            </w:pPr>
            <w:r w:rsidRPr="008B47F6">
              <w:t>2.10</w:t>
            </w:r>
          </w:p>
        </w:tc>
        <w:tc>
          <w:tcPr>
            <w:tcW w:w="1686" w:type="dxa"/>
            <w:tcBorders>
              <w:top w:val="single" w:sz="4" w:space="0" w:color="auto"/>
              <w:left w:val="single" w:sz="4" w:space="0" w:color="auto"/>
              <w:bottom w:val="single" w:sz="4" w:space="0" w:color="auto"/>
              <w:right w:val="single" w:sz="4" w:space="0" w:color="auto"/>
            </w:tcBorders>
          </w:tcPr>
          <w:p w14:paraId="4626F1DD"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5F1983A0"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70DB70E1" w14:textId="77777777" w:rsidR="00D24369" w:rsidRPr="008B47F6" w:rsidRDefault="00D24369" w:rsidP="00073470">
            <w:pPr>
              <w:pStyle w:val="TAC"/>
            </w:pPr>
            <w:r w:rsidRPr="008B47F6">
              <w:t>1.05</w:t>
            </w:r>
          </w:p>
        </w:tc>
      </w:tr>
      <w:tr w:rsidR="00D24369" w:rsidRPr="008B47F6" w14:paraId="22E81BF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17913F" w14:textId="77777777" w:rsidR="00D24369" w:rsidRPr="008B47F6" w:rsidRDefault="00D24369" w:rsidP="00073470">
            <w:pPr>
              <w:pStyle w:val="TAL"/>
              <w:rPr>
                <w:lang w:eastAsia="zh-CN"/>
              </w:rPr>
            </w:pPr>
            <w:r w:rsidRPr="008B47F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82BEA50" w14:textId="77777777" w:rsidR="00D24369" w:rsidRPr="008B47F6" w:rsidRDefault="00D24369" w:rsidP="00073470">
            <w:pPr>
              <w:pStyle w:val="TAL"/>
              <w:rPr>
                <w:lang w:eastAsia="ja-JP"/>
              </w:rPr>
            </w:pPr>
            <w:r w:rsidRPr="008B47F6">
              <w:t>Random uncertainty</w:t>
            </w:r>
          </w:p>
        </w:tc>
        <w:tc>
          <w:tcPr>
            <w:tcW w:w="1134" w:type="dxa"/>
            <w:tcBorders>
              <w:top w:val="single" w:sz="4" w:space="0" w:color="auto"/>
              <w:left w:val="single" w:sz="4" w:space="0" w:color="auto"/>
              <w:bottom w:val="single" w:sz="4" w:space="0" w:color="auto"/>
              <w:right w:val="single" w:sz="4" w:space="0" w:color="auto"/>
            </w:tcBorders>
          </w:tcPr>
          <w:p w14:paraId="07C8E365" w14:textId="77777777" w:rsidR="00D24369" w:rsidRPr="008B47F6" w:rsidRDefault="00D24369" w:rsidP="00073470">
            <w:pPr>
              <w:pStyle w:val="TAC"/>
            </w:pPr>
            <w:r w:rsidRPr="008B47F6">
              <w:t>0.50</w:t>
            </w:r>
          </w:p>
        </w:tc>
        <w:tc>
          <w:tcPr>
            <w:tcW w:w="1686" w:type="dxa"/>
            <w:tcBorders>
              <w:top w:val="single" w:sz="4" w:space="0" w:color="auto"/>
              <w:left w:val="single" w:sz="4" w:space="0" w:color="auto"/>
              <w:bottom w:val="single" w:sz="4" w:space="0" w:color="auto"/>
              <w:right w:val="single" w:sz="4" w:space="0" w:color="auto"/>
            </w:tcBorders>
          </w:tcPr>
          <w:p w14:paraId="40C8557C"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60844DF0"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4EAECC80" w14:textId="77777777" w:rsidR="00D24369" w:rsidRPr="008B47F6" w:rsidRDefault="00D24369" w:rsidP="00073470">
            <w:pPr>
              <w:pStyle w:val="TAC"/>
            </w:pPr>
            <w:r w:rsidRPr="008B47F6">
              <w:t>0.25</w:t>
            </w:r>
          </w:p>
        </w:tc>
      </w:tr>
      <w:tr w:rsidR="00D24369" w:rsidRPr="008B47F6" w14:paraId="0C1FA3E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84FDC3" w14:textId="77777777" w:rsidR="00D24369" w:rsidRPr="008B47F6" w:rsidRDefault="00D24369" w:rsidP="00073470">
            <w:pPr>
              <w:pStyle w:val="TAL"/>
              <w:rPr>
                <w:lang w:eastAsia="zh-CN"/>
              </w:rPr>
            </w:pPr>
            <w:r w:rsidRPr="008B47F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207FC6E" w14:textId="77777777" w:rsidR="00D24369" w:rsidRPr="008B47F6" w:rsidRDefault="00D24369" w:rsidP="00073470">
            <w:pPr>
              <w:pStyle w:val="TAL"/>
              <w:rPr>
                <w:lang w:eastAsia="ja-JP"/>
              </w:rPr>
            </w:pPr>
            <w:r w:rsidRPr="008B47F6">
              <w:t>Influence of the XPD</w:t>
            </w:r>
          </w:p>
        </w:tc>
        <w:tc>
          <w:tcPr>
            <w:tcW w:w="1134" w:type="dxa"/>
            <w:tcBorders>
              <w:top w:val="single" w:sz="4" w:space="0" w:color="auto"/>
              <w:left w:val="single" w:sz="4" w:space="0" w:color="auto"/>
              <w:bottom w:val="single" w:sz="4" w:space="0" w:color="auto"/>
              <w:right w:val="single" w:sz="4" w:space="0" w:color="auto"/>
            </w:tcBorders>
          </w:tcPr>
          <w:p w14:paraId="776BD296"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tcPr>
          <w:p w14:paraId="7E7AC165"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465A381A"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0E271364" w14:textId="77777777" w:rsidR="00D24369" w:rsidRPr="008B47F6" w:rsidRDefault="00D24369" w:rsidP="00073470">
            <w:pPr>
              <w:pStyle w:val="TAC"/>
            </w:pPr>
            <w:r w:rsidRPr="008B47F6">
              <w:t>0.00</w:t>
            </w:r>
          </w:p>
        </w:tc>
      </w:tr>
      <w:tr w:rsidR="00D24369" w:rsidRPr="008B47F6" w14:paraId="295527A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E037E0" w14:textId="77777777" w:rsidR="00D24369" w:rsidRPr="008B47F6" w:rsidRDefault="00D24369" w:rsidP="00073470">
            <w:pPr>
              <w:pStyle w:val="TAL"/>
            </w:pPr>
            <w:r w:rsidRPr="008B47F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8CC6D7C"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tcPr>
          <w:p w14:paraId="7590F11B"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547E8873"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1545967F"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29AB3D23" w14:textId="77777777" w:rsidR="00D24369" w:rsidRPr="008B47F6" w:rsidRDefault="00D24369" w:rsidP="00073470">
            <w:pPr>
              <w:pStyle w:val="TAC"/>
            </w:pPr>
            <w:r w:rsidRPr="008B47F6">
              <w:t>0.00</w:t>
            </w:r>
          </w:p>
        </w:tc>
      </w:tr>
      <w:tr w:rsidR="00D24369" w:rsidRPr="008B47F6" w14:paraId="0D42F28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DE2301" w14:textId="77777777" w:rsidR="00D24369" w:rsidRPr="008B47F6" w:rsidRDefault="00D24369" w:rsidP="00073470">
            <w:pPr>
              <w:pStyle w:val="TAL"/>
            </w:pPr>
            <w:r w:rsidRPr="008B47F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EF1BD32" w14:textId="77777777" w:rsidR="00D24369" w:rsidRPr="008B47F6" w:rsidRDefault="00D24369" w:rsidP="00073470">
            <w:pPr>
              <w:pStyle w:val="TAL"/>
            </w:pPr>
            <w:r w:rsidRPr="008B47F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AF40D37"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7FABDFF4"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7FBB7FE9"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5726F99D" w14:textId="77777777" w:rsidR="00D24369" w:rsidRPr="008B47F6" w:rsidRDefault="00D24369" w:rsidP="00073470">
            <w:pPr>
              <w:pStyle w:val="TAC"/>
            </w:pPr>
            <w:r w:rsidRPr="008B47F6">
              <w:t>0.00</w:t>
            </w:r>
          </w:p>
        </w:tc>
      </w:tr>
      <w:tr w:rsidR="00D24369" w:rsidRPr="008B47F6" w14:paraId="654259B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5DD2A5" w14:textId="77777777" w:rsidR="00D24369" w:rsidRPr="008B47F6" w:rsidRDefault="00D24369" w:rsidP="00073470">
            <w:pPr>
              <w:pStyle w:val="TAL"/>
              <w:rPr>
                <w:lang w:eastAsia="zh-CN"/>
              </w:rPr>
            </w:pPr>
            <w:r w:rsidRPr="008B47F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666DBFC" w14:textId="77777777" w:rsidR="00D24369" w:rsidRPr="008B47F6" w:rsidRDefault="00D24369" w:rsidP="00073470">
            <w:pPr>
              <w:pStyle w:val="TAL"/>
            </w:pPr>
            <w:r w:rsidRPr="008B47F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03121670" w14:textId="77777777" w:rsidR="00D24369" w:rsidRPr="008B47F6" w:rsidRDefault="00D24369" w:rsidP="00073470">
            <w:pPr>
              <w:pStyle w:val="TAC"/>
            </w:pPr>
            <w:r w:rsidRPr="008B47F6">
              <w:t>0.25</w:t>
            </w:r>
          </w:p>
        </w:tc>
        <w:tc>
          <w:tcPr>
            <w:tcW w:w="1686" w:type="dxa"/>
            <w:tcBorders>
              <w:top w:val="single" w:sz="4" w:space="0" w:color="auto"/>
              <w:left w:val="single" w:sz="4" w:space="0" w:color="auto"/>
              <w:bottom w:val="single" w:sz="4" w:space="0" w:color="auto"/>
              <w:right w:val="single" w:sz="4" w:space="0" w:color="auto"/>
            </w:tcBorders>
          </w:tcPr>
          <w:p w14:paraId="67F36987"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00244BA6"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0B76BD21" w14:textId="77777777" w:rsidR="00D24369" w:rsidRPr="008B47F6" w:rsidRDefault="00D24369" w:rsidP="00073470">
            <w:pPr>
              <w:pStyle w:val="TAC"/>
            </w:pPr>
            <w:r w:rsidRPr="008B47F6">
              <w:t>0.25</w:t>
            </w:r>
          </w:p>
        </w:tc>
      </w:tr>
      <w:tr w:rsidR="00D24369" w:rsidRPr="008B47F6" w14:paraId="57943F1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7837E1" w14:textId="77777777" w:rsidR="00D24369" w:rsidRPr="008B47F6" w:rsidRDefault="00D24369" w:rsidP="00073470">
            <w:pPr>
              <w:pStyle w:val="TAL"/>
              <w:rPr>
                <w:lang w:eastAsia="zh-CN"/>
              </w:rPr>
            </w:pPr>
            <w:r w:rsidRPr="008B47F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8049A10" w14:textId="77777777" w:rsidR="00D24369" w:rsidRPr="008B47F6" w:rsidRDefault="00D24369" w:rsidP="00073470">
            <w:pPr>
              <w:pStyle w:val="TAL"/>
            </w:pPr>
            <w:r w:rsidRPr="008B47F6">
              <w:t xml:space="preserve">Influence of </w:t>
            </w:r>
            <w:r w:rsidRPr="008B47F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73974428"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0D1EA566"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6BBBFF10"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2634EDD1" w14:textId="77777777" w:rsidR="00D24369" w:rsidRPr="008B47F6" w:rsidRDefault="00D24369" w:rsidP="00073470">
            <w:pPr>
              <w:pStyle w:val="TAC"/>
            </w:pPr>
            <w:r w:rsidRPr="008B47F6">
              <w:t>0.00</w:t>
            </w:r>
          </w:p>
        </w:tc>
      </w:tr>
      <w:tr w:rsidR="00D24369" w:rsidRPr="008B47F6" w14:paraId="51981EE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446EB4" w14:textId="77777777" w:rsidR="00D24369" w:rsidRPr="008B47F6" w:rsidRDefault="00D24369" w:rsidP="00073470">
            <w:pPr>
              <w:pStyle w:val="TAL"/>
              <w:rPr>
                <w:lang w:eastAsia="zh-CN"/>
              </w:rPr>
            </w:pPr>
            <w:r w:rsidRPr="008B47F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557CF12" w14:textId="77777777" w:rsidR="00D24369" w:rsidRPr="008B47F6" w:rsidRDefault="00D24369" w:rsidP="00073470">
            <w:pPr>
              <w:pStyle w:val="TAL"/>
            </w:pPr>
            <w:r w:rsidRPr="008B47F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44AFE418" w14:textId="77777777" w:rsidR="00D24369" w:rsidRPr="008B47F6" w:rsidRDefault="00D24369" w:rsidP="00073470">
            <w:pPr>
              <w:pStyle w:val="TAC"/>
            </w:pPr>
            <w:r w:rsidRPr="008B47F6">
              <w:t>0.15</w:t>
            </w:r>
          </w:p>
        </w:tc>
        <w:tc>
          <w:tcPr>
            <w:tcW w:w="1686" w:type="dxa"/>
            <w:tcBorders>
              <w:top w:val="single" w:sz="4" w:space="0" w:color="auto"/>
              <w:left w:val="single" w:sz="4" w:space="0" w:color="auto"/>
              <w:bottom w:val="single" w:sz="4" w:space="0" w:color="auto"/>
              <w:right w:val="single" w:sz="4" w:space="0" w:color="auto"/>
            </w:tcBorders>
          </w:tcPr>
          <w:p w14:paraId="2ACE3E9E"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4544FB54"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026AADBF" w14:textId="77777777" w:rsidR="00D24369" w:rsidRPr="008B47F6" w:rsidRDefault="00D24369" w:rsidP="00073470">
            <w:pPr>
              <w:pStyle w:val="TAC"/>
            </w:pPr>
            <w:r w:rsidRPr="008B47F6">
              <w:t>0.15</w:t>
            </w:r>
          </w:p>
        </w:tc>
      </w:tr>
      <w:tr w:rsidR="00D24369" w:rsidRPr="008B47F6" w14:paraId="24FEE88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E64555" w14:textId="77777777" w:rsidR="00D24369" w:rsidRPr="008B47F6" w:rsidRDefault="00D24369" w:rsidP="00073470">
            <w:pPr>
              <w:pStyle w:val="TAL"/>
              <w:rPr>
                <w:lang w:eastAsia="zh-CN"/>
              </w:rPr>
            </w:pPr>
            <w:r w:rsidRPr="008B47F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FEAE50" w14:textId="77777777" w:rsidR="00D24369" w:rsidRPr="008B47F6" w:rsidRDefault="00D24369" w:rsidP="00073470">
            <w:pPr>
              <w:pStyle w:val="TAL"/>
            </w:pPr>
            <w:r w:rsidRPr="008B47F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C720423" w14:textId="77777777" w:rsidR="00D24369" w:rsidRPr="008B47F6" w:rsidRDefault="00D24369" w:rsidP="00073470">
            <w:pPr>
              <w:pStyle w:val="TAC"/>
            </w:pPr>
            <w:r w:rsidRPr="008B47F6">
              <w:t>0.00 (NOTE 4)</w:t>
            </w:r>
          </w:p>
          <w:p w14:paraId="5D157AB8" w14:textId="77777777" w:rsidR="00D24369" w:rsidRPr="008B47F6" w:rsidRDefault="00D24369" w:rsidP="00073470">
            <w:pPr>
              <w:pStyle w:val="TAC"/>
            </w:pPr>
            <w:r w:rsidRPr="008B47F6">
              <w:t>0.08 (NOTE 5)</w:t>
            </w:r>
          </w:p>
        </w:tc>
        <w:tc>
          <w:tcPr>
            <w:tcW w:w="1686" w:type="dxa"/>
            <w:tcBorders>
              <w:top w:val="single" w:sz="4" w:space="0" w:color="auto"/>
              <w:left w:val="single" w:sz="4" w:space="0" w:color="auto"/>
              <w:bottom w:val="single" w:sz="4" w:space="0" w:color="auto"/>
              <w:right w:val="single" w:sz="4" w:space="0" w:color="auto"/>
            </w:tcBorders>
          </w:tcPr>
          <w:p w14:paraId="1C11D40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73004C63"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6D7F5A1D" w14:textId="77777777" w:rsidR="00D24369" w:rsidRPr="008B47F6" w:rsidRDefault="00D24369" w:rsidP="00073470">
            <w:pPr>
              <w:pStyle w:val="TAC"/>
            </w:pPr>
            <w:r w:rsidRPr="008B47F6">
              <w:t>0.00 (NOTE 4)</w:t>
            </w:r>
          </w:p>
          <w:p w14:paraId="49B0F6F5" w14:textId="77777777" w:rsidR="00D24369" w:rsidRPr="008B47F6" w:rsidRDefault="00D24369" w:rsidP="00073470">
            <w:pPr>
              <w:pStyle w:val="TAC"/>
            </w:pPr>
            <w:r w:rsidRPr="008B47F6">
              <w:t>0.05 (NOTE 5)</w:t>
            </w:r>
          </w:p>
        </w:tc>
      </w:tr>
      <w:tr w:rsidR="00D24369" w:rsidRPr="008B47F6" w14:paraId="5460CDA7"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22C3101" w14:textId="77777777" w:rsidR="00D24369" w:rsidRPr="008B47F6" w:rsidRDefault="00D24369" w:rsidP="00073470">
            <w:pPr>
              <w:pStyle w:val="TAH"/>
            </w:pPr>
            <w:r w:rsidRPr="008B47F6">
              <w:t>Stage 1: Calibration measurement</w:t>
            </w:r>
          </w:p>
        </w:tc>
      </w:tr>
      <w:tr w:rsidR="00D24369" w:rsidRPr="008B47F6" w14:paraId="55921C4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BE54CA"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0C78A0C"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tcPr>
          <w:p w14:paraId="4207BED5"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3E30CE5E"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7169AF95"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7E81D33F" w14:textId="77777777" w:rsidR="00D24369" w:rsidRPr="008B47F6" w:rsidRDefault="00D24369" w:rsidP="00073470">
            <w:pPr>
              <w:pStyle w:val="TAC"/>
            </w:pPr>
            <w:r w:rsidRPr="008B47F6">
              <w:t>0.00</w:t>
            </w:r>
          </w:p>
        </w:tc>
      </w:tr>
      <w:tr w:rsidR="00D24369" w:rsidRPr="008B47F6" w14:paraId="18AA246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53F4DC"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CE57BAE" w14:textId="77777777" w:rsidR="00D24369" w:rsidRPr="008B47F6" w:rsidRDefault="00D24369" w:rsidP="00073470">
            <w:pPr>
              <w:pStyle w:val="TAL"/>
              <w:rPr>
                <w:lang w:eastAsia="ja-JP"/>
              </w:rPr>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tcPr>
          <w:p w14:paraId="3AC6A14C"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7126A76A"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72F1804C"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35D3C7F0" w14:textId="77777777" w:rsidR="00D24369" w:rsidRPr="008B47F6" w:rsidRDefault="00D24369" w:rsidP="00073470">
            <w:pPr>
              <w:pStyle w:val="TAC"/>
            </w:pPr>
            <w:r w:rsidRPr="008B47F6">
              <w:t>0.00</w:t>
            </w:r>
          </w:p>
        </w:tc>
      </w:tr>
      <w:tr w:rsidR="00D24369" w:rsidRPr="008B47F6" w14:paraId="57E64A5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43FBBB" w14:textId="77777777" w:rsidR="00D24369" w:rsidRPr="008B47F6" w:rsidRDefault="00D24369" w:rsidP="00073470">
            <w:pPr>
              <w:pStyle w:val="TAL"/>
              <w:rPr>
                <w:lang w:eastAsia="ja-JP"/>
              </w:rPr>
            </w:pPr>
            <w:r w:rsidRPr="008B47F6">
              <w:t>1</w:t>
            </w:r>
            <w:r w:rsidRPr="008B47F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51D0D21" w14:textId="77777777" w:rsidR="00D24369" w:rsidRPr="008B47F6" w:rsidRDefault="00D24369" w:rsidP="00073470">
            <w:pPr>
              <w:pStyle w:val="TAL"/>
              <w:rPr>
                <w:lang w:eastAsia="ja-JP"/>
              </w:rPr>
            </w:pPr>
            <w:r w:rsidRPr="008B47F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68D5673"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473A3ABD"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1FEC5102"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47EC863A" w14:textId="77777777" w:rsidR="00D24369" w:rsidRPr="008B47F6" w:rsidRDefault="00D24369" w:rsidP="00073470">
            <w:pPr>
              <w:pStyle w:val="TAC"/>
            </w:pPr>
            <w:r w:rsidRPr="008B47F6">
              <w:t>0.00</w:t>
            </w:r>
          </w:p>
        </w:tc>
      </w:tr>
      <w:tr w:rsidR="00D24369" w:rsidRPr="008B47F6" w14:paraId="322A027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BFD62F" w14:textId="77777777" w:rsidR="00D24369" w:rsidRPr="008B47F6" w:rsidRDefault="00D24369" w:rsidP="00073470">
            <w:pPr>
              <w:pStyle w:val="TAL"/>
              <w:rPr>
                <w:lang w:eastAsia="ja-JP"/>
              </w:rPr>
            </w:pPr>
            <w:r w:rsidRPr="008B47F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288A157" w14:textId="77777777" w:rsidR="00D24369" w:rsidRPr="008B47F6" w:rsidRDefault="00D24369" w:rsidP="00073470">
            <w:pPr>
              <w:pStyle w:val="TAL"/>
              <w:rPr>
                <w:lang w:eastAsia="ja-JP"/>
              </w:rPr>
            </w:pPr>
            <w:r w:rsidRPr="008B47F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EA25F65" w14:textId="77777777" w:rsidR="00D24369" w:rsidRPr="008B47F6" w:rsidRDefault="00D24369" w:rsidP="00073470">
            <w:pPr>
              <w:pStyle w:val="TAC"/>
            </w:pPr>
            <w:r w:rsidRPr="008B47F6">
              <w:t>0.73</w:t>
            </w:r>
          </w:p>
        </w:tc>
        <w:tc>
          <w:tcPr>
            <w:tcW w:w="1686" w:type="dxa"/>
            <w:tcBorders>
              <w:top w:val="single" w:sz="4" w:space="0" w:color="auto"/>
              <w:left w:val="single" w:sz="4" w:space="0" w:color="auto"/>
              <w:bottom w:val="single" w:sz="4" w:space="0" w:color="auto"/>
              <w:right w:val="single" w:sz="4" w:space="0" w:color="auto"/>
            </w:tcBorders>
          </w:tcPr>
          <w:p w14:paraId="763288E5"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BBAA5E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127BCB11" w14:textId="77777777" w:rsidR="00D24369" w:rsidRPr="008B47F6" w:rsidRDefault="00D24369" w:rsidP="00073470">
            <w:pPr>
              <w:pStyle w:val="TAC"/>
            </w:pPr>
            <w:r w:rsidRPr="008B47F6">
              <w:t>0.37</w:t>
            </w:r>
          </w:p>
        </w:tc>
      </w:tr>
      <w:tr w:rsidR="00D24369" w:rsidRPr="008B47F6" w14:paraId="6529C74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DB7BF" w14:textId="77777777" w:rsidR="00D24369" w:rsidRPr="008B47F6" w:rsidRDefault="00D24369" w:rsidP="00073470">
            <w:pPr>
              <w:pStyle w:val="TAL"/>
              <w:rPr>
                <w:lang w:eastAsia="ja-JP"/>
              </w:rPr>
            </w:pPr>
            <w:r w:rsidRPr="008B47F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36EE16A"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FCAA733" w14:textId="77777777" w:rsidR="00D24369" w:rsidRPr="008B47F6" w:rsidRDefault="00D24369" w:rsidP="00073470">
            <w:pPr>
              <w:pStyle w:val="TAC"/>
            </w:pPr>
            <w:r w:rsidRPr="008B47F6">
              <w:t>0.60</w:t>
            </w:r>
          </w:p>
        </w:tc>
        <w:tc>
          <w:tcPr>
            <w:tcW w:w="1686" w:type="dxa"/>
            <w:tcBorders>
              <w:top w:val="single" w:sz="4" w:space="0" w:color="auto"/>
              <w:left w:val="single" w:sz="4" w:space="0" w:color="auto"/>
              <w:bottom w:val="single" w:sz="4" w:space="0" w:color="auto"/>
              <w:right w:val="single" w:sz="4" w:space="0" w:color="auto"/>
            </w:tcBorders>
          </w:tcPr>
          <w:p w14:paraId="1C7D4DEF"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E238DC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05032832" w14:textId="77777777" w:rsidR="00D24369" w:rsidRPr="008B47F6" w:rsidRDefault="00D24369" w:rsidP="00073470">
            <w:pPr>
              <w:pStyle w:val="TAC"/>
            </w:pPr>
            <w:r w:rsidRPr="008B47F6">
              <w:t>0.30</w:t>
            </w:r>
          </w:p>
        </w:tc>
      </w:tr>
      <w:tr w:rsidR="00D24369" w:rsidRPr="008B47F6" w14:paraId="68115DC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CEC2B7" w14:textId="77777777" w:rsidR="00D24369" w:rsidRPr="008B47F6" w:rsidRDefault="00D24369" w:rsidP="00073470">
            <w:pPr>
              <w:pStyle w:val="TAL"/>
              <w:rPr>
                <w:lang w:eastAsia="ja-JP"/>
              </w:rPr>
            </w:pPr>
            <w:r w:rsidRPr="008B47F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D10AABE"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37300B4"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tcPr>
          <w:p w14:paraId="1DEEF6C0"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737CD2E1"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16B2E53F" w14:textId="77777777" w:rsidR="00D24369" w:rsidRPr="008B47F6" w:rsidRDefault="00D24369" w:rsidP="00073470">
            <w:pPr>
              <w:pStyle w:val="TAC"/>
            </w:pPr>
            <w:r w:rsidRPr="008B47F6">
              <w:t>0.00</w:t>
            </w:r>
          </w:p>
        </w:tc>
      </w:tr>
      <w:tr w:rsidR="00D24369" w:rsidRPr="008B47F6" w14:paraId="2DB05FC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4693F8" w14:textId="77777777" w:rsidR="00D24369" w:rsidRPr="008B47F6" w:rsidRDefault="00D24369" w:rsidP="00073470">
            <w:pPr>
              <w:pStyle w:val="TAL"/>
              <w:rPr>
                <w:lang w:eastAsia="ja-JP"/>
              </w:rPr>
            </w:pPr>
            <w:r w:rsidRPr="008B47F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7A78FA7" w14:textId="77777777" w:rsidR="00D24369" w:rsidRPr="008B47F6" w:rsidRDefault="00D24369" w:rsidP="00073470">
            <w:pPr>
              <w:pStyle w:val="TAL"/>
            </w:pPr>
            <w:r w:rsidRPr="008B47F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23EA534"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085483D3"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2D51F784"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3C914FD5" w14:textId="77777777" w:rsidR="00D24369" w:rsidRPr="008B47F6" w:rsidRDefault="00D24369" w:rsidP="00073470">
            <w:pPr>
              <w:pStyle w:val="TAC"/>
            </w:pPr>
            <w:r w:rsidRPr="008B47F6">
              <w:t>0.00</w:t>
            </w:r>
          </w:p>
        </w:tc>
      </w:tr>
      <w:tr w:rsidR="00D24369" w:rsidRPr="008B47F6" w14:paraId="0C8D1D2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57B82D" w14:textId="77777777" w:rsidR="00D24369" w:rsidRPr="008B47F6" w:rsidDel="00842179" w:rsidRDefault="00D24369" w:rsidP="00073470">
            <w:pPr>
              <w:pStyle w:val="TAL"/>
              <w:rPr>
                <w:lang w:eastAsia="ja-JP"/>
              </w:rPr>
            </w:pPr>
            <w:r w:rsidRPr="008B47F6">
              <w:t>24</w:t>
            </w:r>
          </w:p>
        </w:tc>
        <w:tc>
          <w:tcPr>
            <w:tcW w:w="2949" w:type="dxa"/>
            <w:tcBorders>
              <w:top w:val="single" w:sz="4" w:space="0" w:color="auto"/>
              <w:left w:val="single" w:sz="4" w:space="0" w:color="auto"/>
              <w:bottom w:val="single" w:sz="4" w:space="0" w:color="auto"/>
              <w:right w:val="single" w:sz="4" w:space="0" w:color="auto"/>
            </w:tcBorders>
            <w:vAlign w:val="center"/>
          </w:tcPr>
          <w:p w14:paraId="5A41707C" w14:textId="77777777" w:rsidR="00D24369" w:rsidRPr="008B47F6" w:rsidRDefault="00D24369" w:rsidP="00073470">
            <w:pPr>
              <w:pStyle w:val="TAL"/>
            </w:pPr>
            <w:r w:rsidRPr="008B47F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1B853298" w14:textId="77777777" w:rsidR="00D24369" w:rsidRPr="008B47F6" w:rsidRDefault="00D24369" w:rsidP="00073470">
            <w:pPr>
              <w:pStyle w:val="TAC"/>
            </w:pPr>
            <w:r w:rsidRPr="008B47F6">
              <w:t>0.4</w:t>
            </w:r>
          </w:p>
        </w:tc>
        <w:tc>
          <w:tcPr>
            <w:tcW w:w="1686" w:type="dxa"/>
            <w:tcBorders>
              <w:top w:val="single" w:sz="4" w:space="0" w:color="auto"/>
              <w:left w:val="single" w:sz="4" w:space="0" w:color="auto"/>
              <w:bottom w:val="single" w:sz="4" w:space="0" w:color="auto"/>
              <w:right w:val="single" w:sz="4" w:space="0" w:color="auto"/>
            </w:tcBorders>
          </w:tcPr>
          <w:p w14:paraId="5FF2BA1F"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7DDB2D58"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5C67935C" w14:textId="77777777" w:rsidR="00D24369" w:rsidRPr="008B47F6" w:rsidRDefault="00D24369" w:rsidP="00073470">
            <w:pPr>
              <w:pStyle w:val="TAC"/>
            </w:pPr>
            <w:r w:rsidRPr="008B47F6">
              <w:t>0.4</w:t>
            </w:r>
          </w:p>
        </w:tc>
      </w:tr>
      <w:tr w:rsidR="00D24369" w:rsidRPr="008B47F6" w14:paraId="279AEA8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A3DD6D" w14:textId="77777777" w:rsidR="00D24369" w:rsidRPr="008B47F6" w:rsidDel="00842179" w:rsidRDefault="00D24369" w:rsidP="00073470">
            <w:pPr>
              <w:pStyle w:val="TAL"/>
              <w:rPr>
                <w:lang w:eastAsia="ja-JP"/>
              </w:rPr>
            </w:pPr>
            <w:r w:rsidRPr="008B47F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5724EED"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D4ABA02"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56CEA562"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50AB8574"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5F2B9FB6" w14:textId="77777777" w:rsidR="00D24369" w:rsidRPr="008B47F6" w:rsidRDefault="00D24369" w:rsidP="00073470">
            <w:pPr>
              <w:pStyle w:val="TAC"/>
            </w:pPr>
            <w:r w:rsidRPr="008B47F6">
              <w:t>0.00</w:t>
            </w:r>
          </w:p>
        </w:tc>
      </w:tr>
      <w:tr w:rsidR="00D24369" w:rsidRPr="008B47F6" w14:paraId="242C224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23F59C" w14:textId="77777777" w:rsidR="00D24369" w:rsidRPr="008B47F6" w:rsidDel="00842179" w:rsidRDefault="00D24369" w:rsidP="00073470">
            <w:pPr>
              <w:pStyle w:val="TAL"/>
              <w:rPr>
                <w:lang w:eastAsia="ja-JP"/>
              </w:rPr>
            </w:pPr>
            <w:r w:rsidRPr="008B47F6">
              <w:t>26</w:t>
            </w:r>
          </w:p>
        </w:tc>
        <w:tc>
          <w:tcPr>
            <w:tcW w:w="2949" w:type="dxa"/>
            <w:tcBorders>
              <w:top w:val="single" w:sz="4" w:space="0" w:color="auto"/>
              <w:left w:val="single" w:sz="4" w:space="0" w:color="auto"/>
              <w:bottom w:val="single" w:sz="4" w:space="0" w:color="auto"/>
              <w:right w:val="single" w:sz="4" w:space="0" w:color="auto"/>
            </w:tcBorders>
            <w:vAlign w:val="center"/>
          </w:tcPr>
          <w:p w14:paraId="67926731" w14:textId="77777777" w:rsidR="00D24369" w:rsidRPr="008B47F6" w:rsidRDefault="00D24369" w:rsidP="00073470">
            <w:pPr>
              <w:pStyle w:val="TAL"/>
            </w:pPr>
            <w:r w:rsidRPr="008B47F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68DB703" w14:textId="77777777" w:rsidR="00D24369" w:rsidRPr="008B47F6" w:rsidRDefault="00D24369" w:rsidP="00073470">
            <w:pPr>
              <w:pStyle w:val="TAC"/>
            </w:pPr>
            <w:r w:rsidRPr="008B47F6">
              <w:t>0.14</w:t>
            </w:r>
          </w:p>
        </w:tc>
        <w:tc>
          <w:tcPr>
            <w:tcW w:w="1686" w:type="dxa"/>
            <w:tcBorders>
              <w:top w:val="single" w:sz="4" w:space="0" w:color="auto"/>
              <w:left w:val="single" w:sz="4" w:space="0" w:color="auto"/>
              <w:bottom w:val="single" w:sz="4" w:space="0" w:color="auto"/>
              <w:right w:val="single" w:sz="4" w:space="0" w:color="auto"/>
            </w:tcBorders>
          </w:tcPr>
          <w:p w14:paraId="35B2E3BA"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2AD7374E"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1D7171EC" w14:textId="77777777" w:rsidR="00D24369" w:rsidRPr="008B47F6" w:rsidRDefault="00D24369" w:rsidP="00073470">
            <w:pPr>
              <w:pStyle w:val="TAC"/>
            </w:pPr>
            <w:r w:rsidRPr="008B47F6">
              <w:t>0.07</w:t>
            </w:r>
          </w:p>
        </w:tc>
      </w:tr>
      <w:tr w:rsidR="00D24369" w:rsidRPr="008B47F6" w14:paraId="052FCBB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2B084E" w14:textId="77777777" w:rsidR="00D24369" w:rsidRPr="008B47F6" w:rsidRDefault="00D24369" w:rsidP="00073470">
            <w:pPr>
              <w:pStyle w:val="TAL"/>
            </w:pPr>
            <w:r w:rsidRPr="008B47F6">
              <w:t>27</w:t>
            </w:r>
          </w:p>
        </w:tc>
        <w:tc>
          <w:tcPr>
            <w:tcW w:w="2949" w:type="dxa"/>
            <w:tcBorders>
              <w:top w:val="single" w:sz="4" w:space="0" w:color="auto"/>
              <w:left w:val="single" w:sz="4" w:space="0" w:color="auto"/>
              <w:bottom w:val="single" w:sz="4" w:space="0" w:color="auto"/>
              <w:right w:val="single" w:sz="4" w:space="0" w:color="auto"/>
            </w:tcBorders>
          </w:tcPr>
          <w:p w14:paraId="29EA795F"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tcPr>
          <w:p w14:paraId="233EED9B"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402E20B6"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44A9B1F2"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3D1C63DC" w14:textId="77777777" w:rsidR="00D24369" w:rsidRPr="008B47F6" w:rsidRDefault="00D24369" w:rsidP="00073470">
            <w:pPr>
              <w:pStyle w:val="TAC"/>
            </w:pPr>
            <w:r w:rsidRPr="008B47F6">
              <w:t>0.00</w:t>
            </w:r>
          </w:p>
        </w:tc>
      </w:tr>
      <w:tr w:rsidR="00D24369" w:rsidRPr="008B47F6" w14:paraId="5A7E7A4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A5CD79" w14:textId="77777777" w:rsidR="00D24369" w:rsidRPr="008B47F6" w:rsidRDefault="00D24369" w:rsidP="0007347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4C846B8" w14:textId="77777777" w:rsidR="00D24369" w:rsidRPr="008B47F6" w:rsidRDefault="00D24369" w:rsidP="00073470">
            <w:pPr>
              <w:pStyle w:val="TAH"/>
            </w:pPr>
            <w:r w:rsidRPr="008B47F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24DB751" w14:textId="77777777" w:rsidR="00D24369" w:rsidRPr="008B47F6" w:rsidRDefault="00D24369" w:rsidP="00073470">
            <w:pPr>
              <w:pStyle w:val="TAH"/>
            </w:pPr>
            <w:r w:rsidRPr="008B47F6">
              <w:t>Value</w:t>
            </w:r>
          </w:p>
        </w:tc>
      </w:tr>
      <w:tr w:rsidR="00D24369" w:rsidRPr="008B47F6" w14:paraId="216E914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2636E2" w14:textId="77777777" w:rsidR="00D24369" w:rsidRPr="008B47F6" w:rsidRDefault="00D24369" w:rsidP="00073470">
            <w:pPr>
              <w:pStyle w:val="TAL"/>
            </w:pPr>
            <w:r w:rsidRPr="008B47F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14594F" w14:textId="77777777" w:rsidR="00D24369" w:rsidRPr="008B47F6" w:rsidRDefault="00D24369" w:rsidP="00073470">
            <w:pPr>
              <w:pStyle w:val="TAC"/>
            </w:pPr>
            <w:r w:rsidRPr="008B47F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1B32A68" w14:textId="77777777" w:rsidR="00D24369" w:rsidRPr="008B47F6" w:rsidRDefault="00D24369" w:rsidP="00073470">
            <w:pPr>
              <w:pStyle w:val="TAC"/>
            </w:pPr>
            <w:r w:rsidRPr="008B47F6">
              <w:t>0.00</w:t>
            </w:r>
          </w:p>
        </w:tc>
      </w:tr>
      <w:tr w:rsidR="00D24369" w:rsidRPr="008B47F6" w14:paraId="311EDB1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C72A4E"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8AEB4F2" w14:textId="77777777" w:rsidR="00D24369" w:rsidRPr="008B47F6" w:rsidRDefault="00D24369" w:rsidP="00073470">
            <w:pPr>
              <w:pStyle w:val="TAC"/>
              <w:rPr>
                <w:lang w:eastAsia="ja-JP" w:bidi="hi-IN"/>
              </w:rPr>
            </w:pPr>
            <w:r w:rsidRPr="008B47F6">
              <w:rPr>
                <w:rFonts w:eastAsia="ＭＳ 明朝"/>
              </w:rPr>
              <w:t>Influence of noise (</w:t>
            </w:r>
            <w:r w:rsidRPr="008B47F6">
              <w:rPr>
                <w:lang w:eastAsia="zh-CN"/>
              </w:rPr>
              <w:t>23.45GHz &lt;= f &lt;=</w:t>
            </w:r>
            <w:r w:rsidRPr="008B47F6">
              <w:t xml:space="preserve"> 32.125GHz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4160941C" w14:textId="77777777" w:rsidR="00D24369" w:rsidRPr="008B47F6" w:rsidRDefault="00D24369" w:rsidP="00073470">
            <w:pPr>
              <w:pStyle w:val="TAC"/>
            </w:pPr>
            <w:r w:rsidRPr="008B47F6">
              <w:t>0.1</w:t>
            </w:r>
          </w:p>
        </w:tc>
      </w:tr>
      <w:tr w:rsidR="00D24369" w:rsidRPr="008B47F6" w14:paraId="3F09D8C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C841A0"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88A4E0D" w14:textId="77777777" w:rsidR="00D24369" w:rsidRPr="008B47F6" w:rsidRDefault="00D24369" w:rsidP="00073470">
            <w:pPr>
              <w:pStyle w:val="TAC"/>
              <w:rPr>
                <w:lang w:eastAsia="ja-JP" w:bidi="hi-IN"/>
              </w:rPr>
            </w:pPr>
            <w:r w:rsidRPr="008B47F6">
              <w:rPr>
                <w:rFonts w:eastAsia="ＭＳ 明朝"/>
              </w:rPr>
              <w:t>Influence of noise (</w:t>
            </w:r>
            <w:r w:rsidRPr="008B47F6">
              <w:t>32.125GHz &lt; f &lt;= 40.8GHz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5CE101AB" w14:textId="77777777" w:rsidR="00D24369" w:rsidRPr="008B47F6" w:rsidRDefault="00D24369" w:rsidP="00073470">
            <w:pPr>
              <w:pStyle w:val="TAC"/>
            </w:pPr>
            <w:r w:rsidRPr="008B47F6">
              <w:t>0.3</w:t>
            </w:r>
          </w:p>
        </w:tc>
      </w:tr>
      <w:tr w:rsidR="00D24369" w:rsidRPr="008B47F6" w14:paraId="15B0D84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CD69EF" w14:textId="77777777" w:rsidR="00D24369" w:rsidRPr="008B47F6" w:rsidRDefault="00D24369" w:rsidP="00073470">
            <w:pPr>
              <w:pStyle w:val="TAL"/>
              <w:rPr>
                <w:lang w:eastAsia="ja-JP"/>
              </w:rPr>
            </w:pPr>
            <w:r w:rsidRPr="008B47F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E65DF67" w14:textId="77777777" w:rsidR="00D24369" w:rsidRPr="008B47F6" w:rsidRDefault="00D24369" w:rsidP="00073470">
            <w:pPr>
              <w:pStyle w:val="TAC"/>
              <w:rPr>
                <w:lang w:eastAsia="ja-JP" w:bidi="hi-IN"/>
              </w:rPr>
            </w:pPr>
            <w:r w:rsidRPr="008B47F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45382359" w14:textId="77777777" w:rsidR="00D24369" w:rsidRPr="008B47F6" w:rsidRDefault="00D24369" w:rsidP="00073470">
            <w:pPr>
              <w:pStyle w:val="TAC"/>
            </w:pPr>
            <w:r w:rsidRPr="008B47F6">
              <w:t>0.5</w:t>
            </w:r>
          </w:p>
        </w:tc>
      </w:tr>
      <w:tr w:rsidR="00D24369" w:rsidRPr="008B47F6" w14:paraId="002DC71D"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C654E65" w14:textId="77777777" w:rsidR="00D24369" w:rsidRPr="008B47F6" w:rsidRDefault="00D24369" w:rsidP="00073470">
            <w:pPr>
              <w:pStyle w:val="TAC"/>
            </w:pPr>
            <w:r w:rsidRPr="008B47F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57D3A2F" w14:textId="77777777" w:rsidR="00D24369" w:rsidRPr="008B47F6" w:rsidRDefault="00D24369" w:rsidP="00073470">
            <w:pPr>
              <w:pStyle w:val="TAC"/>
            </w:pPr>
            <w:r w:rsidRPr="008B47F6">
              <w:t>Value</w:t>
            </w:r>
          </w:p>
        </w:tc>
      </w:tr>
      <w:tr w:rsidR="00D24369" w:rsidRPr="008B47F6" w14:paraId="02A80B45"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73C5330" w14:textId="77777777" w:rsidR="00D24369" w:rsidRPr="008B47F6" w:rsidRDefault="00D24369" w:rsidP="00073470">
            <w:pPr>
              <w:pStyle w:val="TAC"/>
            </w:pPr>
            <w:r w:rsidRPr="008B47F6">
              <w:t>EIRP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050465B" w14:textId="77777777" w:rsidR="00D24369" w:rsidRPr="008B47F6" w:rsidRDefault="00D24369" w:rsidP="00073470">
            <w:pPr>
              <w:pStyle w:val="TAC"/>
            </w:pPr>
            <w:r w:rsidRPr="008B47F6">
              <w:t>4.89</w:t>
            </w:r>
          </w:p>
        </w:tc>
      </w:tr>
      <w:tr w:rsidR="00D24369" w:rsidRPr="008B47F6" w14:paraId="0751F0AF"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3C5135D" w14:textId="77777777" w:rsidR="00D24369" w:rsidRPr="008B47F6" w:rsidRDefault="00D24369" w:rsidP="00073470">
            <w:pPr>
              <w:pStyle w:val="TAC"/>
            </w:pPr>
            <w:r w:rsidRPr="008B47F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A847A3B" w14:textId="77777777" w:rsidR="00D24369" w:rsidRPr="008B47F6" w:rsidRDefault="00D24369" w:rsidP="00073470">
            <w:pPr>
              <w:pStyle w:val="TAC"/>
            </w:pPr>
            <w:r w:rsidRPr="008B47F6">
              <w:t>5.09</w:t>
            </w:r>
          </w:p>
        </w:tc>
      </w:tr>
      <w:tr w:rsidR="00D24369" w:rsidRPr="008B47F6" w14:paraId="5C565805"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8B2A29" w14:textId="77777777" w:rsidR="00D24369" w:rsidRPr="008B47F6" w:rsidRDefault="00D24369" w:rsidP="00073470">
            <w:pPr>
              <w:pStyle w:val="TAC"/>
            </w:pPr>
            <w:r w:rsidRPr="008B47F6">
              <w:t>TRP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EDD56C4" w14:textId="77777777" w:rsidR="00D24369" w:rsidRPr="008B47F6" w:rsidRDefault="00D24369" w:rsidP="00073470">
            <w:pPr>
              <w:pStyle w:val="TAC"/>
            </w:pPr>
            <w:r w:rsidRPr="008B47F6">
              <w:t>4.42</w:t>
            </w:r>
          </w:p>
        </w:tc>
      </w:tr>
      <w:tr w:rsidR="00D24369" w:rsidRPr="008B47F6" w14:paraId="7D8572F1"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77BA835" w14:textId="77777777" w:rsidR="00D24369" w:rsidRPr="008B47F6" w:rsidRDefault="00D24369" w:rsidP="00073470">
            <w:pPr>
              <w:pStyle w:val="TAC"/>
            </w:pPr>
            <w:r w:rsidRPr="008B47F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DF0E4C6" w14:textId="77777777" w:rsidR="00D24369" w:rsidRPr="008B47F6" w:rsidRDefault="00D24369" w:rsidP="00073470">
            <w:pPr>
              <w:pStyle w:val="TAC"/>
            </w:pPr>
            <w:r w:rsidRPr="008B47F6">
              <w:t>4.62</w:t>
            </w:r>
          </w:p>
        </w:tc>
      </w:tr>
      <w:tr w:rsidR="00D24369" w:rsidRPr="008B47F6" w14:paraId="0D2E8D15"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39780CA" w14:textId="77777777" w:rsidR="00D24369" w:rsidRPr="008B47F6" w:rsidRDefault="00D24369" w:rsidP="00073470">
            <w:pPr>
              <w:pStyle w:val="TAN"/>
            </w:pPr>
            <w:r w:rsidRPr="008B47F6">
              <w:t>NOTE 1:</w:t>
            </w:r>
            <w:r w:rsidRPr="008B47F6">
              <w:tab/>
              <w:t>The quality of quiet zone is the same for EIRP and TRP. Value based on procedure defined in clause D.2 of TR 38.810 for Quiet Zone size less or equal to 30 cm.</w:t>
            </w:r>
          </w:p>
          <w:p w14:paraId="663474F6" w14:textId="77777777" w:rsidR="00D24369" w:rsidRPr="008B47F6" w:rsidRDefault="00D24369" w:rsidP="00073470">
            <w:pPr>
              <w:pStyle w:val="TAN"/>
            </w:pPr>
            <w:r w:rsidRPr="008B47F6">
              <w:t>NOTE 2:</w:t>
            </w:r>
            <w:r w:rsidRPr="008B47F6">
              <w:tab/>
              <w:t>The analysis was done only for the case of operating at max output power, in-band, non-CA.</w:t>
            </w:r>
          </w:p>
          <w:p w14:paraId="0577E853" w14:textId="77777777" w:rsidR="00D24369" w:rsidRPr="008B47F6" w:rsidRDefault="00D24369" w:rsidP="00073470">
            <w:pPr>
              <w:pStyle w:val="TAN"/>
            </w:pPr>
            <w:r w:rsidRPr="008B47F6">
              <w:t>NOTE 3:</w:t>
            </w:r>
            <w:r w:rsidRPr="008B47F6">
              <w:tab/>
              <w:t>The assessment assumes maximum DUT output power.</w:t>
            </w:r>
          </w:p>
          <w:p w14:paraId="64185B4B" w14:textId="77777777" w:rsidR="00D24369" w:rsidRPr="008B47F6" w:rsidRDefault="00D24369" w:rsidP="00073470">
            <w:pPr>
              <w:pStyle w:val="TAN"/>
            </w:pPr>
            <w:r w:rsidRPr="008B47F6">
              <w:t>NOTE 4:</w:t>
            </w:r>
            <w:r w:rsidRPr="008B47F6">
              <w:tab/>
              <w:t xml:space="preserve">This contributor </w:t>
            </w:r>
            <w:r w:rsidRPr="008B47F6">
              <w:rPr>
                <w:rFonts w:cs="Arial"/>
                <w:lang w:eastAsia="ja-JP" w:bidi="hi-IN"/>
              </w:rPr>
              <w:t>shall only be considered for TRP measurements.</w:t>
            </w:r>
          </w:p>
          <w:p w14:paraId="15732D5B" w14:textId="77777777" w:rsidR="00D24369" w:rsidRPr="008B47F6" w:rsidRDefault="00D24369" w:rsidP="00073470">
            <w:pPr>
              <w:pStyle w:val="TAN"/>
            </w:pPr>
            <w:r w:rsidRPr="008B47F6">
              <w:t>NOTE 5:</w:t>
            </w:r>
            <w:r w:rsidRPr="008B47F6">
              <w:tab/>
              <w:t>This contributor shall only be considered for EIRP measurements.</w:t>
            </w:r>
          </w:p>
          <w:p w14:paraId="7E9FBF1E" w14:textId="77777777" w:rsidR="00D24369" w:rsidRPr="008B47F6" w:rsidRDefault="00D24369" w:rsidP="00073470">
            <w:pPr>
              <w:pStyle w:val="TAN"/>
            </w:pPr>
            <w:r w:rsidRPr="008B47F6">
              <w:t>NOTE 6:</w:t>
            </w:r>
            <w:r w:rsidRPr="008B47F6">
              <w:tab/>
              <w:t>In order to obtain the total measurement uncertainty, systematic uncertainties have to be added to the expanded root sum square of the standard deviations of the Stage 1 and Stage 2 contributors.</w:t>
            </w:r>
          </w:p>
          <w:p w14:paraId="5173D18A" w14:textId="77777777" w:rsidR="00D24369" w:rsidRPr="008B47F6" w:rsidRDefault="00D24369" w:rsidP="00073470">
            <w:pPr>
              <w:pStyle w:val="TAN"/>
            </w:pPr>
            <w:r w:rsidRPr="008B47F6">
              <w:t>NOTE 7:</w:t>
            </w:r>
            <w:r w:rsidRPr="008B47F6">
              <w:tab/>
              <w:t>Void.</w:t>
            </w:r>
          </w:p>
          <w:p w14:paraId="633A8DD9" w14:textId="77777777" w:rsidR="00D24369" w:rsidRPr="008B47F6" w:rsidRDefault="00D24369" w:rsidP="00073470">
            <w:pPr>
              <w:pStyle w:val="TAN"/>
            </w:pPr>
            <w:r w:rsidRPr="008B47F6">
              <w:t>NOTE 8:</w:t>
            </w:r>
            <w:r w:rsidRPr="008B47F6">
              <w:tab/>
              <w:t>Void</w:t>
            </w:r>
          </w:p>
          <w:p w14:paraId="58609B31" w14:textId="77777777" w:rsidR="00D24369" w:rsidRPr="008B47F6" w:rsidRDefault="00D24369" w:rsidP="00073470">
            <w:pPr>
              <w:pStyle w:val="TAN"/>
            </w:pPr>
            <w:r w:rsidRPr="008B47F6">
              <w:t>NOTE 9:</w:t>
            </w:r>
            <w:r w:rsidRPr="008B47F6">
              <w:tab/>
              <w:t>Applies to the system which has a structure of mechanical feed antenna positioning.</w:t>
            </w:r>
          </w:p>
        </w:tc>
      </w:tr>
    </w:tbl>
    <w:p w14:paraId="4DE70FC8" w14:textId="77777777" w:rsidR="00D24369" w:rsidRPr="008B47F6" w:rsidRDefault="00D24369" w:rsidP="00D24369"/>
    <w:p w14:paraId="34554B7E" w14:textId="77777777" w:rsidR="00D24369" w:rsidRPr="008B47F6" w:rsidRDefault="00D24369" w:rsidP="00D24369">
      <w:pPr>
        <w:pStyle w:val="TH"/>
      </w:pPr>
      <w:r w:rsidRPr="008B47F6">
        <w:t xml:space="preserve">Table </w:t>
      </w:r>
      <w:r w:rsidRPr="008B47F6">
        <w:rPr>
          <w:rFonts w:eastAsia="ＭＳ 明朝"/>
          <w:lang w:eastAsia="ja-JP"/>
        </w:rPr>
        <w:t>B.3.2-3</w:t>
      </w:r>
      <w:r w:rsidRPr="008B47F6">
        <w:t xml:space="preserve">: </w:t>
      </w:r>
      <w:r w:rsidRPr="008B47F6">
        <w:rPr>
          <w:lang w:eastAsia="ja-JP"/>
        </w:rPr>
        <w:t>Void</w:t>
      </w:r>
    </w:p>
    <w:p w14:paraId="473DE076" w14:textId="77777777" w:rsidR="00D24369" w:rsidRPr="008B47F6" w:rsidRDefault="00D24369" w:rsidP="00D24369">
      <w:pPr>
        <w:pStyle w:val="TH"/>
      </w:pPr>
      <w:r w:rsidRPr="008B47F6">
        <w:t xml:space="preserve">Table </w:t>
      </w:r>
      <w:r w:rsidRPr="008B47F6">
        <w:rPr>
          <w:rFonts w:eastAsia="ＭＳ 明朝"/>
          <w:lang w:eastAsia="ja-JP"/>
        </w:rPr>
        <w:t>B.3.2-4</w:t>
      </w:r>
      <w:r w:rsidRPr="008B47F6">
        <w:t xml:space="preserve">: </w:t>
      </w:r>
      <w:r w:rsidRPr="008B47F6">
        <w:rPr>
          <w:lang w:eastAsia="ja-JP"/>
        </w:rPr>
        <w:t>U</w:t>
      </w:r>
      <w:r w:rsidRPr="008B47F6">
        <w:t xml:space="preserve">ncertainty assessment for Spherical coverage measurement (f=23.45GHz, 32.125GHz, 40.8GHz, Quiet Zone size </w:t>
      </w:r>
      <w:r w:rsidRPr="008B47F6">
        <w:rPr>
          <w:rFonts w:cs="Arial"/>
        </w:rPr>
        <w:t>≤</w:t>
      </w:r>
      <w:r w:rsidRPr="008B47F6">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24369" w:rsidRPr="008B47F6" w14:paraId="717D711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D8F7D8" w14:textId="77777777" w:rsidR="00D24369" w:rsidRPr="008B47F6" w:rsidRDefault="00D24369" w:rsidP="00073470">
            <w:pPr>
              <w:pStyle w:val="TAH"/>
            </w:pPr>
            <w:r w:rsidRPr="008B47F6">
              <w:t>UID</w:t>
            </w:r>
          </w:p>
        </w:tc>
        <w:tc>
          <w:tcPr>
            <w:tcW w:w="2949" w:type="dxa"/>
            <w:tcBorders>
              <w:top w:val="single" w:sz="4" w:space="0" w:color="auto"/>
              <w:left w:val="single" w:sz="4" w:space="0" w:color="auto"/>
              <w:bottom w:val="single" w:sz="4" w:space="0" w:color="auto"/>
              <w:right w:val="single" w:sz="4" w:space="0" w:color="auto"/>
            </w:tcBorders>
            <w:hideMark/>
          </w:tcPr>
          <w:p w14:paraId="3DA8DF4D" w14:textId="77777777" w:rsidR="00D24369" w:rsidRPr="008B47F6" w:rsidRDefault="00D24369" w:rsidP="00073470">
            <w:pPr>
              <w:pStyle w:val="TAH"/>
            </w:pPr>
            <w:r w:rsidRPr="008B47F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28B71E7" w14:textId="77777777" w:rsidR="00D24369" w:rsidRPr="008B47F6" w:rsidRDefault="00D24369" w:rsidP="00073470">
            <w:pPr>
              <w:pStyle w:val="TAH"/>
            </w:pPr>
            <w:r w:rsidRPr="008B47F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A9D7819" w14:textId="77777777" w:rsidR="00D24369" w:rsidRPr="008B47F6" w:rsidRDefault="00D24369" w:rsidP="00073470">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6150E01" w14:textId="77777777" w:rsidR="00D24369" w:rsidRPr="008B47F6" w:rsidRDefault="00D24369" w:rsidP="00073470">
            <w:pPr>
              <w:pStyle w:val="TAH"/>
            </w:pPr>
            <w:r w:rsidRPr="008B47F6">
              <w:t>Divisor</w:t>
            </w:r>
          </w:p>
        </w:tc>
        <w:tc>
          <w:tcPr>
            <w:tcW w:w="1210" w:type="dxa"/>
            <w:tcBorders>
              <w:top w:val="single" w:sz="4" w:space="0" w:color="auto"/>
              <w:left w:val="single" w:sz="4" w:space="0" w:color="auto"/>
              <w:bottom w:val="single" w:sz="4" w:space="0" w:color="auto"/>
              <w:right w:val="single" w:sz="4" w:space="0" w:color="auto"/>
            </w:tcBorders>
            <w:hideMark/>
          </w:tcPr>
          <w:p w14:paraId="00C71BAD" w14:textId="77777777" w:rsidR="00D24369" w:rsidRPr="008B47F6" w:rsidRDefault="00D24369" w:rsidP="00073470">
            <w:pPr>
              <w:pStyle w:val="TAH"/>
            </w:pPr>
            <w:r w:rsidRPr="008B47F6">
              <w:t>Standard uncertainty (σ) [dB]</w:t>
            </w:r>
          </w:p>
        </w:tc>
      </w:tr>
      <w:tr w:rsidR="00D24369" w:rsidRPr="008B47F6" w14:paraId="110834F6"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46991B8" w14:textId="77777777" w:rsidR="00D24369" w:rsidRPr="008B47F6" w:rsidRDefault="00D24369" w:rsidP="00073470">
            <w:pPr>
              <w:pStyle w:val="TAH"/>
            </w:pPr>
            <w:r w:rsidRPr="008B47F6">
              <w:t>Stage 2: DUT measurement</w:t>
            </w:r>
          </w:p>
        </w:tc>
      </w:tr>
      <w:tr w:rsidR="00D24369" w:rsidRPr="008B47F6" w14:paraId="3630823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E47140" w14:textId="77777777" w:rsidR="00D24369" w:rsidRPr="008B47F6" w:rsidRDefault="00D24369" w:rsidP="00073470">
            <w:pPr>
              <w:pStyle w:val="TAL"/>
            </w:pPr>
            <w:r w:rsidRPr="008B47F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D95A5A" w14:textId="77777777" w:rsidR="00D24369" w:rsidRPr="008B47F6" w:rsidRDefault="00D24369" w:rsidP="00073470">
            <w:pPr>
              <w:pStyle w:val="TAL"/>
              <w:rPr>
                <w:lang w:eastAsia="ja-JP"/>
              </w:rPr>
            </w:pPr>
            <w:r w:rsidRPr="008B47F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7D6BE7B7"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FA55117"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7424B1B3"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3EC211C5" w14:textId="77777777" w:rsidR="00D24369" w:rsidRPr="008B47F6" w:rsidRDefault="00D24369" w:rsidP="00073470">
            <w:pPr>
              <w:pStyle w:val="TAC"/>
            </w:pPr>
            <w:r w:rsidRPr="008B47F6">
              <w:t>0.00</w:t>
            </w:r>
          </w:p>
        </w:tc>
      </w:tr>
      <w:tr w:rsidR="00D24369" w:rsidRPr="008B47F6" w14:paraId="4CD9140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00550A" w14:textId="77777777" w:rsidR="00D24369" w:rsidRPr="008B47F6" w:rsidRDefault="00D24369" w:rsidP="00073470">
            <w:pPr>
              <w:pStyle w:val="TAL"/>
            </w:pPr>
            <w:r w:rsidRPr="008B47F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CB5166"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BFE9E22"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62053D5D"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7E100FC5"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4939E37D" w14:textId="77777777" w:rsidR="00D24369" w:rsidRPr="008B47F6" w:rsidRDefault="00D24369" w:rsidP="00073470">
            <w:pPr>
              <w:pStyle w:val="TAC"/>
            </w:pPr>
            <w:r w:rsidRPr="008B47F6">
              <w:t>0.00</w:t>
            </w:r>
          </w:p>
        </w:tc>
      </w:tr>
      <w:tr w:rsidR="00D24369" w:rsidRPr="008B47F6" w14:paraId="00E42EA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E2B779" w14:textId="77777777" w:rsidR="00D24369" w:rsidRPr="008B47F6" w:rsidRDefault="00D24369" w:rsidP="00073470">
            <w:pPr>
              <w:pStyle w:val="TAL"/>
            </w:pPr>
            <w:r w:rsidRPr="008B47F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A56FC1" w14:textId="77777777" w:rsidR="00D24369" w:rsidRPr="008B47F6" w:rsidRDefault="00D24369" w:rsidP="00073470">
            <w:pPr>
              <w:pStyle w:val="TAL"/>
            </w:pPr>
            <w:r w:rsidRPr="008B47F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7BD0DF0" w14:textId="77777777" w:rsidR="00D24369" w:rsidRPr="008B47F6" w:rsidRDefault="00D24369" w:rsidP="00073470">
            <w:pPr>
              <w:pStyle w:val="TAC"/>
            </w:pPr>
            <w:r w:rsidRPr="008B47F6">
              <w:t>0.6</w:t>
            </w:r>
          </w:p>
        </w:tc>
        <w:tc>
          <w:tcPr>
            <w:tcW w:w="1686" w:type="dxa"/>
            <w:tcBorders>
              <w:top w:val="single" w:sz="4" w:space="0" w:color="auto"/>
              <w:left w:val="single" w:sz="4" w:space="0" w:color="auto"/>
              <w:bottom w:val="single" w:sz="4" w:space="0" w:color="auto"/>
              <w:right w:val="single" w:sz="4" w:space="0" w:color="auto"/>
            </w:tcBorders>
            <w:hideMark/>
          </w:tcPr>
          <w:p w14:paraId="0ACC8D54"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64567A86"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64A74A8F" w14:textId="77777777" w:rsidR="00D24369" w:rsidRPr="008B47F6" w:rsidRDefault="00D24369" w:rsidP="00073470">
            <w:pPr>
              <w:pStyle w:val="TAC"/>
            </w:pPr>
            <w:r w:rsidRPr="008B47F6">
              <w:t>0.6</w:t>
            </w:r>
          </w:p>
        </w:tc>
      </w:tr>
      <w:tr w:rsidR="00D24369" w:rsidRPr="008B47F6" w14:paraId="19A8907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DED3A6" w14:textId="77777777" w:rsidR="00D24369" w:rsidRPr="008B47F6" w:rsidRDefault="00D24369" w:rsidP="00073470">
            <w:pPr>
              <w:pStyle w:val="TAL"/>
            </w:pPr>
            <w:r w:rsidRPr="008B47F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6A615F" w14:textId="77777777" w:rsidR="00D24369" w:rsidRPr="008B47F6" w:rsidRDefault="00D24369" w:rsidP="00073470">
            <w:pPr>
              <w:pStyle w:val="TAL"/>
            </w:pPr>
            <w:r w:rsidRPr="008B47F6">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5B264530" w14:textId="77777777" w:rsidR="00D24369" w:rsidRPr="008B47F6" w:rsidRDefault="00D24369" w:rsidP="00073470">
            <w:pPr>
              <w:pStyle w:val="TAC"/>
            </w:pPr>
            <w:r w:rsidRPr="008B47F6">
              <w:t>1.30</w:t>
            </w:r>
          </w:p>
        </w:tc>
        <w:tc>
          <w:tcPr>
            <w:tcW w:w="1686" w:type="dxa"/>
            <w:tcBorders>
              <w:top w:val="single" w:sz="4" w:space="0" w:color="auto"/>
              <w:left w:val="single" w:sz="4" w:space="0" w:color="auto"/>
              <w:bottom w:val="single" w:sz="4" w:space="0" w:color="auto"/>
              <w:right w:val="single" w:sz="4" w:space="0" w:color="auto"/>
            </w:tcBorders>
            <w:hideMark/>
          </w:tcPr>
          <w:p w14:paraId="66392DCF"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3A9F4334"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0AE1F60A" w14:textId="77777777" w:rsidR="00D24369" w:rsidRPr="008B47F6" w:rsidRDefault="00D24369" w:rsidP="00073470">
            <w:pPr>
              <w:pStyle w:val="TAC"/>
            </w:pPr>
            <w:r w:rsidRPr="008B47F6">
              <w:t>1.30</w:t>
            </w:r>
          </w:p>
        </w:tc>
      </w:tr>
      <w:tr w:rsidR="00D24369" w:rsidRPr="008B47F6" w14:paraId="6001844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B9D201" w14:textId="77777777" w:rsidR="00D24369" w:rsidRPr="008B47F6" w:rsidRDefault="00D24369" w:rsidP="00073470">
            <w:pPr>
              <w:pStyle w:val="TAL"/>
            </w:pPr>
            <w:r w:rsidRPr="008B47F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BA6ED7" w14:textId="77777777" w:rsidR="00D24369" w:rsidRPr="008B47F6" w:rsidRDefault="00D24369" w:rsidP="00073470">
            <w:pPr>
              <w:pStyle w:val="TAL"/>
            </w:pPr>
            <w:r w:rsidRPr="008B47F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43B1F52"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7B2D783C"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1A6A81C5"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030132AB" w14:textId="77777777" w:rsidR="00D24369" w:rsidRPr="008B47F6" w:rsidRDefault="00D24369" w:rsidP="00073470">
            <w:pPr>
              <w:pStyle w:val="TAC"/>
            </w:pPr>
            <w:r w:rsidRPr="008B47F6">
              <w:t>0.00</w:t>
            </w:r>
          </w:p>
        </w:tc>
      </w:tr>
      <w:tr w:rsidR="00D24369" w:rsidRPr="008B47F6" w14:paraId="686CCC2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3BFCBF" w14:textId="77777777" w:rsidR="00D24369" w:rsidRPr="008B47F6" w:rsidRDefault="00D24369" w:rsidP="00073470">
            <w:pPr>
              <w:pStyle w:val="TAL"/>
            </w:pPr>
            <w:r w:rsidRPr="008B47F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5C0646" w14:textId="77777777" w:rsidR="00D24369" w:rsidRPr="008B47F6" w:rsidRDefault="00D24369" w:rsidP="00073470">
            <w:pPr>
              <w:pStyle w:val="TAL"/>
            </w:pPr>
            <w:r w:rsidRPr="008B47F6">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3A6991EF" w14:textId="77777777" w:rsidR="00D24369" w:rsidRPr="008B47F6" w:rsidRDefault="00D24369" w:rsidP="00073470">
            <w:pPr>
              <w:pStyle w:val="TAC"/>
            </w:pPr>
            <w:r w:rsidRPr="008B47F6">
              <w:t>2.16</w:t>
            </w:r>
          </w:p>
        </w:tc>
        <w:tc>
          <w:tcPr>
            <w:tcW w:w="1686" w:type="dxa"/>
            <w:tcBorders>
              <w:top w:val="single" w:sz="4" w:space="0" w:color="auto"/>
              <w:left w:val="single" w:sz="4" w:space="0" w:color="auto"/>
              <w:bottom w:val="single" w:sz="4" w:space="0" w:color="auto"/>
              <w:right w:val="single" w:sz="4" w:space="0" w:color="auto"/>
            </w:tcBorders>
            <w:hideMark/>
          </w:tcPr>
          <w:p w14:paraId="7F1043E1"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2E090893"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2B9AB05E" w14:textId="77777777" w:rsidR="00D24369" w:rsidRPr="008B47F6" w:rsidRDefault="00D24369" w:rsidP="00073470">
            <w:pPr>
              <w:pStyle w:val="TAC"/>
            </w:pPr>
            <w:r w:rsidRPr="008B47F6">
              <w:t>1.08</w:t>
            </w:r>
          </w:p>
        </w:tc>
      </w:tr>
      <w:tr w:rsidR="00D24369" w:rsidRPr="008B47F6" w14:paraId="30D0735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E000DB" w14:textId="77777777" w:rsidR="00D24369" w:rsidRPr="008B47F6" w:rsidRDefault="00D24369" w:rsidP="00073470">
            <w:pPr>
              <w:pStyle w:val="TAL"/>
              <w:rPr>
                <w:lang w:eastAsia="ja-JP"/>
              </w:rPr>
            </w:pP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C8D967F" w14:textId="77777777" w:rsidR="00D24369" w:rsidRPr="008B47F6" w:rsidRDefault="00D24369" w:rsidP="00073470">
            <w:pPr>
              <w:pStyle w:val="TAL"/>
            </w:pPr>
            <w:r w:rsidRPr="008B47F6">
              <w:t>Phase curvature</w:t>
            </w:r>
          </w:p>
        </w:tc>
        <w:tc>
          <w:tcPr>
            <w:tcW w:w="1134" w:type="dxa"/>
            <w:tcBorders>
              <w:top w:val="single" w:sz="4" w:space="0" w:color="auto"/>
              <w:left w:val="single" w:sz="4" w:space="0" w:color="auto"/>
              <w:bottom w:val="single" w:sz="4" w:space="0" w:color="auto"/>
              <w:right w:val="single" w:sz="4" w:space="0" w:color="auto"/>
            </w:tcBorders>
            <w:hideMark/>
          </w:tcPr>
          <w:p w14:paraId="7ED33DCE"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08F70678"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07BFDC2D"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666E4EC3" w14:textId="77777777" w:rsidR="00D24369" w:rsidRPr="008B47F6" w:rsidRDefault="00D24369" w:rsidP="00073470">
            <w:pPr>
              <w:pStyle w:val="TAC"/>
            </w:pPr>
            <w:r w:rsidRPr="008B47F6">
              <w:t>0.00</w:t>
            </w:r>
          </w:p>
        </w:tc>
      </w:tr>
      <w:tr w:rsidR="00D24369" w:rsidRPr="008B47F6" w14:paraId="030860C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E4DA85" w14:textId="77777777" w:rsidR="00D24369" w:rsidRPr="008B47F6" w:rsidRDefault="00D24369" w:rsidP="00073470">
            <w:pPr>
              <w:pStyle w:val="TAL"/>
              <w:rPr>
                <w:lang w:eastAsia="ja-JP"/>
              </w:rPr>
            </w:pP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19FEFF7" w14:textId="77777777" w:rsidR="00D24369" w:rsidRPr="008B47F6" w:rsidRDefault="00D24369" w:rsidP="00073470">
            <w:pPr>
              <w:pStyle w:val="TAL"/>
            </w:pPr>
            <w:r w:rsidRPr="008B47F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FC5B3CA" w14:textId="77777777" w:rsidR="00D24369" w:rsidRPr="008B47F6" w:rsidRDefault="00D24369" w:rsidP="00073470">
            <w:pPr>
              <w:pStyle w:val="TAC"/>
            </w:pPr>
            <w:r w:rsidRPr="008B47F6">
              <w:t>2.1</w:t>
            </w:r>
          </w:p>
        </w:tc>
        <w:tc>
          <w:tcPr>
            <w:tcW w:w="1686" w:type="dxa"/>
            <w:tcBorders>
              <w:top w:val="single" w:sz="4" w:space="0" w:color="auto"/>
              <w:left w:val="single" w:sz="4" w:space="0" w:color="auto"/>
              <w:bottom w:val="single" w:sz="4" w:space="0" w:color="auto"/>
              <w:right w:val="single" w:sz="4" w:space="0" w:color="auto"/>
            </w:tcBorders>
            <w:hideMark/>
          </w:tcPr>
          <w:p w14:paraId="3E8F3D26"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829C2CF"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523372C" w14:textId="77777777" w:rsidR="00D24369" w:rsidRPr="008B47F6" w:rsidRDefault="00D24369" w:rsidP="00073470">
            <w:pPr>
              <w:pStyle w:val="TAC"/>
            </w:pPr>
            <w:r w:rsidRPr="008B47F6">
              <w:t>1.05</w:t>
            </w:r>
          </w:p>
        </w:tc>
      </w:tr>
      <w:tr w:rsidR="00D24369" w:rsidRPr="008B47F6" w14:paraId="08EA688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74E125" w14:textId="77777777" w:rsidR="00D24369" w:rsidRPr="008B47F6" w:rsidRDefault="00D24369" w:rsidP="00073470">
            <w:pPr>
              <w:pStyle w:val="TAL"/>
              <w:rPr>
                <w:lang w:eastAsia="zh-CN"/>
              </w:rPr>
            </w:pPr>
            <w:r w:rsidRPr="008B47F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5EE2D25" w14:textId="77777777" w:rsidR="00D24369" w:rsidRPr="008B47F6" w:rsidRDefault="00D24369" w:rsidP="00073470">
            <w:pPr>
              <w:pStyle w:val="TAL"/>
              <w:rPr>
                <w:lang w:eastAsia="ja-JP"/>
              </w:rPr>
            </w:pPr>
            <w:r w:rsidRPr="008B47F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D46DA26" w14:textId="77777777" w:rsidR="00D24369" w:rsidRPr="008B47F6" w:rsidRDefault="00D24369" w:rsidP="00073470">
            <w:pPr>
              <w:pStyle w:val="TAC"/>
            </w:pPr>
            <w:r w:rsidRPr="008B47F6">
              <w:t>0.50</w:t>
            </w:r>
          </w:p>
        </w:tc>
        <w:tc>
          <w:tcPr>
            <w:tcW w:w="1686" w:type="dxa"/>
            <w:tcBorders>
              <w:top w:val="single" w:sz="4" w:space="0" w:color="auto"/>
              <w:left w:val="single" w:sz="4" w:space="0" w:color="auto"/>
              <w:bottom w:val="single" w:sz="4" w:space="0" w:color="auto"/>
              <w:right w:val="single" w:sz="4" w:space="0" w:color="auto"/>
            </w:tcBorders>
            <w:hideMark/>
          </w:tcPr>
          <w:p w14:paraId="222BF1B9"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0AE4FAE3"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0D797E2E" w14:textId="77777777" w:rsidR="00D24369" w:rsidRPr="008B47F6" w:rsidRDefault="00D24369" w:rsidP="00073470">
            <w:pPr>
              <w:pStyle w:val="TAC"/>
            </w:pPr>
            <w:r w:rsidRPr="008B47F6">
              <w:t>0.25</w:t>
            </w:r>
          </w:p>
        </w:tc>
      </w:tr>
      <w:tr w:rsidR="00D24369" w:rsidRPr="008B47F6" w14:paraId="26ADEEC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B8D744" w14:textId="77777777" w:rsidR="00D24369" w:rsidRPr="008B47F6" w:rsidRDefault="00D24369" w:rsidP="00073470">
            <w:pPr>
              <w:pStyle w:val="TAL"/>
              <w:rPr>
                <w:lang w:eastAsia="zh-CN"/>
              </w:rPr>
            </w:pPr>
            <w:r w:rsidRPr="008B47F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527057A" w14:textId="77777777" w:rsidR="00D24369" w:rsidRPr="008B47F6" w:rsidRDefault="00D24369" w:rsidP="00073470">
            <w:pPr>
              <w:pStyle w:val="TAL"/>
              <w:rPr>
                <w:lang w:eastAsia="ja-JP"/>
              </w:rPr>
            </w:pPr>
            <w:r w:rsidRPr="008B47F6">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4509CE85"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hideMark/>
          </w:tcPr>
          <w:p w14:paraId="24449CCF"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77407887"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7F5CD03F" w14:textId="77777777" w:rsidR="00D24369" w:rsidRPr="008B47F6" w:rsidRDefault="00D24369" w:rsidP="00073470">
            <w:pPr>
              <w:pStyle w:val="TAC"/>
            </w:pPr>
            <w:r w:rsidRPr="008B47F6">
              <w:t>0.00</w:t>
            </w:r>
          </w:p>
        </w:tc>
      </w:tr>
      <w:tr w:rsidR="00D24369" w:rsidRPr="008B47F6" w14:paraId="7071FAF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AF40A8" w14:textId="77777777" w:rsidR="00D24369" w:rsidRPr="008B47F6" w:rsidRDefault="00D24369" w:rsidP="00073470">
            <w:pPr>
              <w:pStyle w:val="TAL"/>
            </w:pPr>
            <w:r w:rsidRPr="008B47F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350557B"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BEC319D"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3F383D62"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6B97C146"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37DE911E" w14:textId="77777777" w:rsidR="00D24369" w:rsidRPr="008B47F6" w:rsidRDefault="00D24369" w:rsidP="00073470">
            <w:pPr>
              <w:pStyle w:val="TAC"/>
            </w:pPr>
            <w:r w:rsidRPr="008B47F6">
              <w:t>0.00</w:t>
            </w:r>
          </w:p>
        </w:tc>
      </w:tr>
      <w:tr w:rsidR="00D24369" w:rsidRPr="008B47F6" w14:paraId="3E8B39C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B507F4" w14:textId="77777777" w:rsidR="00D24369" w:rsidRPr="008B47F6" w:rsidRDefault="00D24369" w:rsidP="00073470">
            <w:pPr>
              <w:pStyle w:val="TAL"/>
            </w:pPr>
            <w:r w:rsidRPr="008B47F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EFF072A" w14:textId="77777777" w:rsidR="00D24369" w:rsidRPr="008B47F6" w:rsidRDefault="00D24369" w:rsidP="00073470">
            <w:pPr>
              <w:pStyle w:val="TAL"/>
            </w:pPr>
            <w:r w:rsidRPr="008B47F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8C2A2D5"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3DEDB7A5"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63AB0EDA"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3465C033" w14:textId="77777777" w:rsidR="00D24369" w:rsidRPr="008B47F6" w:rsidRDefault="00D24369" w:rsidP="00073470">
            <w:pPr>
              <w:pStyle w:val="TAC"/>
            </w:pPr>
            <w:r w:rsidRPr="008B47F6">
              <w:t>0.00</w:t>
            </w:r>
          </w:p>
        </w:tc>
      </w:tr>
      <w:tr w:rsidR="00D24369" w:rsidRPr="008B47F6" w14:paraId="4DE1F8A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3515B5" w14:textId="77777777" w:rsidR="00D24369" w:rsidRPr="008B47F6" w:rsidRDefault="00D24369" w:rsidP="00073470">
            <w:pPr>
              <w:pStyle w:val="TAL"/>
              <w:rPr>
                <w:lang w:eastAsia="zh-CN"/>
              </w:rPr>
            </w:pPr>
            <w:r w:rsidRPr="008B47F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8EAF59" w14:textId="77777777" w:rsidR="00D24369" w:rsidRPr="008B47F6" w:rsidRDefault="00D24369" w:rsidP="00073470">
            <w:pPr>
              <w:pStyle w:val="TAL"/>
            </w:pPr>
            <w:r w:rsidRPr="008B47F6">
              <w:t xml:space="preserve">Multiple measurement antenna uncertainty </w:t>
            </w:r>
            <w:r w:rsidRPr="008B47F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5DE9C711" w14:textId="77777777" w:rsidR="00D24369" w:rsidRPr="008B47F6" w:rsidRDefault="00D24369" w:rsidP="00073470">
            <w:pPr>
              <w:pStyle w:val="TAC"/>
            </w:pPr>
            <w:r w:rsidRPr="008B47F6">
              <w:t>0.15</w:t>
            </w:r>
          </w:p>
        </w:tc>
        <w:tc>
          <w:tcPr>
            <w:tcW w:w="1686" w:type="dxa"/>
            <w:tcBorders>
              <w:top w:val="single" w:sz="4" w:space="0" w:color="auto"/>
              <w:left w:val="single" w:sz="4" w:space="0" w:color="auto"/>
              <w:bottom w:val="single" w:sz="4" w:space="0" w:color="auto"/>
              <w:right w:val="single" w:sz="4" w:space="0" w:color="auto"/>
            </w:tcBorders>
            <w:hideMark/>
          </w:tcPr>
          <w:p w14:paraId="6C86B9EE"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0797C8BD"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64FCB614" w14:textId="77777777" w:rsidR="00D24369" w:rsidRPr="008B47F6" w:rsidRDefault="00D24369" w:rsidP="00073470">
            <w:pPr>
              <w:pStyle w:val="TAC"/>
            </w:pPr>
            <w:r w:rsidRPr="008B47F6">
              <w:t>0.15</w:t>
            </w:r>
          </w:p>
        </w:tc>
      </w:tr>
      <w:tr w:rsidR="00D24369" w:rsidRPr="008B47F6" w14:paraId="0EC5A5B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0DF5C3" w14:textId="77777777" w:rsidR="00D24369" w:rsidRPr="008B47F6" w:rsidRDefault="00D24369" w:rsidP="00073470">
            <w:pPr>
              <w:pStyle w:val="TAL"/>
              <w:rPr>
                <w:lang w:eastAsia="zh-CN"/>
              </w:rPr>
            </w:pPr>
            <w:r w:rsidRPr="008B47F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9A2FC7" w14:textId="77777777" w:rsidR="00D24369" w:rsidRPr="008B47F6" w:rsidRDefault="00D24369" w:rsidP="00073470">
            <w:pPr>
              <w:pStyle w:val="TAL"/>
            </w:pPr>
            <w:r w:rsidRPr="008B47F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927BB8A"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452533C"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054FDDD2"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63FD7D88" w14:textId="77777777" w:rsidR="00D24369" w:rsidRPr="008B47F6" w:rsidRDefault="00D24369" w:rsidP="00073470">
            <w:pPr>
              <w:pStyle w:val="TAC"/>
            </w:pPr>
            <w:r w:rsidRPr="008B47F6">
              <w:t>0.00</w:t>
            </w:r>
          </w:p>
        </w:tc>
      </w:tr>
      <w:tr w:rsidR="00D24369" w:rsidRPr="008B47F6" w14:paraId="218F9A1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7453F9" w14:textId="77777777" w:rsidR="00D24369" w:rsidRPr="008B47F6" w:rsidRDefault="00D24369" w:rsidP="00073470">
            <w:pPr>
              <w:pStyle w:val="TAL"/>
              <w:rPr>
                <w:lang w:eastAsia="ja-JP"/>
              </w:rPr>
            </w:pPr>
            <w:r w:rsidRPr="008B47F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64B27" w14:textId="77777777" w:rsidR="00D24369" w:rsidRPr="008B47F6" w:rsidRDefault="00D24369" w:rsidP="00073470">
            <w:pPr>
              <w:pStyle w:val="TAL"/>
              <w:rPr>
                <w:lang w:eastAsia="ja-JP"/>
              </w:rPr>
            </w:pPr>
            <w:r w:rsidRPr="008B47F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E3DECE3" w14:textId="77777777" w:rsidR="00D24369" w:rsidRPr="008B47F6" w:rsidRDefault="00D24369" w:rsidP="00073470">
            <w:pPr>
              <w:pStyle w:val="TAC"/>
            </w:pPr>
            <w:r w:rsidRPr="008B47F6">
              <w:t>0.12</w:t>
            </w:r>
          </w:p>
        </w:tc>
        <w:tc>
          <w:tcPr>
            <w:tcW w:w="1686" w:type="dxa"/>
            <w:tcBorders>
              <w:top w:val="single" w:sz="4" w:space="0" w:color="auto"/>
              <w:left w:val="single" w:sz="4" w:space="0" w:color="auto"/>
              <w:bottom w:val="single" w:sz="4" w:space="0" w:color="auto"/>
              <w:right w:val="single" w:sz="4" w:space="0" w:color="auto"/>
            </w:tcBorders>
            <w:hideMark/>
          </w:tcPr>
          <w:p w14:paraId="48B59283"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78C28174"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58ED457C" w14:textId="77777777" w:rsidR="00D24369" w:rsidRPr="008B47F6" w:rsidRDefault="00D24369" w:rsidP="00073470">
            <w:pPr>
              <w:pStyle w:val="TAC"/>
            </w:pPr>
            <w:r w:rsidRPr="008B47F6">
              <w:t>0.12</w:t>
            </w:r>
          </w:p>
        </w:tc>
      </w:tr>
      <w:tr w:rsidR="00D24369" w:rsidRPr="008B47F6" w14:paraId="3E8C52D6"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D180BE0" w14:textId="77777777" w:rsidR="00D24369" w:rsidRPr="008B47F6" w:rsidRDefault="00D24369" w:rsidP="00073470">
            <w:pPr>
              <w:pStyle w:val="TAH"/>
            </w:pPr>
            <w:r w:rsidRPr="008B47F6">
              <w:t>Stage 1: Calibration measurement</w:t>
            </w:r>
          </w:p>
        </w:tc>
      </w:tr>
      <w:tr w:rsidR="00D24369" w:rsidRPr="008B47F6" w14:paraId="3FA11CE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52BA01" w14:textId="77777777" w:rsidR="00D24369" w:rsidRPr="008B47F6" w:rsidRDefault="00D24369" w:rsidP="00073470">
            <w:pPr>
              <w:pStyle w:val="TAL"/>
              <w:rPr>
                <w:lang w:eastAsia="ja-JP"/>
              </w:rPr>
            </w:pPr>
            <w:r w:rsidRPr="008B47F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B67F2D"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hideMark/>
          </w:tcPr>
          <w:p w14:paraId="5C398769"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60CAB7A"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4F1B231D"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5F1EE76D" w14:textId="77777777" w:rsidR="00D24369" w:rsidRPr="008B47F6" w:rsidRDefault="00D24369" w:rsidP="00073470">
            <w:pPr>
              <w:pStyle w:val="TAC"/>
            </w:pPr>
            <w:r w:rsidRPr="008B47F6">
              <w:t>0.00</w:t>
            </w:r>
          </w:p>
        </w:tc>
      </w:tr>
      <w:tr w:rsidR="00D24369" w:rsidRPr="008B47F6" w14:paraId="1E55330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DEE818" w14:textId="77777777" w:rsidR="00D24369" w:rsidRPr="008B47F6" w:rsidRDefault="00D24369" w:rsidP="00073470">
            <w:pPr>
              <w:pStyle w:val="TAL"/>
              <w:rPr>
                <w:lang w:eastAsia="ja-JP"/>
              </w:rPr>
            </w:pPr>
            <w:r w:rsidRPr="008B47F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7AA534" w14:textId="77777777" w:rsidR="00D24369" w:rsidRPr="008B47F6" w:rsidRDefault="00D24369" w:rsidP="00073470">
            <w:pPr>
              <w:pStyle w:val="TAL"/>
              <w:rPr>
                <w:lang w:eastAsia="ja-JP"/>
              </w:rPr>
            </w:pPr>
            <w:r w:rsidRPr="008B47F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820967A"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4539B750"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523A4E9B"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21E66248" w14:textId="77777777" w:rsidR="00D24369" w:rsidRPr="008B47F6" w:rsidRDefault="00D24369" w:rsidP="00073470">
            <w:pPr>
              <w:pStyle w:val="TAC"/>
            </w:pPr>
            <w:r w:rsidRPr="008B47F6">
              <w:t>0.00</w:t>
            </w:r>
          </w:p>
        </w:tc>
      </w:tr>
      <w:tr w:rsidR="00D24369" w:rsidRPr="008B47F6" w14:paraId="3337F5F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48431" w14:textId="77777777" w:rsidR="00D24369" w:rsidRPr="008B47F6" w:rsidRDefault="00D24369" w:rsidP="00073470">
            <w:pPr>
              <w:pStyle w:val="TAL"/>
              <w:rPr>
                <w:lang w:eastAsia="ja-JP"/>
              </w:rPr>
            </w:pPr>
            <w:r w:rsidRPr="008B47F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A0190D" w14:textId="77777777" w:rsidR="00D24369" w:rsidRPr="008B47F6" w:rsidRDefault="00D24369" w:rsidP="00073470">
            <w:pPr>
              <w:pStyle w:val="TAL"/>
              <w:rPr>
                <w:lang w:eastAsia="ja-JP"/>
              </w:rPr>
            </w:pPr>
            <w:r w:rsidRPr="008B47F6">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31EDEBFA"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0F82B129"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23D3357B"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78B78360" w14:textId="77777777" w:rsidR="00D24369" w:rsidRPr="008B47F6" w:rsidRDefault="00D24369" w:rsidP="00073470">
            <w:pPr>
              <w:pStyle w:val="TAC"/>
            </w:pPr>
            <w:r w:rsidRPr="008B47F6">
              <w:t>0.00</w:t>
            </w:r>
          </w:p>
        </w:tc>
      </w:tr>
      <w:tr w:rsidR="00D24369" w:rsidRPr="008B47F6" w14:paraId="7155B64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E38A0E" w14:textId="77777777" w:rsidR="00D24369" w:rsidRPr="008B47F6" w:rsidRDefault="00D24369" w:rsidP="00073470">
            <w:pPr>
              <w:pStyle w:val="TAL"/>
              <w:rPr>
                <w:lang w:eastAsia="ja-JP"/>
              </w:rPr>
            </w:pPr>
            <w:r w:rsidRPr="008B47F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33EA98" w14:textId="77777777" w:rsidR="00D24369" w:rsidRPr="008B47F6" w:rsidRDefault="00D24369" w:rsidP="00073470">
            <w:pPr>
              <w:pStyle w:val="TAL"/>
              <w:rPr>
                <w:lang w:eastAsia="ja-JP"/>
              </w:rPr>
            </w:pPr>
            <w:r w:rsidRPr="008B47F6">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6ABB82D6" w14:textId="77777777" w:rsidR="00D24369" w:rsidRPr="008B47F6" w:rsidRDefault="00D24369" w:rsidP="00073470">
            <w:pPr>
              <w:pStyle w:val="TAC"/>
            </w:pPr>
            <w:r w:rsidRPr="008B47F6">
              <w:t>0.73</w:t>
            </w:r>
          </w:p>
        </w:tc>
        <w:tc>
          <w:tcPr>
            <w:tcW w:w="1686" w:type="dxa"/>
            <w:tcBorders>
              <w:top w:val="single" w:sz="4" w:space="0" w:color="auto"/>
              <w:left w:val="single" w:sz="4" w:space="0" w:color="auto"/>
              <w:bottom w:val="single" w:sz="4" w:space="0" w:color="auto"/>
              <w:right w:val="single" w:sz="4" w:space="0" w:color="auto"/>
            </w:tcBorders>
            <w:hideMark/>
          </w:tcPr>
          <w:p w14:paraId="36973FBB"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6374C9A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2696BB5" w14:textId="77777777" w:rsidR="00D24369" w:rsidRPr="008B47F6" w:rsidRDefault="00D24369" w:rsidP="00073470">
            <w:pPr>
              <w:pStyle w:val="TAC"/>
            </w:pPr>
            <w:r w:rsidRPr="008B47F6">
              <w:t>0.37</w:t>
            </w:r>
          </w:p>
        </w:tc>
      </w:tr>
      <w:tr w:rsidR="00D24369" w:rsidRPr="008B47F6" w14:paraId="7702A20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3E8C20" w14:textId="77777777" w:rsidR="00D24369" w:rsidRPr="008B47F6" w:rsidRDefault="00D24369" w:rsidP="00073470">
            <w:pPr>
              <w:pStyle w:val="TAL"/>
              <w:rPr>
                <w:lang w:eastAsia="ja-JP"/>
              </w:rPr>
            </w:pPr>
            <w:r w:rsidRPr="008B47F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92624A"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CD1B9B4" w14:textId="77777777" w:rsidR="00D24369" w:rsidRPr="008B47F6" w:rsidRDefault="00D24369" w:rsidP="00073470">
            <w:pPr>
              <w:pStyle w:val="TAC"/>
            </w:pPr>
            <w:r w:rsidRPr="008B47F6">
              <w:t>0.60</w:t>
            </w:r>
          </w:p>
        </w:tc>
        <w:tc>
          <w:tcPr>
            <w:tcW w:w="1686" w:type="dxa"/>
            <w:tcBorders>
              <w:top w:val="single" w:sz="4" w:space="0" w:color="auto"/>
              <w:left w:val="single" w:sz="4" w:space="0" w:color="auto"/>
              <w:bottom w:val="single" w:sz="4" w:space="0" w:color="auto"/>
              <w:right w:val="single" w:sz="4" w:space="0" w:color="auto"/>
            </w:tcBorders>
            <w:hideMark/>
          </w:tcPr>
          <w:p w14:paraId="74CE0A2D"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F694DBF"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25D8535B" w14:textId="77777777" w:rsidR="00D24369" w:rsidRPr="008B47F6" w:rsidRDefault="00D24369" w:rsidP="00073470">
            <w:pPr>
              <w:pStyle w:val="TAC"/>
            </w:pPr>
            <w:r w:rsidRPr="008B47F6">
              <w:t>0.30</w:t>
            </w:r>
          </w:p>
        </w:tc>
      </w:tr>
      <w:tr w:rsidR="00D24369" w:rsidRPr="008B47F6" w14:paraId="2A99F91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0EA376" w14:textId="77777777" w:rsidR="00D24369" w:rsidRPr="008B47F6" w:rsidRDefault="00D24369" w:rsidP="00073470">
            <w:pPr>
              <w:pStyle w:val="TAL"/>
              <w:rPr>
                <w:lang w:eastAsia="ja-JP"/>
              </w:rPr>
            </w:pPr>
            <w:r w:rsidRPr="008B47F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A1B345" w14:textId="77777777" w:rsidR="00D24369" w:rsidRPr="008B47F6" w:rsidRDefault="00D24369" w:rsidP="00073470">
            <w:pPr>
              <w:pStyle w:val="TAL"/>
              <w:rPr>
                <w:lang w:eastAsia="ja-JP"/>
              </w:rPr>
            </w:pPr>
            <w:r w:rsidRPr="008B47F6">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456729E5"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hideMark/>
          </w:tcPr>
          <w:p w14:paraId="21BF0924"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38CE607A"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6057FD36" w14:textId="77777777" w:rsidR="00D24369" w:rsidRPr="008B47F6" w:rsidRDefault="00D24369" w:rsidP="00073470">
            <w:pPr>
              <w:pStyle w:val="TAC"/>
            </w:pPr>
            <w:r w:rsidRPr="008B47F6">
              <w:t>0.00</w:t>
            </w:r>
          </w:p>
        </w:tc>
      </w:tr>
      <w:tr w:rsidR="00D24369" w:rsidRPr="008B47F6" w14:paraId="43C6284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F63747" w14:textId="77777777" w:rsidR="00D24369" w:rsidRPr="008B47F6" w:rsidRDefault="00D24369" w:rsidP="00073470">
            <w:pPr>
              <w:pStyle w:val="TAL"/>
              <w:rPr>
                <w:lang w:eastAsia="ja-JP"/>
              </w:rPr>
            </w:pPr>
            <w:r w:rsidRPr="008B47F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B3A104" w14:textId="77777777" w:rsidR="00D24369" w:rsidRPr="008B47F6" w:rsidRDefault="00D24369" w:rsidP="00073470">
            <w:pPr>
              <w:pStyle w:val="TAL"/>
            </w:pPr>
            <w:r w:rsidRPr="008B47F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D350AF8"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66F290E0"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02ACD7D7"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3BE10D40" w14:textId="77777777" w:rsidR="00D24369" w:rsidRPr="008B47F6" w:rsidRDefault="00D24369" w:rsidP="00073470">
            <w:pPr>
              <w:pStyle w:val="TAC"/>
            </w:pPr>
            <w:r w:rsidRPr="008B47F6">
              <w:t>0.00</w:t>
            </w:r>
          </w:p>
        </w:tc>
      </w:tr>
      <w:tr w:rsidR="00D24369" w:rsidRPr="008B47F6" w14:paraId="5B1BD36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04A023" w14:textId="77777777" w:rsidR="00D24369" w:rsidRPr="008B47F6" w:rsidRDefault="00D24369" w:rsidP="00073470">
            <w:pPr>
              <w:pStyle w:val="TAL"/>
              <w:rPr>
                <w:lang w:eastAsia="ja-JP"/>
              </w:rPr>
            </w:pPr>
            <w:r w:rsidRPr="008B47F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801EDA" w14:textId="77777777" w:rsidR="00D24369" w:rsidRPr="008B47F6" w:rsidRDefault="00D24369" w:rsidP="00073470">
            <w:pPr>
              <w:pStyle w:val="TAL"/>
            </w:pPr>
            <w:r w:rsidRPr="008B47F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E2C7D9E" w14:textId="77777777" w:rsidR="00D24369" w:rsidRPr="008B47F6" w:rsidRDefault="00D24369" w:rsidP="00073470">
            <w:pPr>
              <w:pStyle w:val="TAC"/>
            </w:pPr>
            <w:r w:rsidRPr="008B47F6">
              <w:t>0.4</w:t>
            </w:r>
          </w:p>
        </w:tc>
        <w:tc>
          <w:tcPr>
            <w:tcW w:w="1686" w:type="dxa"/>
            <w:tcBorders>
              <w:top w:val="single" w:sz="4" w:space="0" w:color="auto"/>
              <w:left w:val="single" w:sz="4" w:space="0" w:color="auto"/>
              <w:bottom w:val="single" w:sz="4" w:space="0" w:color="auto"/>
              <w:right w:val="single" w:sz="4" w:space="0" w:color="auto"/>
            </w:tcBorders>
            <w:hideMark/>
          </w:tcPr>
          <w:p w14:paraId="7BDBE9DD"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3EA7D0D3"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47030D23" w14:textId="77777777" w:rsidR="00D24369" w:rsidRPr="008B47F6" w:rsidRDefault="00D24369" w:rsidP="00073470">
            <w:pPr>
              <w:pStyle w:val="TAC"/>
            </w:pPr>
            <w:r w:rsidRPr="008B47F6">
              <w:t>0.4</w:t>
            </w:r>
          </w:p>
        </w:tc>
      </w:tr>
      <w:tr w:rsidR="00D24369" w:rsidRPr="008B47F6" w14:paraId="426B132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8AE306" w14:textId="77777777" w:rsidR="00D24369" w:rsidRPr="008B47F6" w:rsidRDefault="00D24369" w:rsidP="00073470">
            <w:pPr>
              <w:pStyle w:val="TAL"/>
              <w:rPr>
                <w:lang w:eastAsia="ja-JP"/>
              </w:rPr>
            </w:pPr>
            <w:r w:rsidRPr="008B47F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3442A2"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BED1872"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1CF8DDB"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3281C621"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379AA2FA" w14:textId="77777777" w:rsidR="00D24369" w:rsidRPr="008B47F6" w:rsidRDefault="00D24369" w:rsidP="00073470">
            <w:pPr>
              <w:pStyle w:val="TAC"/>
            </w:pPr>
            <w:r w:rsidRPr="008B47F6">
              <w:t>0.00</w:t>
            </w:r>
          </w:p>
        </w:tc>
      </w:tr>
      <w:tr w:rsidR="00D24369" w:rsidRPr="008B47F6" w14:paraId="39C35AD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C9CFAD" w14:textId="77777777" w:rsidR="00D24369" w:rsidRPr="008B47F6" w:rsidRDefault="00D24369" w:rsidP="00073470">
            <w:pPr>
              <w:pStyle w:val="TAL"/>
              <w:rPr>
                <w:lang w:eastAsia="ja-JP"/>
              </w:rPr>
            </w:pPr>
            <w:r w:rsidRPr="008B47F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30EEE5" w14:textId="77777777" w:rsidR="00D24369" w:rsidRPr="008B47F6" w:rsidRDefault="00D24369" w:rsidP="00073470">
            <w:pPr>
              <w:pStyle w:val="TAL"/>
            </w:pPr>
            <w:r w:rsidRPr="008B47F6">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6549B93B" w14:textId="77777777" w:rsidR="00D24369" w:rsidRPr="008B47F6" w:rsidRDefault="00D24369" w:rsidP="00073470">
            <w:pPr>
              <w:pStyle w:val="TAC"/>
            </w:pPr>
            <w:r w:rsidRPr="008B47F6">
              <w:t>0.14</w:t>
            </w:r>
          </w:p>
        </w:tc>
        <w:tc>
          <w:tcPr>
            <w:tcW w:w="1686" w:type="dxa"/>
            <w:tcBorders>
              <w:top w:val="single" w:sz="4" w:space="0" w:color="auto"/>
              <w:left w:val="single" w:sz="4" w:space="0" w:color="auto"/>
              <w:bottom w:val="single" w:sz="4" w:space="0" w:color="auto"/>
              <w:right w:val="single" w:sz="4" w:space="0" w:color="auto"/>
            </w:tcBorders>
            <w:hideMark/>
          </w:tcPr>
          <w:p w14:paraId="5853F7F4"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285C3E95"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75D9A607" w14:textId="77777777" w:rsidR="00D24369" w:rsidRPr="008B47F6" w:rsidRDefault="00D24369" w:rsidP="00073470">
            <w:pPr>
              <w:pStyle w:val="TAC"/>
            </w:pPr>
            <w:r w:rsidRPr="008B47F6">
              <w:t>0.07</w:t>
            </w:r>
          </w:p>
        </w:tc>
      </w:tr>
      <w:tr w:rsidR="00D24369" w:rsidRPr="008B47F6" w14:paraId="21873D0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002EF" w14:textId="77777777" w:rsidR="00D24369" w:rsidRPr="008B47F6" w:rsidRDefault="00D24369" w:rsidP="00073470">
            <w:pPr>
              <w:pStyle w:val="TAL"/>
            </w:pPr>
            <w:r w:rsidRPr="008B47F6">
              <w:t>26</w:t>
            </w:r>
          </w:p>
        </w:tc>
        <w:tc>
          <w:tcPr>
            <w:tcW w:w="2949" w:type="dxa"/>
            <w:tcBorders>
              <w:top w:val="single" w:sz="4" w:space="0" w:color="auto"/>
              <w:left w:val="single" w:sz="4" w:space="0" w:color="auto"/>
              <w:bottom w:val="single" w:sz="4" w:space="0" w:color="auto"/>
              <w:right w:val="single" w:sz="4" w:space="0" w:color="auto"/>
            </w:tcBorders>
            <w:hideMark/>
          </w:tcPr>
          <w:p w14:paraId="47FD39BB"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89C8988"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08551501"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43137EBC"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5DF1D50D" w14:textId="77777777" w:rsidR="00D24369" w:rsidRPr="008B47F6" w:rsidRDefault="00D24369" w:rsidP="00073470">
            <w:pPr>
              <w:pStyle w:val="TAC"/>
            </w:pPr>
            <w:r w:rsidRPr="008B47F6">
              <w:t>0.00</w:t>
            </w:r>
          </w:p>
        </w:tc>
      </w:tr>
      <w:tr w:rsidR="00D24369" w:rsidRPr="008B47F6" w14:paraId="3272BF4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3BE458" w14:textId="77777777" w:rsidR="00D24369" w:rsidRPr="008B47F6" w:rsidRDefault="00D24369" w:rsidP="0007347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0B3D86B" w14:textId="77777777" w:rsidR="00D24369" w:rsidRPr="008B47F6" w:rsidRDefault="00D24369" w:rsidP="00073470">
            <w:pPr>
              <w:pStyle w:val="TAH"/>
            </w:pPr>
            <w:r w:rsidRPr="008B47F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E822930" w14:textId="77777777" w:rsidR="00D24369" w:rsidRPr="008B47F6" w:rsidRDefault="00D24369" w:rsidP="00073470">
            <w:pPr>
              <w:pStyle w:val="TAH"/>
            </w:pPr>
            <w:r w:rsidRPr="008B47F6">
              <w:t>Value</w:t>
            </w:r>
          </w:p>
        </w:tc>
      </w:tr>
      <w:tr w:rsidR="00D24369" w:rsidRPr="008B47F6" w14:paraId="2E973D4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20C58B" w14:textId="77777777" w:rsidR="00D24369" w:rsidRPr="008B47F6" w:rsidRDefault="00D24369" w:rsidP="00073470">
            <w:pPr>
              <w:pStyle w:val="TAL"/>
              <w:rPr>
                <w:lang w:eastAsia="ja-JP"/>
              </w:rPr>
            </w:pPr>
            <w:r w:rsidRPr="008B47F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475746" w14:textId="77777777" w:rsidR="00D24369" w:rsidRPr="008B47F6" w:rsidRDefault="00D24369" w:rsidP="00073470">
            <w:pPr>
              <w:pStyle w:val="TAC"/>
              <w:rPr>
                <w:lang w:eastAsia="ja-JP" w:bidi="hi-IN"/>
              </w:rPr>
            </w:pPr>
            <w:r w:rsidRPr="008B47F6">
              <w:rPr>
                <w:rFonts w:eastAsia="ＭＳ 明朝"/>
              </w:rPr>
              <w:t>Influence of noise (</w:t>
            </w:r>
            <w:r w:rsidRPr="008B47F6">
              <w:rPr>
                <w:lang w:eastAsia="zh-CN"/>
              </w:rPr>
              <w:t>23.45GHz &lt;= f &lt;=</w:t>
            </w:r>
            <w:r w:rsidRPr="008B47F6">
              <w:t xml:space="preserve"> 32.125GHz</w:t>
            </w:r>
            <w:r w:rsidRPr="008B47F6">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EEBFEB5" w14:textId="77777777" w:rsidR="00D24369" w:rsidRPr="008B47F6" w:rsidRDefault="00D24369" w:rsidP="00073470">
            <w:pPr>
              <w:pStyle w:val="TAC"/>
            </w:pPr>
            <w:r w:rsidRPr="008B47F6">
              <w:rPr>
                <w:lang w:eastAsia="ja-JP"/>
              </w:rPr>
              <w:t>0.3</w:t>
            </w:r>
          </w:p>
        </w:tc>
      </w:tr>
      <w:tr w:rsidR="00D24369" w:rsidRPr="008B47F6" w14:paraId="35F10D1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165FE5" w14:textId="77777777" w:rsidR="00D24369" w:rsidRPr="008B47F6" w:rsidRDefault="00D24369" w:rsidP="00073470">
            <w:pPr>
              <w:pStyle w:val="TAL"/>
              <w:rPr>
                <w:lang w:eastAsia="ja-JP"/>
              </w:rPr>
            </w:pPr>
            <w:r w:rsidRPr="008B47F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469E09C" w14:textId="77777777" w:rsidR="00D24369" w:rsidRPr="008B47F6" w:rsidRDefault="00D24369" w:rsidP="00073470">
            <w:pPr>
              <w:pStyle w:val="TAC"/>
              <w:rPr>
                <w:lang w:eastAsia="ja-JP" w:bidi="hi-IN"/>
              </w:rPr>
            </w:pPr>
            <w:r w:rsidRPr="008B47F6">
              <w:rPr>
                <w:rFonts w:eastAsia="ＭＳ 明朝"/>
              </w:rPr>
              <w:t>Influence of noise (</w:t>
            </w:r>
            <w:r w:rsidRPr="008B47F6">
              <w:t>32.125GHz &lt; f &lt;= 40.8GHz</w:t>
            </w:r>
            <w:r w:rsidRPr="008B47F6">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CDA8370" w14:textId="77777777" w:rsidR="00D24369" w:rsidRPr="008B47F6" w:rsidRDefault="00D24369" w:rsidP="00073470">
            <w:pPr>
              <w:pStyle w:val="TAC"/>
            </w:pPr>
            <w:r w:rsidRPr="008B47F6">
              <w:rPr>
                <w:lang w:eastAsia="ja-JP"/>
              </w:rPr>
              <w:t>0.9</w:t>
            </w:r>
          </w:p>
        </w:tc>
      </w:tr>
      <w:tr w:rsidR="00D24369" w:rsidRPr="008B47F6" w14:paraId="73540AFE"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902E67" w14:textId="77777777" w:rsidR="00D24369" w:rsidRPr="008B47F6" w:rsidRDefault="00D24369" w:rsidP="00073470">
            <w:pPr>
              <w:pStyle w:val="TAH"/>
            </w:pPr>
            <w:r w:rsidRPr="008B47F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55119B4" w14:textId="77777777" w:rsidR="00D24369" w:rsidRPr="008B47F6" w:rsidRDefault="00D24369" w:rsidP="00073470">
            <w:pPr>
              <w:pStyle w:val="TAH"/>
            </w:pPr>
            <w:r w:rsidRPr="008B47F6">
              <w:t>Value</w:t>
            </w:r>
          </w:p>
        </w:tc>
      </w:tr>
      <w:tr w:rsidR="00D24369" w:rsidRPr="008B47F6" w14:paraId="4B36FAA7"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36B518" w14:textId="77777777" w:rsidR="00D24369" w:rsidRPr="008B47F6" w:rsidRDefault="00D24369" w:rsidP="00073470">
            <w:pPr>
              <w:pStyle w:val="TAC"/>
            </w:pPr>
            <w:r w:rsidRPr="008B47F6">
              <w:t>Spherical coverage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FCE5F9E" w14:textId="77777777" w:rsidR="00D24369" w:rsidRPr="008B47F6" w:rsidRDefault="00D24369" w:rsidP="00073470">
            <w:pPr>
              <w:pStyle w:val="TAC"/>
            </w:pPr>
            <w:r w:rsidRPr="008B47F6">
              <w:rPr>
                <w:lang w:eastAsia="ja-JP"/>
              </w:rPr>
              <w:t>4.60</w:t>
            </w:r>
          </w:p>
        </w:tc>
      </w:tr>
      <w:tr w:rsidR="00D24369" w:rsidRPr="008B47F6" w14:paraId="6C85EC9D"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73AB2BC" w14:textId="77777777" w:rsidR="00D24369" w:rsidRPr="008B47F6" w:rsidRDefault="00D24369" w:rsidP="00073470">
            <w:pPr>
              <w:pStyle w:val="TAC"/>
            </w:pPr>
            <w:r w:rsidRPr="008B47F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1E79683" w14:textId="77777777" w:rsidR="00D24369" w:rsidRPr="008B47F6" w:rsidRDefault="00D24369" w:rsidP="00073470">
            <w:pPr>
              <w:pStyle w:val="TAC"/>
            </w:pPr>
            <w:r w:rsidRPr="008B47F6">
              <w:rPr>
                <w:szCs w:val="18"/>
                <w:lang w:eastAsia="ja-JP"/>
              </w:rPr>
              <w:t>5.19</w:t>
            </w:r>
          </w:p>
        </w:tc>
      </w:tr>
      <w:tr w:rsidR="00D24369" w:rsidRPr="008B47F6" w14:paraId="2D7C40F2"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8D338BF" w14:textId="77777777" w:rsidR="00D24369" w:rsidRPr="008B47F6" w:rsidRDefault="00D24369" w:rsidP="00073470">
            <w:pPr>
              <w:pStyle w:val="TAN"/>
            </w:pPr>
            <w:r w:rsidRPr="008B47F6">
              <w:t>NOTE 1:</w:t>
            </w:r>
            <w:r w:rsidRPr="008B47F6">
              <w:tab/>
              <w:t>The quality of quiet zone is the same for EIRP and TRP. Value based on procedure defined in clause D.2 of TR 38.810 for Quiet Zone size less or equal to 30 cm.</w:t>
            </w:r>
          </w:p>
          <w:p w14:paraId="0A34DF04" w14:textId="77777777" w:rsidR="00D24369" w:rsidRPr="008B47F6" w:rsidRDefault="00D24369" w:rsidP="00073470">
            <w:pPr>
              <w:pStyle w:val="TAN"/>
            </w:pPr>
            <w:r w:rsidRPr="008B47F6">
              <w:t>NOTE 2:</w:t>
            </w:r>
            <w:r w:rsidRPr="008B47F6">
              <w:tab/>
              <w:t>The analysis was done only for the case of operating at max output power, in-band, non-CA.</w:t>
            </w:r>
          </w:p>
          <w:p w14:paraId="295C57F3" w14:textId="77777777" w:rsidR="00D24369" w:rsidRPr="008B47F6" w:rsidRDefault="00D24369" w:rsidP="00073470">
            <w:pPr>
              <w:pStyle w:val="TAN"/>
            </w:pPr>
            <w:r w:rsidRPr="008B47F6">
              <w:t>NOTE 3:</w:t>
            </w:r>
            <w:r w:rsidRPr="008B47F6">
              <w:tab/>
              <w:t>The assessment assumes maximum DUT output power.</w:t>
            </w:r>
          </w:p>
          <w:p w14:paraId="56A6C14B" w14:textId="77777777" w:rsidR="00D24369" w:rsidRPr="008B47F6" w:rsidRDefault="00D24369" w:rsidP="00073470">
            <w:pPr>
              <w:pStyle w:val="TAN"/>
            </w:pPr>
            <w:r w:rsidRPr="008B47F6">
              <w:t>NOTE 4:</w:t>
            </w:r>
            <w:r w:rsidRPr="008B47F6">
              <w:tab/>
              <w:t>In order to obtain the total measurement uncertainty, systematic uncertainties have to be added to the expanded root sum square of the standard deviations of the Stage 1 and Stage 2 contributors.</w:t>
            </w:r>
          </w:p>
          <w:p w14:paraId="5652470A" w14:textId="77777777" w:rsidR="00D24369" w:rsidRPr="008B47F6" w:rsidRDefault="00D24369" w:rsidP="00073470">
            <w:pPr>
              <w:pStyle w:val="TAN"/>
            </w:pPr>
            <w:r w:rsidRPr="008B47F6">
              <w:t>NOTE 5:</w:t>
            </w:r>
            <w:r w:rsidRPr="008B47F6">
              <w:tab/>
              <w:t>Applies to the system which has a structure of mechanical feed antenna positioning.</w:t>
            </w:r>
          </w:p>
        </w:tc>
      </w:tr>
    </w:tbl>
    <w:p w14:paraId="12D4567D" w14:textId="77777777" w:rsidR="00D24369" w:rsidRPr="008B47F6" w:rsidRDefault="00D24369" w:rsidP="00D24369"/>
    <w:p w14:paraId="7706B354" w14:textId="77777777" w:rsidR="00D24369" w:rsidRPr="008B47F6" w:rsidRDefault="00D24369" w:rsidP="00D24369">
      <w:pPr>
        <w:pStyle w:val="TH"/>
        <w:rPr>
          <w:lang w:eastAsia="ja-JP"/>
        </w:rPr>
      </w:pPr>
      <w:r w:rsidRPr="008B47F6">
        <w:t xml:space="preserve">Table </w:t>
      </w:r>
      <w:r w:rsidRPr="008B47F6">
        <w:rPr>
          <w:rFonts w:eastAsia="ＭＳ 明朝"/>
          <w:lang w:eastAsia="ja-JP"/>
        </w:rPr>
        <w:t>B.3.2-5</w:t>
      </w:r>
      <w:r w:rsidRPr="008B47F6">
        <w:t xml:space="preserve">: </w:t>
      </w:r>
      <w:r w:rsidRPr="008B47F6">
        <w:rPr>
          <w:lang w:eastAsia="ja-JP"/>
        </w:rPr>
        <w:t>Void</w:t>
      </w:r>
    </w:p>
    <w:p w14:paraId="571A8703" w14:textId="77777777" w:rsidR="00D24369" w:rsidRPr="008B47F6" w:rsidRDefault="00D24369" w:rsidP="00D24369">
      <w:pPr>
        <w:pStyle w:val="TH"/>
      </w:pPr>
      <w:r w:rsidRPr="008B47F6">
        <w:t xml:space="preserve">Table </w:t>
      </w:r>
      <w:r w:rsidRPr="008B47F6">
        <w:rPr>
          <w:rFonts w:eastAsia="ＭＳ 明朝"/>
          <w:lang w:eastAsia="ja-JP"/>
        </w:rPr>
        <w:t>B.3.2-6</w:t>
      </w:r>
      <w:r w:rsidRPr="008B47F6">
        <w:t xml:space="preserve">: </w:t>
      </w:r>
      <w:r w:rsidRPr="008B47F6">
        <w:rPr>
          <w:lang w:eastAsia="ja-JP"/>
        </w:rPr>
        <w:t>U</w:t>
      </w:r>
      <w:r w:rsidRPr="008B47F6">
        <w:t xml:space="preserve">ncertainty assessment for EIRP and TRP measurement (f=23.45GHz, 32.125GHz, 40.8GHz, Quiet Zone size </w:t>
      </w:r>
      <w:r w:rsidRPr="008B47F6">
        <w:rPr>
          <w:rFonts w:cs="Arial"/>
        </w:rPr>
        <w:t>≤</w:t>
      </w:r>
      <w:r w:rsidRPr="008B47F6">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24369" w:rsidRPr="008B47F6" w14:paraId="324019A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A74B4" w14:textId="77777777" w:rsidR="00D24369" w:rsidRPr="008B47F6" w:rsidRDefault="00D24369" w:rsidP="00073470">
            <w:pPr>
              <w:pStyle w:val="TAH"/>
            </w:pPr>
            <w:r w:rsidRPr="008B47F6">
              <w:t>UID</w:t>
            </w:r>
          </w:p>
        </w:tc>
        <w:tc>
          <w:tcPr>
            <w:tcW w:w="2949" w:type="dxa"/>
            <w:tcBorders>
              <w:top w:val="single" w:sz="4" w:space="0" w:color="auto"/>
              <w:left w:val="single" w:sz="4" w:space="0" w:color="auto"/>
              <w:bottom w:val="single" w:sz="4" w:space="0" w:color="auto"/>
              <w:right w:val="single" w:sz="4" w:space="0" w:color="auto"/>
            </w:tcBorders>
            <w:hideMark/>
          </w:tcPr>
          <w:p w14:paraId="1F1BE579" w14:textId="77777777" w:rsidR="00D24369" w:rsidRPr="008B47F6" w:rsidRDefault="00D24369" w:rsidP="00073470">
            <w:pPr>
              <w:pStyle w:val="TAH"/>
            </w:pPr>
            <w:r w:rsidRPr="008B47F6">
              <w:t>Uncertainty source</w:t>
            </w:r>
          </w:p>
        </w:tc>
        <w:tc>
          <w:tcPr>
            <w:tcW w:w="1134" w:type="dxa"/>
            <w:tcBorders>
              <w:top w:val="single" w:sz="4" w:space="0" w:color="auto"/>
              <w:left w:val="single" w:sz="4" w:space="0" w:color="auto"/>
              <w:bottom w:val="single" w:sz="4" w:space="0" w:color="auto"/>
              <w:right w:val="single" w:sz="4" w:space="0" w:color="auto"/>
            </w:tcBorders>
          </w:tcPr>
          <w:p w14:paraId="0C3F22C2" w14:textId="77777777" w:rsidR="00D24369" w:rsidRPr="008B47F6" w:rsidRDefault="00D24369" w:rsidP="00073470">
            <w:pPr>
              <w:pStyle w:val="TAH"/>
            </w:pPr>
            <w:r w:rsidRPr="008B47F6">
              <w:t>Uncertainty value</w:t>
            </w:r>
          </w:p>
        </w:tc>
        <w:tc>
          <w:tcPr>
            <w:tcW w:w="1686" w:type="dxa"/>
            <w:tcBorders>
              <w:top w:val="single" w:sz="4" w:space="0" w:color="auto"/>
              <w:left w:val="single" w:sz="4" w:space="0" w:color="auto"/>
              <w:bottom w:val="single" w:sz="4" w:space="0" w:color="auto"/>
              <w:right w:val="single" w:sz="4" w:space="0" w:color="auto"/>
            </w:tcBorders>
          </w:tcPr>
          <w:p w14:paraId="6D25311C" w14:textId="77777777" w:rsidR="00D24369" w:rsidRPr="008B47F6" w:rsidRDefault="00D24369" w:rsidP="00073470">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6D9E7B2" w14:textId="77777777" w:rsidR="00D24369" w:rsidRPr="008B47F6" w:rsidRDefault="00D24369" w:rsidP="00073470">
            <w:pPr>
              <w:pStyle w:val="TAH"/>
            </w:pPr>
            <w:r w:rsidRPr="008B47F6">
              <w:t>Divisor</w:t>
            </w:r>
          </w:p>
        </w:tc>
        <w:tc>
          <w:tcPr>
            <w:tcW w:w="1210" w:type="dxa"/>
            <w:tcBorders>
              <w:top w:val="single" w:sz="4" w:space="0" w:color="auto"/>
              <w:left w:val="single" w:sz="4" w:space="0" w:color="auto"/>
              <w:bottom w:val="single" w:sz="4" w:space="0" w:color="auto"/>
              <w:right w:val="single" w:sz="4" w:space="0" w:color="auto"/>
            </w:tcBorders>
          </w:tcPr>
          <w:p w14:paraId="309A807D" w14:textId="77777777" w:rsidR="00D24369" w:rsidRPr="008B47F6" w:rsidRDefault="00D24369" w:rsidP="00073470">
            <w:pPr>
              <w:pStyle w:val="TAH"/>
            </w:pPr>
            <w:r w:rsidRPr="008B47F6">
              <w:t>Standard uncertainty (σ) [dB]</w:t>
            </w:r>
          </w:p>
        </w:tc>
      </w:tr>
      <w:tr w:rsidR="00D24369" w:rsidRPr="008B47F6" w14:paraId="1ECFE3AD"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025A24A" w14:textId="77777777" w:rsidR="00D24369" w:rsidRPr="008B47F6" w:rsidRDefault="00D24369" w:rsidP="00073470">
            <w:pPr>
              <w:pStyle w:val="TAH"/>
            </w:pPr>
            <w:r w:rsidRPr="008B47F6">
              <w:t>Stage 2: DUT measurement</w:t>
            </w:r>
          </w:p>
        </w:tc>
      </w:tr>
      <w:tr w:rsidR="00D24369" w:rsidRPr="008B47F6" w14:paraId="216ED52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5E21D1" w14:textId="77777777" w:rsidR="00D24369" w:rsidRPr="008B47F6" w:rsidRDefault="00D24369" w:rsidP="00073470">
            <w:pPr>
              <w:pStyle w:val="TAL"/>
            </w:pPr>
            <w:r w:rsidRPr="008B47F6">
              <w:t>1</w:t>
            </w:r>
          </w:p>
        </w:tc>
        <w:tc>
          <w:tcPr>
            <w:tcW w:w="2949" w:type="dxa"/>
            <w:tcBorders>
              <w:top w:val="single" w:sz="4" w:space="0" w:color="auto"/>
              <w:left w:val="single" w:sz="4" w:space="0" w:color="auto"/>
              <w:bottom w:val="single" w:sz="4" w:space="0" w:color="auto"/>
              <w:right w:val="single" w:sz="4" w:space="0" w:color="auto"/>
            </w:tcBorders>
            <w:vAlign w:val="center"/>
          </w:tcPr>
          <w:p w14:paraId="3E440AB8"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35C0CBC" w14:textId="77777777" w:rsidR="00D24369" w:rsidRPr="008B47F6" w:rsidRDefault="00D24369" w:rsidP="00073470">
            <w:pPr>
              <w:pStyle w:val="TAC"/>
            </w:pPr>
            <w:r w:rsidRPr="008B47F6">
              <w:t>0.02</w:t>
            </w:r>
          </w:p>
        </w:tc>
        <w:tc>
          <w:tcPr>
            <w:tcW w:w="1686" w:type="dxa"/>
            <w:tcBorders>
              <w:top w:val="single" w:sz="4" w:space="0" w:color="auto"/>
              <w:left w:val="single" w:sz="4" w:space="0" w:color="auto"/>
              <w:bottom w:val="single" w:sz="4" w:space="0" w:color="auto"/>
              <w:right w:val="single" w:sz="4" w:space="0" w:color="auto"/>
            </w:tcBorders>
          </w:tcPr>
          <w:p w14:paraId="0D61649D"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6C5D861E"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5AEF17BF" w14:textId="77777777" w:rsidR="00D24369" w:rsidRPr="008B47F6" w:rsidRDefault="00D24369" w:rsidP="00073470">
            <w:pPr>
              <w:pStyle w:val="TAC"/>
            </w:pPr>
            <w:r w:rsidRPr="008B47F6">
              <w:t>0.01</w:t>
            </w:r>
          </w:p>
        </w:tc>
      </w:tr>
      <w:tr w:rsidR="00D24369" w:rsidRPr="008B47F6" w14:paraId="3741973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F30531" w14:textId="77777777" w:rsidR="00D24369" w:rsidRPr="008B47F6" w:rsidRDefault="00D24369" w:rsidP="00073470">
            <w:pPr>
              <w:pStyle w:val="TAL"/>
            </w:pPr>
            <w:r w:rsidRPr="008B47F6">
              <w:t>2</w:t>
            </w:r>
          </w:p>
        </w:tc>
        <w:tc>
          <w:tcPr>
            <w:tcW w:w="2949" w:type="dxa"/>
            <w:tcBorders>
              <w:top w:val="single" w:sz="4" w:space="0" w:color="auto"/>
              <w:left w:val="single" w:sz="4" w:space="0" w:color="auto"/>
              <w:bottom w:val="single" w:sz="4" w:space="0" w:color="auto"/>
              <w:right w:val="single" w:sz="4" w:space="0" w:color="auto"/>
            </w:tcBorders>
            <w:vAlign w:val="center"/>
          </w:tcPr>
          <w:p w14:paraId="0D1AF71B"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E86732A"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66FD007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13082995"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3B2FE3C4" w14:textId="77777777" w:rsidR="00D24369" w:rsidRPr="008B47F6" w:rsidRDefault="00D24369" w:rsidP="00073470">
            <w:pPr>
              <w:pStyle w:val="TAC"/>
            </w:pPr>
            <w:r w:rsidRPr="008B47F6">
              <w:t>FFS</w:t>
            </w:r>
          </w:p>
        </w:tc>
      </w:tr>
      <w:tr w:rsidR="00D24369" w:rsidRPr="008B47F6" w14:paraId="62E26DC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53F279" w14:textId="77777777" w:rsidR="00D24369" w:rsidRPr="008B47F6" w:rsidRDefault="00D24369" w:rsidP="00073470">
            <w:pPr>
              <w:pStyle w:val="TAL"/>
            </w:pPr>
            <w:r w:rsidRPr="008B47F6">
              <w:t>3</w:t>
            </w:r>
          </w:p>
        </w:tc>
        <w:tc>
          <w:tcPr>
            <w:tcW w:w="2949" w:type="dxa"/>
            <w:tcBorders>
              <w:top w:val="single" w:sz="4" w:space="0" w:color="auto"/>
              <w:left w:val="single" w:sz="4" w:space="0" w:color="auto"/>
              <w:bottom w:val="single" w:sz="4" w:space="0" w:color="auto"/>
              <w:right w:val="single" w:sz="4" w:space="0" w:color="auto"/>
            </w:tcBorders>
            <w:vAlign w:val="center"/>
          </w:tcPr>
          <w:p w14:paraId="3189FAB4" w14:textId="77777777" w:rsidR="00D24369" w:rsidRPr="008B47F6" w:rsidRDefault="00D24369" w:rsidP="00073470">
            <w:pPr>
              <w:pStyle w:val="TAL"/>
            </w:pPr>
            <w:r w:rsidRPr="008B47F6">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156390B4"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27B2FD8B"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18B58129"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0628B633" w14:textId="77777777" w:rsidR="00D24369" w:rsidRPr="008B47F6" w:rsidRDefault="00D24369" w:rsidP="00073470">
            <w:pPr>
              <w:pStyle w:val="TAC"/>
            </w:pPr>
            <w:r w:rsidRPr="008B47F6">
              <w:t>FFS</w:t>
            </w:r>
          </w:p>
        </w:tc>
      </w:tr>
      <w:tr w:rsidR="00D24369" w:rsidRPr="008B47F6" w14:paraId="41B1DCF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99A443" w14:textId="77777777" w:rsidR="00D24369" w:rsidRPr="008B47F6" w:rsidRDefault="00D24369" w:rsidP="00073470">
            <w:pPr>
              <w:pStyle w:val="TAL"/>
            </w:pPr>
            <w:r w:rsidRPr="008B47F6">
              <w:t>4</w:t>
            </w:r>
          </w:p>
        </w:tc>
        <w:tc>
          <w:tcPr>
            <w:tcW w:w="2949" w:type="dxa"/>
            <w:tcBorders>
              <w:top w:val="single" w:sz="4" w:space="0" w:color="auto"/>
              <w:left w:val="single" w:sz="4" w:space="0" w:color="auto"/>
              <w:bottom w:val="single" w:sz="4" w:space="0" w:color="auto"/>
              <w:right w:val="single" w:sz="4" w:space="0" w:color="auto"/>
            </w:tcBorders>
            <w:vAlign w:val="center"/>
          </w:tcPr>
          <w:p w14:paraId="583F70AF"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tcPr>
          <w:p w14:paraId="14D2DB51"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783481EC"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1169303A"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0B6BCD5B" w14:textId="77777777" w:rsidR="00D24369" w:rsidRPr="008B47F6" w:rsidRDefault="00D24369" w:rsidP="00073470">
            <w:pPr>
              <w:pStyle w:val="TAC"/>
            </w:pPr>
            <w:r w:rsidRPr="008B47F6">
              <w:t>FFS</w:t>
            </w:r>
          </w:p>
        </w:tc>
      </w:tr>
      <w:tr w:rsidR="00D24369" w:rsidRPr="008B47F6" w14:paraId="4E0A43C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76154A" w14:textId="77777777" w:rsidR="00D24369" w:rsidRPr="008B47F6" w:rsidRDefault="00D24369" w:rsidP="00073470">
            <w:pPr>
              <w:pStyle w:val="TAL"/>
            </w:pPr>
            <w:r w:rsidRPr="008B47F6">
              <w:t>5</w:t>
            </w:r>
          </w:p>
        </w:tc>
        <w:tc>
          <w:tcPr>
            <w:tcW w:w="2949" w:type="dxa"/>
            <w:tcBorders>
              <w:top w:val="single" w:sz="4" w:space="0" w:color="auto"/>
              <w:left w:val="single" w:sz="4" w:space="0" w:color="auto"/>
              <w:bottom w:val="single" w:sz="4" w:space="0" w:color="auto"/>
              <w:right w:val="single" w:sz="4" w:space="0" w:color="auto"/>
            </w:tcBorders>
            <w:vAlign w:val="center"/>
          </w:tcPr>
          <w:p w14:paraId="501BAEDE" w14:textId="77777777" w:rsidR="00D24369" w:rsidRPr="008B47F6" w:rsidRDefault="00D24369" w:rsidP="00073470">
            <w:pPr>
              <w:pStyle w:val="TAL"/>
            </w:pPr>
            <w:r w:rsidRPr="008B47F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1106592"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7D157398"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3B007B17"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1C7EF85A" w14:textId="77777777" w:rsidR="00D24369" w:rsidRPr="008B47F6" w:rsidRDefault="00D24369" w:rsidP="00073470">
            <w:pPr>
              <w:pStyle w:val="TAC"/>
            </w:pPr>
            <w:r w:rsidRPr="008B47F6">
              <w:t>FFS</w:t>
            </w:r>
          </w:p>
        </w:tc>
      </w:tr>
      <w:tr w:rsidR="00D24369" w:rsidRPr="008B47F6" w14:paraId="52FED17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D5F948" w14:textId="77777777" w:rsidR="00D24369" w:rsidRPr="008B47F6" w:rsidRDefault="00D24369" w:rsidP="00073470">
            <w:pPr>
              <w:pStyle w:val="TAL"/>
            </w:pPr>
            <w:r w:rsidRPr="008B47F6">
              <w:t>6</w:t>
            </w:r>
          </w:p>
        </w:tc>
        <w:tc>
          <w:tcPr>
            <w:tcW w:w="2949" w:type="dxa"/>
            <w:tcBorders>
              <w:top w:val="single" w:sz="4" w:space="0" w:color="auto"/>
              <w:left w:val="single" w:sz="4" w:space="0" w:color="auto"/>
              <w:bottom w:val="single" w:sz="4" w:space="0" w:color="auto"/>
              <w:right w:val="single" w:sz="4" w:space="0" w:color="auto"/>
            </w:tcBorders>
            <w:vAlign w:val="center"/>
          </w:tcPr>
          <w:p w14:paraId="7DC94BDE" w14:textId="77777777" w:rsidR="00D24369" w:rsidRPr="008B47F6" w:rsidRDefault="00D24369" w:rsidP="00073470">
            <w:pPr>
              <w:pStyle w:val="TAL"/>
            </w:pPr>
            <w:r w:rsidRPr="008B47F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2E7088A6"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2E370BAB"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10C75DE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4B6A95BA" w14:textId="77777777" w:rsidR="00D24369" w:rsidRPr="008B47F6" w:rsidRDefault="00D24369" w:rsidP="00073470">
            <w:pPr>
              <w:pStyle w:val="TAC"/>
            </w:pPr>
            <w:r w:rsidRPr="008B47F6">
              <w:t>FFS</w:t>
            </w:r>
          </w:p>
        </w:tc>
      </w:tr>
      <w:tr w:rsidR="00D24369" w:rsidRPr="008B47F6" w14:paraId="6F751D2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B7AF36" w14:textId="77777777" w:rsidR="00D24369" w:rsidRPr="008B47F6" w:rsidRDefault="00D24369" w:rsidP="00073470">
            <w:pPr>
              <w:pStyle w:val="TAL"/>
              <w:rPr>
                <w:lang w:eastAsia="ja-JP"/>
              </w:rPr>
            </w:pP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5C95553" w14:textId="77777777" w:rsidR="00D24369" w:rsidRPr="008B47F6" w:rsidRDefault="00D24369" w:rsidP="00073470">
            <w:pPr>
              <w:pStyle w:val="TAL"/>
            </w:pPr>
            <w:r w:rsidRPr="008B47F6">
              <w:t>Phase curvature</w:t>
            </w:r>
          </w:p>
        </w:tc>
        <w:tc>
          <w:tcPr>
            <w:tcW w:w="1134" w:type="dxa"/>
            <w:tcBorders>
              <w:top w:val="single" w:sz="4" w:space="0" w:color="auto"/>
              <w:left w:val="single" w:sz="4" w:space="0" w:color="auto"/>
              <w:bottom w:val="single" w:sz="4" w:space="0" w:color="auto"/>
              <w:right w:val="single" w:sz="4" w:space="0" w:color="auto"/>
            </w:tcBorders>
          </w:tcPr>
          <w:p w14:paraId="77DB3F85"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3120C083"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50862A58"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46135A1E" w14:textId="77777777" w:rsidR="00D24369" w:rsidRPr="008B47F6" w:rsidRDefault="00D24369" w:rsidP="00073470">
            <w:pPr>
              <w:pStyle w:val="TAC"/>
            </w:pPr>
            <w:r w:rsidRPr="008B47F6">
              <w:t>FFS</w:t>
            </w:r>
          </w:p>
        </w:tc>
      </w:tr>
      <w:tr w:rsidR="00D24369" w:rsidRPr="008B47F6" w14:paraId="6B57CB9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ECE684" w14:textId="77777777" w:rsidR="00D24369" w:rsidRPr="008B47F6" w:rsidRDefault="00D24369" w:rsidP="00073470">
            <w:pPr>
              <w:pStyle w:val="TAL"/>
              <w:rPr>
                <w:lang w:eastAsia="ja-JP"/>
              </w:rPr>
            </w:pP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D54455E" w14:textId="77777777" w:rsidR="00D24369" w:rsidRPr="008B47F6" w:rsidRDefault="00D24369" w:rsidP="00073470">
            <w:pPr>
              <w:pStyle w:val="TAL"/>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tcPr>
          <w:p w14:paraId="54F62B3F"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02E5F2B9"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4A9D46B9"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0EAF04CC" w14:textId="77777777" w:rsidR="00D24369" w:rsidRPr="008B47F6" w:rsidRDefault="00D24369" w:rsidP="00073470">
            <w:pPr>
              <w:pStyle w:val="TAC"/>
            </w:pPr>
            <w:r w:rsidRPr="008B47F6">
              <w:t>FFS</w:t>
            </w:r>
          </w:p>
        </w:tc>
      </w:tr>
      <w:tr w:rsidR="00D24369" w:rsidRPr="008B47F6" w14:paraId="7AE6541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296221" w14:textId="77777777" w:rsidR="00D24369" w:rsidRPr="008B47F6" w:rsidRDefault="00D24369" w:rsidP="00073470">
            <w:pPr>
              <w:pStyle w:val="TAL"/>
              <w:rPr>
                <w:lang w:eastAsia="zh-CN"/>
              </w:rPr>
            </w:pPr>
            <w:r w:rsidRPr="008B47F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8A6478F" w14:textId="77777777" w:rsidR="00D24369" w:rsidRPr="008B47F6" w:rsidRDefault="00D24369" w:rsidP="00073470">
            <w:pPr>
              <w:pStyle w:val="TAL"/>
              <w:rPr>
                <w:lang w:eastAsia="ja-JP"/>
              </w:rPr>
            </w:pPr>
            <w:r w:rsidRPr="008B47F6">
              <w:t>Random uncertainty</w:t>
            </w:r>
          </w:p>
        </w:tc>
        <w:tc>
          <w:tcPr>
            <w:tcW w:w="1134" w:type="dxa"/>
            <w:tcBorders>
              <w:top w:val="single" w:sz="4" w:space="0" w:color="auto"/>
              <w:left w:val="single" w:sz="4" w:space="0" w:color="auto"/>
              <w:bottom w:val="single" w:sz="4" w:space="0" w:color="auto"/>
              <w:right w:val="single" w:sz="4" w:space="0" w:color="auto"/>
            </w:tcBorders>
          </w:tcPr>
          <w:p w14:paraId="0E13FBF0"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2FB4E880"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4A4846D3"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51D1DBB3" w14:textId="77777777" w:rsidR="00D24369" w:rsidRPr="008B47F6" w:rsidRDefault="00D24369" w:rsidP="00073470">
            <w:pPr>
              <w:pStyle w:val="TAC"/>
            </w:pPr>
            <w:r w:rsidRPr="008B47F6">
              <w:t>FFS</w:t>
            </w:r>
          </w:p>
        </w:tc>
      </w:tr>
      <w:tr w:rsidR="00D24369" w:rsidRPr="008B47F6" w14:paraId="7F67314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33FB8C" w14:textId="77777777" w:rsidR="00D24369" w:rsidRPr="008B47F6" w:rsidRDefault="00D24369" w:rsidP="00073470">
            <w:pPr>
              <w:pStyle w:val="TAL"/>
              <w:rPr>
                <w:lang w:eastAsia="zh-CN"/>
              </w:rPr>
            </w:pPr>
            <w:r w:rsidRPr="008B47F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2460EEF" w14:textId="77777777" w:rsidR="00D24369" w:rsidRPr="008B47F6" w:rsidRDefault="00D24369" w:rsidP="00073470">
            <w:pPr>
              <w:pStyle w:val="TAL"/>
              <w:rPr>
                <w:lang w:eastAsia="ja-JP"/>
              </w:rPr>
            </w:pPr>
            <w:r w:rsidRPr="008B47F6">
              <w:t>Influence of the XPD</w:t>
            </w:r>
          </w:p>
        </w:tc>
        <w:tc>
          <w:tcPr>
            <w:tcW w:w="1134" w:type="dxa"/>
            <w:tcBorders>
              <w:top w:val="single" w:sz="4" w:space="0" w:color="auto"/>
              <w:left w:val="single" w:sz="4" w:space="0" w:color="auto"/>
              <w:bottom w:val="single" w:sz="4" w:space="0" w:color="auto"/>
              <w:right w:val="single" w:sz="4" w:space="0" w:color="auto"/>
            </w:tcBorders>
          </w:tcPr>
          <w:p w14:paraId="04B7E861"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1E5A86F7"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11F86E47"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02AB4448" w14:textId="77777777" w:rsidR="00D24369" w:rsidRPr="008B47F6" w:rsidRDefault="00D24369" w:rsidP="00073470">
            <w:pPr>
              <w:pStyle w:val="TAC"/>
            </w:pPr>
            <w:r w:rsidRPr="008B47F6">
              <w:t>FFS</w:t>
            </w:r>
          </w:p>
        </w:tc>
      </w:tr>
      <w:tr w:rsidR="00D24369" w:rsidRPr="008B47F6" w14:paraId="440C195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D9862C" w14:textId="77777777" w:rsidR="00D24369" w:rsidRPr="008B47F6" w:rsidRDefault="00D24369" w:rsidP="00073470">
            <w:pPr>
              <w:pStyle w:val="TAL"/>
            </w:pPr>
            <w:r w:rsidRPr="008B47F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7FD249F"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tcPr>
          <w:p w14:paraId="6572AB0C"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7B18C98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00F8BFB4"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61DF0693" w14:textId="77777777" w:rsidR="00D24369" w:rsidRPr="008B47F6" w:rsidRDefault="00D24369" w:rsidP="00073470">
            <w:pPr>
              <w:pStyle w:val="TAC"/>
            </w:pPr>
            <w:r w:rsidRPr="008B47F6">
              <w:t>FFS</w:t>
            </w:r>
          </w:p>
        </w:tc>
      </w:tr>
      <w:tr w:rsidR="00D24369" w:rsidRPr="008B47F6" w14:paraId="594C97D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35A934" w14:textId="77777777" w:rsidR="00D24369" w:rsidRPr="008B47F6" w:rsidRDefault="00D24369" w:rsidP="00073470">
            <w:pPr>
              <w:pStyle w:val="TAL"/>
            </w:pPr>
            <w:r w:rsidRPr="008B47F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8A8EE01" w14:textId="77777777" w:rsidR="00D24369" w:rsidRPr="008B47F6" w:rsidRDefault="00D24369" w:rsidP="00073470">
            <w:pPr>
              <w:pStyle w:val="TAL"/>
            </w:pPr>
            <w:r w:rsidRPr="008B47F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3BF8C75"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567C3427"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75E9993A"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1DA836D7" w14:textId="77777777" w:rsidR="00D24369" w:rsidRPr="008B47F6" w:rsidRDefault="00D24369" w:rsidP="00073470">
            <w:pPr>
              <w:pStyle w:val="TAC"/>
            </w:pPr>
            <w:r w:rsidRPr="008B47F6">
              <w:t>FFS</w:t>
            </w:r>
          </w:p>
        </w:tc>
      </w:tr>
      <w:tr w:rsidR="00D24369" w:rsidRPr="008B47F6" w14:paraId="28CEC90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69123A" w14:textId="77777777" w:rsidR="00D24369" w:rsidRPr="008B47F6" w:rsidRDefault="00D24369" w:rsidP="00073470">
            <w:pPr>
              <w:pStyle w:val="TAL"/>
              <w:rPr>
                <w:lang w:eastAsia="zh-CN"/>
              </w:rPr>
            </w:pPr>
            <w:r w:rsidRPr="008B47F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BED2B16" w14:textId="77777777" w:rsidR="00D24369" w:rsidRPr="008B47F6" w:rsidRDefault="00D24369" w:rsidP="00073470">
            <w:pPr>
              <w:pStyle w:val="TAL"/>
            </w:pPr>
            <w:r w:rsidRPr="008B47F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349ADA09" w14:textId="77777777" w:rsidR="00D24369" w:rsidRPr="008B47F6" w:rsidRDefault="00D24369" w:rsidP="00073470">
            <w:pPr>
              <w:pStyle w:val="TAC"/>
            </w:pPr>
            <w:r w:rsidRPr="008B47F6">
              <w:t>0.25</w:t>
            </w:r>
          </w:p>
        </w:tc>
        <w:tc>
          <w:tcPr>
            <w:tcW w:w="1686" w:type="dxa"/>
            <w:tcBorders>
              <w:top w:val="single" w:sz="4" w:space="0" w:color="auto"/>
              <w:left w:val="single" w:sz="4" w:space="0" w:color="auto"/>
              <w:bottom w:val="single" w:sz="4" w:space="0" w:color="auto"/>
              <w:right w:val="single" w:sz="4" w:space="0" w:color="auto"/>
            </w:tcBorders>
          </w:tcPr>
          <w:p w14:paraId="33AB6C74"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526C682B"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23E52525" w14:textId="77777777" w:rsidR="00D24369" w:rsidRPr="008B47F6" w:rsidRDefault="00D24369" w:rsidP="00073470">
            <w:pPr>
              <w:pStyle w:val="TAC"/>
            </w:pPr>
            <w:r w:rsidRPr="008B47F6">
              <w:t>0.25</w:t>
            </w:r>
          </w:p>
        </w:tc>
      </w:tr>
      <w:tr w:rsidR="00D24369" w:rsidRPr="008B47F6" w14:paraId="29BE3DB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0290B9" w14:textId="77777777" w:rsidR="00D24369" w:rsidRPr="008B47F6" w:rsidRDefault="00D24369" w:rsidP="00073470">
            <w:pPr>
              <w:pStyle w:val="TAL"/>
              <w:rPr>
                <w:lang w:eastAsia="zh-CN"/>
              </w:rPr>
            </w:pPr>
            <w:r w:rsidRPr="008B47F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D76BCC3" w14:textId="77777777" w:rsidR="00D24369" w:rsidRPr="008B47F6" w:rsidRDefault="00D24369" w:rsidP="00073470">
            <w:pPr>
              <w:pStyle w:val="TAL"/>
            </w:pPr>
            <w:r w:rsidRPr="008B47F6">
              <w:t xml:space="preserve">Influence of </w:t>
            </w:r>
            <w:r w:rsidRPr="008B47F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6F34371D"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41334F2B"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6870F35E"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503559AE" w14:textId="77777777" w:rsidR="00D24369" w:rsidRPr="008B47F6" w:rsidRDefault="00D24369" w:rsidP="00073470">
            <w:pPr>
              <w:pStyle w:val="TAC"/>
            </w:pPr>
            <w:r w:rsidRPr="008B47F6">
              <w:t>0.00</w:t>
            </w:r>
          </w:p>
        </w:tc>
      </w:tr>
      <w:tr w:rsidR="00D24369" w:rsidRPr="008B47F6" w14:paraId="0B649C2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5205E6" w14:textId="77777777" w:rsidR="00D24369" w:rsidRPr="008B47F6" w:rsidRDefault="00D24369" w:rsidP="00073470">
            <w:pPr>
              <w:pStyle w:val="TAL"/>
              <w:rPr>
                <w:lang w:eastAsia="zh-CN"/>
              </w:rPr>
            </w:pPr>
            <w:r w:rsidRPr="008B47F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FB9046D" w14:textId="77777777" w:rsidR="00D24369" w:rsidRPr="008B47F6" w:rsidRDefault="00D24369" w:rsidP="00073470">
            <w:pPr>
              <w:pStyle w:val="TAL"/>
            </w:pPr>
            <w:r w:rsidRPr="008B47F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17EB8219"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40EAC1EA"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091DF6C4"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5D907EFD" w14:textId="77777777" w:rsidR="00D24369" w:rsidRPr="008B47F6" w:rsidRDefault="00D24369" w:rsidP="00073470">
            <w:pPr>
              <w:pStyle w:val="TAC"/>
            </w:pPr>
            <w:r w:rsidRPr="008B47F6">
              <w:t>FFS</w:t>
            </w:r>
          </w:p>
        </w:tc>
      </w:tr>
      <w:tr w:rsidR="00D24369" w:rsidRPr="008B47F6" w14:paraId="71429A3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C87C9C" w14:textId="77777777" w:rsidR="00D24369" w:rsidRPr="008B47F6" w:rsidRDefault="00D24369" w:rsidP="00073470">
            <w:pPr>
              <w:pStyle w:val="TAL"/>
              <w:rPr>
                <w:lang w:eastAsia="zh-CN"/>
              </w:rPr>
            </w:pPr>
            <w:r w:rsidRPr="008B47F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F6135B9" w14:textId="77777777" w:rsidR="00D24369" w:rsidRPr="008B47F6" w:rsidRDefault="00D24369" w:rsidP="00073470">
            <w:pPr>
              <w:pStyle w:val="TAL"/>
            </w:pPr>
            <w:r w:rsidRPr="008B47F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F56FE3B" w14:textId="77777777" w:rsidR="00D24369" w:rsidRPr="008B47F6" w:rsidRDefault="00D24369" w:rsidP="00073470">
            <w:pPr>
              <w:pStyle w:val="TAC"/>
            </w:pPr>
            <w:r w:rsidRPr="008B47F6">
              <w:t>0.00 (NOTE 4)</w:t>
            </w:r>
          </w:p>
          <w:p w14:paraId="5763F95F" w14:textId="77777777" w:rsidR="00D24369" w:rsidRPr="008B47F6" w:rsidRDefault="00D24369" w:rsidP="00073470">
            <w:pPr>
              <w:pStyle w:val="TAC"/>
            </w:pPr>
            <w:r w:rsidRPr="008B47F6">
              <w:t>0.35 (NOTE 5)</w:t>
            </w:r>
          </w:p>
        </w:tc>
        <w:tc>
          <w:tcPr>
            <w:tcW w:w="1686" w:type="dxa"/>
            <w:tcBorders>
              <w:top w:val="single" w:sz="4" w:space="0" w:color="auto"/>
              <w:left w:val="single" w:sz="4" w:space="0" w:color="auto"/>
              <w:bottom w:val="single" w:sz="4" w:space="0" w:color="auto"/>
              <w:right w:val="single" w:sz="4" w:space="0" w:color="auto"/>
            </w:tcBorders>
          </w:tcPr>
          <w:p w14:paraId="3162867B"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2BCDF5C6"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175A85A6" w14:textId="77777777" w:rsidR="00D24369" w:rsidRPr="008B47F6" w:rsidRDefault="00D24369" w:rsidP="00073470">
            <w:pPr>
              <w:pStyle w:val="TAC"/>
            </w:pPr>
            <w:r w:rsidRPr="008B47F6">
              <w:t>0.00 (NOTE 4)</w:t>
            </w:r>
          </w:p>
          <w:p w14:paraId="06C5E72F" w14:textId="77777777" w:rsidR="00D24369" w:rsidRPr="008B47F6" w:rsidRDefault="00D24369" w:rsidP="00073470">
            <w:pPr>
              <w:pStyle w:val="TAC"/>
            </w:pPr>
            <w:r w:rsidRPr="008B47F6">
              <w:t>0.20 (NOTE 5)</w:t>
            </w:r>
          </w:p>
        </w:tc>
      </w:tr>
      <w:tr w:rsidR="00D24369" w:rsidRPr="008B47F6" w14:paraId="6D28FA11"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3221269" w14:textId="77777777" w:rsidR="00D24369" w:rsidRPr="008B47F6" w:rsidRDefault="00D24369" w:rsidP="00073470">
            <w:pPr>
              <w:pStyle w:val="TAH"/>
            </w:pPr>
            <w:r w:rsidRPr="008B47F6">
              <w:t>Stage 1: Calibration measurement</w:t>
            </w:r>
          </w:p>
        </w:tc>
      </w:tr>
      <w:tr w:rsidR="00D24369" w:rsidRPr="008B47F6" w14:paraId="7C32C5F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0E59A8"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992690F"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tcPr>
          <w:p w14:paraId="40D534EC"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4E5C1EB8"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3F1362A5"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65BC19B3" w14:textId="77777777" w:rsidR="00D24369" w:rsidRPr="008B47F6" w:rsidRDefault="00D24369" w:rsidP="00073470">
            <w:pPr>
              <w:pStyle w:val="TAC"/>
            </w:pPr>
            <w:r w:rsidRPr="008B47F6">
              <w:t>FFS</w:t>
            </w:r>
          </w:p>
        </w:tc>
      </w:tr>
      <w:tr w:rsidR="00D24369" w:rsidRPr="008B47F6" w14:paraId="19B2004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E24C35"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E926A3D" w14:textId="77777777" w:rsidR="00D24369" w:rsidRPr="008B47F6" w:rsidRDefault="00D24369" w:rsidP="00073470">
            <w:pPr>
              <w:pStyle w:val="TAL"/>
              <w:rPr>
                <w:lang w:eastAsia="ja-JP"/>
              </w:rPr>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tcPr>
          <w:p w14:paraId="52028FF5"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47599620"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52E12796"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22B876CB" w14:textId="77777777" w:rsidR="00D24369" w:rsidRPr="008B47F6" w:rsidRDefault="00D24369" w:rsidP="00073470">
            <w:pPr>
              <w:pStyle w:val="TAC"/>
            </w:pPr>
            <w:r w:rsidRPr="008B47F6">
              <w:t>FFS</w:t>
            </w:r>
          </w:p>
        </w:tc>
      </w:tr>
      <w:tr w:rsidR="00D24369" w:rsidRPr="008B47F6" w14:paraId="25B13BE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C22013" w14:textId="77777777" w:rsidR="00D24369" w:rsidRPr="008B47F6" w:rsidRDefault="00D24369" w:rsidP="00073470">
            <w:pPr>
              <w:pStyle w:val="TAL"/>
              <w:rPr>
                <w:lang w:eastAsia="ja-JP"/>
              </w:rPr>
            </w:pPr>
            <w:r w:rsidRPr="008B47F6">
              <w:t>1</w:t>
            </w:r>
            <w:r w:rsidRPr="008B47F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E556926" w14:textId="77777777" w:rsidR="00D24369" w:rsidRPr="008B47F6" w:rsidRDefault="00D24369" w:rsidP="00073470">
            <w:pPr>
              <w:pStyle w:val="TAL"/>
              <w:rPr>
                <w:lang w:eastAsia="ja-JP"/>
              </w:rPr>
            </w:pPr>
            <w:r w:rsidRPr="008B47F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DAF8E07"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62E8775C"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B37F5F1"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7CE2D924" w14:textId="77777777" w:rsidR="00D24369" w:rsidRPr="008B47F6" w:rsidRDefault="00D24369" w:rsidP="00073470">
            <w:pPr>
              <w:pStyle w:val="TAC"/>
            </w:pPr>
            <w:r w:rsidRPr="008B47F6">
              <w:t>FFS</w:t>
            </w:r>
          </w:p>
        </w:tc>
      </w:tr>
      <w:tr w:rsidR="00D24369" w:rsidRPr="008B47F6" w14:paraId="3CE6A9A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54EB0F" w14:textId="77777777" w:rsidR="00D24369" w:rsidRPr="008B47F6" w:rsidRDefault="00D24369" w:rsidP="00073470">
            <w:pPr>
              <w:pStyle w:val="TAL"/>
              <w:rPr>
                <w:lang w:eastAsia="ja-JP"/>
              </w:rPr>
            </w:pPr>
            <w:r w:rsidRPr="008B47F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3CA70DF" w14:textId="77777777" w:rsidR="00D24369" w:rsidRPr="008B47F6" w:rsidRDefault="00D24369" w:rsidP="00073470">
            <w:pPr>
              <w:pStyle w:val="TAL"/>
              <w:rPr>
                <w:lang w:eastAsia="ja-JP"/>
              </w:rPr>
            </w:pPr>
            <w:r w:rsidRPr="008B47F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858ED5C"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7696ADCC"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D9660F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5D12FFA8" w14:textId="77777777" w:rsidR="00D24369" w:rsidRPr="008B47F6" w:rsidRDefault="00D24369" w:rsidP="00073470">
            <w:pPr>
              <w:pStyle w:val="TAC"/>
            </w:pPr>
            <w:r w:rsidRPr="008B47F6">
              <w:t>FFS</w:t>
            </w:r>
          </w:p>
        </w:tc>
      </w:tr>
      <w:tr w:rsidR="00D24369" w:rsidRPr="008B47F6" w14:paraId="59DA95A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070212" w14:textId="77777777" w:rsidR="00D24369" w:rsidRPr="008B47F6" w:rsidRDefault="00D24369" w:rsidP="00073470">
            <w:pPr>
              <w:pStyle w:val="TAL"/>
              <w:rPr>
                <w:lang w:eastAsia="ja-JP"/>
              </w:rPr>
            </w:pPr>
            <w:r w:rsidRPr="008B47F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FE7524B"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84CD480"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2680F065"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3B930784"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12942EF8" w14:textId="77777777" w:rsidR="00D24369" w:rsidRPr="008B47F6" w:rsidRDefault="00D24369" w:rsidP="00073470">
            <w:pPr>
              <w:pStyle w:val="TAC"/>
            </w:pPr>
            <w:r w:rsidRPr="008B47F6">
              <w:t>FFS</w:t>
            </w:r>
          </w:p>
        </w:tc>
      </w:tr>
      <w:tr w:rsidR="00D24369" w:rsidRPr="008B47F6" w14:paraId="0D1F403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AC9617" w14:textId="77777777" w:rsidR="00D24369" w:rsidRPr="008B47F6" w:rsidRDefault="00D24369" w:rsidP="00073470">
            <w:pPr>
              <w:pStyle w:val="TAL"/>
              <w:rPr>
                <w:lang w:eastAsia="ja-JP"/>
              </w:rPr>
            </w:pPr>
            <w:r w:rsidRPr="008B47F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506C972"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06AF321"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11FE153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5B811C8C"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033115D5" w14:textId="77777777" w:rsidR="00D24369" w:rsidRPr="008B47F6" w:rsidRDefault="00D24369" w:rsidP="00073470">
            <w:pPr>
              <w:pStyle w:val="TAC"/>
            </w:pPr>
            <w:r w:rsidRPr="008B47F6">
              <w:t>FFS</w:t>
            </w:r>
          </w:p>
        </w:tc>
      </w:tr>
      <w:tr w:rsidR="00D24369" w:rsidRPr="008B47F6" w14:paraId="66CCF61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FE597" w14:textId="77777777" w:rsidR="00D24369" w:rsidRPr="008B47F6" w:rsidRDefault="00D24369" w:rsidP="00073470">
            <w:pPr>
              <w:pStyle w:val="TAL"/>
              <w:rPr>
                <w:lang w:eastAsia="ja-JP"/>
              </w:rPr>
            </w:pPr>
            <w:r w:rsidRPr="008B47F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8478745" w14:textId="77777777" w:rsidR="00D24369" w:rsidRPr="008B47F6" w:rsidRDefault="00D24369" w:rsidP="00073470">
            <w:pPr>
              <w:pStyle w:val="TAL"/>
            </w:pPr>
            <w:r w:rsidRPr="008B47F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B1D4034"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2C35088C"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0995ADDE"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4E3BCA4E" w14:textId="77777777" w:rsidR="00D24369" w:rsidRPr="008B47F6" w:rsidRDefault="00D24369" w:rsidP="00073470">
            <w:pPr>
              <w:pStyle w:val="TAC"/>
            </w:pPr>
            <w:r w:rsidRPr="008B47F6">
              <w:t>FFS</w:t>
            </w:r>
          </w:p>
        </w:tc>
      </w:tr>
      <w:tr w:rsidR="00D24369" w:rsidRPr="008B47F6" w14:paraId="053699F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08BAF2" w14:textId="77777777" w:rsidR="00D24369" w:rsidRPr="008B47F6" w:rsidDel="00842179" w:rsidRDefault="00D24369" w:rsidP="00073470">
            <w:pPr>
              <w:pStyle w:val="TAL"/>
              <w:rPr>
                <w:lang w:eastAsia="ja-JP"/>
              </w:rPr>
            </w:pPr>
            <w:r w:rsidRPr="008B47F6">
              <w:t>24</w:t>
            </w:r>
          </w:p>
        </w:tc>
        <w:tc>
          <w:tcPr>
            <w:tcW w:w="2949" w:type="dxa"/>
            <w:tcBorders>
              <w:top w:val="single" w:sz="4" w:space="0" w:color="auto"/>
              <w:left w:val="single" w:sz="4" w:space="0" w:color="auto"/>
              <w:bottom w:val="single" w:sz="4" w:space="0" w:color="auto"/>
              <w:right w:val="single" w:sz="4" w:space="0" w:color="auto"/>
            </w:tcBorders>
            <w:vAlign w:val="center"/>
          </w:tcPr>
          <w:p w14:paraId="49F8CEC6" w14:textId="77777777" w:rsidR="00D24369" w:rsidRPr="008B47F6" w:rsidRDefault="00D24369" w:rsidP="00073470">
            <w:pPr>
              <w:pStyle w:val="TAL"/>
            </w:pPr>
            <w:r w:rsidRPr="008B47F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69215B3E"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3FB64725"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4ED42650"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3BCEBD07" w14:textId="77777777" w:rsidR="00D24369" w:rsidRPr="008B47F6" w:rsidRDefault="00D24369" w:rsidP="00073470">
            <w:pPr>
              <w:pStyle w:val="TAC"/>
            </w:pPr>
            <w:r w:rsidRPr="008B47F6">
              <w:t>FFS</w:t>
            </w:r>
          </w:p>
        </w:tc>
      </w:tr>
      <w:tr w:rsidR="00D24369" w:rsidRPr="008B47F6" w14:paraId="584B6CC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BCC20B" w14:textId="77777777" w:rsidR="00D24369" w:rsidRPr="008B47F6" w:rsidDel="00842179" w:rsidRDefault="00D24369" w:rsidP="00073470">
            <w:pPr>
              <w:pStyle w:val="TAL"/>
              <w:rPr>
                <w:lang w:eastAsia="ja-JP"/>
              </w:rPr>
            </w:pPr>
            <w:r w:rsidRPr="008B47F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66CCD67"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710C51B"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49666ABC"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79198489"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62FE7E98" w14:textId="77777777" w:rsidR="00D24369" w:rsidRPr="008B47F6" w:rsidRDefault="00D24369" w:rsidP="00073470">
            <w:pPr>
              <w:pStyle w:val="TAC"/>
            </w:pPr>
            <w:r w:rsidRPr="008B47F6">
              <w:t>FFS</w:t>
            </w:r>
          </w:p>
        </w:tc>
      </w:tr>
      <w:tr w:rsidR="00D24369" w:rsidRPr="008B47F6" w14:paraId="141498C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97F24A" w14:textId="77777777" w:rsidR="00D24369" w:rsidRPr="008B47F6" w:rsidDel="00842179" w:rsidRDefault="00D24369" w:rsidP="00073470">
            <w:pPr>
              <w:pStyle w:val="TAL"/>
              <w:rPr>
                <w:lang w:eastAsia="ja-JP"/>
              </w:rPr>
            </w:pPr>
            <w:r w:rsidRPr="008B47F6">
              <w:t>26</w:t>
            </w:r>
          </w:p>
        </w:tc>
        <w:tc>
          <w:tcPr>
            <w:tcW w:w="2949" w:type="dxa"/>
            <w:tcBorders>
              <w:top w:val="single" w:sz="4" w:space="0" w:color="auto"/>
              <w:left w:val="single" w:sz="4" w:space="0" w:color="auto"/>
              <w:bottom w:val="single" w:sz="4" w:space="0" w:color="auto"/>
              <w:right w:val="single" w:sz="4" w:space="0" w:color="auto"/>
            </w:tcBorders>
            <w:vAlign w:val="center"/>
          </w:tcPr>
          <w:p w14:paraId="4036FA58" w14:textId="77777777" w:rsidR="00D24369" w:rsidRPr="008B47F6" w:rsidRDefault="00D24369" w:rsidP="00073470">
            <w:pPr>
              <w:pStyle w:val="TAL"/>
            </w:pPr>
            <w:r w:rsidRPr="008B47F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82EC64E"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557A6AFD"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54673EC8"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17E05474" w14:textId="77777777" w:rsidR="00D24369" w:rsidRPr="008B47F6" w:rsidRDefault="00D24369" w:rsidP="00073470">
            <w:pPr>
              <w:pStyle w:val="TAC"/>
            </w:pPr>
            <w:r w:rsidRPr="008B47F6">
              <w:t>FFS</w:t>
            </w:r>
          </w:p>
        </w:tc>
      </w:tr>
      <w:tr w:rsidR="00D24369" w:rsidRPr="008B47F6" w14:paraId="4B9DC9F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36757D" w14:textId="77777777" w:rsidR="00D24369" w:rsidRPr="008B47F6" w:rsidRDefault="00D24369" w:rsidP="00073470">
            <w:pPr>
              <w:pStyle w:val="TAL"/>
            </w:pPr>
            <w:r w:rsidRPr="008B47F6">
              <w:t>27</w:t>
            </w:r>
          </w:p>
        </w:tc>
        <w:tc>
          <w:tcPr>
            <w:tcW w:w="2949" w:type="dxa"/>
            <w:tcBorders>
              <w:top w:val="single" w:sz="4" w:space="0" w:color="auto"/>
              <w:left w:val="single" w:sz="4" w:space="0" w:color="auto"/>
              <w:bottom w:val="single" w:sz="4" w:space="0" w:color="auto"/>
              <w:right w:val="single" w:sz="4" w:space="0" w:color="auto"/>
            </w:tcBorders>
          </w:tcPr>
          <w:p w14:paraId="45464322"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tcPr>
          <w:p w14:paraId="338A399B"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58D0C95F"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5CCA2816"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5270C762" w14:textId="77777777" w:rsidR="00D24369" w:rsidRPr="008B47F6" w:rsidRDefault="00D24369" w:rsidP="00073470">
            <w:pPr>
              <w:pStyle w:val="TAC"/>
            </w:pPr>
            <w:r w:rsidRPr="008B47F6">
              <w:t>FFS</w:t>
            </w:r>
          </w:p>
        </w:tc>
      </w:tr>
      <w:tr w:rsidR="00D24369" w:rsidRPr="008B47F6" w14:paraId="1B554E2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5956D3" w14:textId="77777777" w:rsidR="00D24369" w:rsidRPr="008B47F6" w:rsidRDefault="00D24369" w:rsidP="0007347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164DDE8" w14:textId="77777777" w:rsidR="00D24369" w:rsidRPr="008B47F6" w:rsidRDefault="00D24369" w:rsidP="00073470">
            <w:pPr>
              <w:pStyle w:val="TAH"/>
            </w:pPr>
            <w:r w:rsidRPr="008B47F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35A1CD7F" w14:textId="77777777" w:rsidR="00D24369" w:rsidRPr="008B47F6" w:rsidRDefault="00D24369" w:rsidP="00073470">
            <w:pPr>
              <w:pStyle w:val="TAH"/>
            </w:pPr>
            <w:r w:rsidRPr="008B47F6">
              <w:t>Value</w:t>
            </w:r>
          </w:p>
        </w:tc>
      </w:tr>
      <w:tr w:rsidR="00D24369" w:rsidRPr="008B47F6" w14:paraId="276E4EB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A4709C" w14:textId="77777777" w:rsidR="00D24369" w:rsidRPr="008B47F6" w:rsidRDefault="00D24369" w:rsidP="00073470">
            <w:pPr>
              <w:pStyle w:val="TAL"/>
            </w:pPr>
            <w:r w:rsidRPr="008B47F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980D1DB" w14:textId="77777777" w:rsidR="00D24369" w:rsidRPr="008B47F6" w:rsidRDefault="00D24369" w:rsidP="00073470">
            <w:pPr>
              <w:pStyle w:val="TAC"/>
            </w:pPr>
            <w:r w:rsidRPr="008B47F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0DFFBFD0" w14:textId="77777777" w:rsidR="00D24369" w:rsidRPr="008B47F6" w:rsidRDefault="00D24369" w:rsidP="00073470">
            <w:pPr>
              <w:pStyle w:val="TAC"/>
            </w:pPr>
            <w:r w:rsidRPr="008B47F6">
              <w:t>0.00</w:t>
            </w:r>
          </w:p>
        </w:tc>
      </w:tr>
      <w:tr w:rsidR="00D24369" w:rsidRPr="008B47F6" w14:paraId="44586C4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CE1573"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19B03F" w14:textId="77777777" w:rsidR="00D24369" w:rsidRPr="008B47F6" w:rsidRDefault="00D24369" w:rsidP="00073470">
            <w:pPr>
              <w:pStyle w:val="TAC"/>
              <w:rPr>
                <w:lang w:eastAsia="ja-JP" w:bidi="hi-IN"/>
              </w:rPr>
            </w:pPr>
            <w:r w:rsidRPr="008B47F6">
              <w:rPr>
                <w:rFonts w:eastAsia="ＭＳ 明朝"/>
              </w:rPr>
              <w:t>Influence of noise (</w:t>
            </w:r>
            <w:r w:rsidRPr="008B47F6">
              <w:rPr>
                <w:lang w:eastAsia="zh-CN"/>
              </w:rPr>
              <w:t>23.45GHz &lt;= f &lt;=</w:t>
            </w:r>
            <w:r w:rsidRPr="008B47F6">
              <w:t xml:space="preserve"> 32.125GHz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528B4810" w14:textId="77777777" w:rsidR="00D24369" w:rsidRPr="008B47F6" w:rsidRDefault="00D24369" w:rsidP="00073470">
            <w:pPr>
              <w:pStyle w:val="TAC"/>
            </w:pPr>
            <w:r w:rsidRPr="008B47F6">
              <w:t>FFS</w:t>
            </w:r>
          </w:p>
        </w:tc>
      </w:tr>
      <w:tr w:rsidR="00D24369" w:rsidRPr="008B47F6" w14:paraId="098947E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3F7B53"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16ADF38" w14:textId="77777777" w:rsidR="00D24369" w:rsidRPr="008B47F6" w:rsidRDefault="00D24369" w:rsidP="00073470">
            <w:pPr>
              <w:pStyle w:val="TAC"/>
              <w:rPr>
                <w:lang w:eastAsia="ja-JP" w:bidi="hi-IN"/>
              </w:rPr>
            </w:pPr>
            <w:r w:rsidRPr="008B47F6">
              <w:rPr>
                <w:rFonts w:eastAsia="ＭＳ 明朝"/>
              </w:rPr>
              <w:t>Influence of noise (</w:t>
            </w:r>
            <w:r w:rsidRPr="008B47F6">
              <w:t>32.125GHz &lt; f &lt;= 40.8GHz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4C02266F" w14:textId="77777777" w:rsidR="00D24369" w:rsidRPr="008B47F6" w:rsidRDefault="00D24369" w:rsidP="00073470">
            <w:pPr>
              <w:pStyle w:val="TAC"/>
            </w:pPr>
            <w:r w:rsidRPr="008B47F6">
              <w:t>FFS</w:t>
            </w:r>
          </w:p>
        </w:tc>
      </w:tr>
      <w:tr w:rsidR="00D24369" w:rsidRPr="008B47F6" w14:paraId="29AA63C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98C2CF" w14:textId="77777777" w:rsidR="00D24369" w:rsidRPr="008B47F6" w:rsidRDefault="00D24369" w:rsidP="00073470">
            <w:pPr>
              <w:pStyle w:val="TAL"/>
              <w:rPr>
                <w:lang w:eastAsia="ja-JP"/>
              </w:rPr>
            </w:pPr>
            <w:r w:rsidRPr="008B47F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9766121" w14:textId="77777777" w:rsidR="00D24369" w:rsidRPr="008B47F6" w:rsidRDefault="00D24369" w:rsidP="00073470">
            <w:pPr>
              <w:pStyle w:val="TAC"/>
              <w:rPr>
                <w:lang w:eastAsia="ja-JP" w:bidi="hi-IN"/>
              </w:rPr>
            </w:pPr>
            <w:r w:rsidRPr="008B47F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7D791869" w14:textId="77777777" w:rsidR="00D24369" w:rsidRPr="008B47F6" w:rsidRDefault="00D24369" w:rsidP="00073470">
            <w:pPr>
              <w:pStyle w:val="TAC"/>
            </w:pPr>
            <w:r w:rsidRPr="008B47F6">
              <w:t>0.7</w:t>
            </w:r>
          </w:p>
        </w:tc>
      </w:tr>
      <w:tr w:rsidR="00D24369" w:rsidRPr="008B47F6" w14:paraId="666DA04E"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8C308BD" w14:textId="77777777" w:rsidR="00D24369" w:rsidRPr="008B47F6" w:rsidRDefault="00D24369" w:rsidP="00073470">
            <w:pPr>
              <w:pStyle w:val="TAC"/>
            </w:pPr>
            <w:r w:rsidRPr="008B47F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D32F1A8" w14:textId="77777777" w:rsidR="00D24369" w:rsidRPr="008B47F6" w:rsidRDefault="00D24369" w:rsidP="00073470">
            <w:pPr>
              <w:pStyle w:val="TAC"/>
            </w:pPr>
            <w:r w:rsidRPr="008B47F6">
              <w:t>Value</w:t>
            </w:r>
          </w:p>
        </w:tc>
      </w:tr>
      <w:tr w:rsidR="00D24369" w:rsidRPr="008B47F6" w14:paraId="6A20589D"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6ABCE38" w14:textId="77777777" w:rsidR="00D24369" w:rsidRPr="008B47F6" w:rsidRDefault="00D24369" w:rsidP="00073470">
            <w:pPr>
              <w:pStyle w:val="TAC"/>
            </w:pPr>
            <w:r w:rsidRPr="008B47F6">
              <w:t>EIRP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812F3D0" w14:textId="77777777" w:rsidR="00D24369" w:rsidRPr="008B47F6" w:rsidRDefault="00D24369" w:rsidP="00073470">
            <w:pPr>
              <w:pStyle w:val="TAC"/>
            </w:pPr>
            <w:r w:rsidRPr="008B47F6">
              <w:t>FFS</w:t>
            </w:r>
          </w:p>
        </w:tc>
      </w:tr>
      <w:tr w:rsidR="00D24369" w:rsidRPr="008B47F6" w14:paraId="0AFB42AB"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F46802" w14:textId="77777777" w:rsidR="00D24369" w:rsidRPr="008B47F6" w:rsidRDefault="00D24369" w:rsidP="00073470">
            <w:pPr>
              <w:pStyle w:val="TAC"/>
            </w:pPr>
            <w:r w:rsidRPr="008B47F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4700EC" w14:textId="77777777" w:rsidR="00D24369" w:rsidRPr="008B47F6" w:rsidRDefault="00D24369" w:rsidP="00073470">
            <w:pPr>
              <w:pStyle w:val="TAC"/>
            </w:pPr>
            <w:r w:rsidRPr="008B47F6">
              <w:t>FFS</w:t>
            </w:r>
          </w:p>
        </w:tc>
      </w:tr>
      <w:tr w:rsidR="00D24369" w:rsidRPr="008B47F6" w14:paraId="6AC7877A"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3940EF" w14:textId="77777777" w:rsidR="00D24369" w:rsidRPr="008B47F6" w:rsidRDefault="00D24369" w:rsidP="00073470">
            <w:pPr>
              <w:pStyle w:val="TAC"/>
            </w:pPr>
            <w:r w:rsidRPr="008B47F6">
              <w:t>TRP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37CEE1D" w14:textId="77777777" w:rsidR="00D24369" w:rsidRPr="008B47F6" w:rsidRDefault="00D24369" w:rsidP="00073470">
            <w:pPr>
              <w:pStyle w:val="TAC"/>
            </w:pPr>
            <w:r w:rsidRPr="008B47F6">
              <w:t>FFS</w:t>
            </w:r>
          </w:p>
        </w:tc>
      </w:tr>
      <w:tr w:rsidR="00D24369" w:rsidRPr="008B47F6" w14:paraId="06E3DC56"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3A55553" w14:textId="77777777" w:rsidR="00D24369" w:rsidRPr="008B47F6" w:rsidRDefault="00D24369" w:rsidP="00073470">
            <w:pPr>
              <w:pStyle w:val="TAC"/>
            </w:pPr>
            <w:r w:rsidRPr="008B47F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C70A52" w14:textId="77777777" w:rsidR="00D24369" w:rsidRPr="008B47F6" w:rsidRDefault="00D24369" w:rsidP="00073470">
            <w:pPr>
              <w:pStyle w:val="TAC"/>
            </w:pPr>
            <w:r w:rsidRPr="008B47F6">
              <w:t>FFS</w:t>
            </w:r>
          </w:p>
        </w:tc>
      </w:tr>
      <w:tr w:rsidR="00D24369" w:rsidRPr="008B47F6" w14:paraId="16DC7888"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E887C1F" w14:textId="77777777" w:rsidR="00D24369" w:rsidRPr="008B47F6" w:rsidRDefault="00D24369" w:rsidP="00073470">
            <w:pPr>
              <w:pStyle w:val="TAN"/>
            </w:pPr>
            <w:r w:rsidRPr="008B47F6">
              <w:t>NOTE 1:</w:t>
            </w:r>
            <w:r w:rsidRPr="008B47F6">
              <w:tab/>
              <w:t>The quality of quiet zone is the same for EIRP and TRP. Value based on procedure defined in clause D.2 of TR 38.810 for Quiet Zone size less or equal to 30 cm.</w:t>
            </w:r>
          </w:p>
          <w:p w14:paraId="050EA9E6" w14:textId="77777777" w:rsidR="00D24369" w:rsidRPr="008B47F6" w:rsidRDefault="00D24369" w:rsidP="00073470">
            <w:pPr>
              <w:pStyle w:val="TAN"/>
            </w:pPr>
            <w:r w:rsidRPr="008B47F6">
              <w:t>NOTE 2:</w:t>
            </w:r>
            <w:r w:rsidRPr="008B47F6">
              <w:tab/>
              <w:t>The analysis was done only for the case of operating at max output power, in-band, non-CA.</w:t>
            </w:r>
          </w:p>
          <w:p w14:paraId="1E98A11E" w14:textId="77777777" w:rsidR="00D24369" w:rsidRPr="008B47F6" w:rsidRDefault="00D24369" w:rsidP="00073470">
            <w:pPr>
              <w:pStyle w:val="TAN"/>
            </w:pPr>
            <w:r w:rsidRPr="008B47F6">
              <w:t>NOTE 3:</w:t>
            </w:r>
            <w:r w:rsidRPr="008B47F6">
              <w:tab/>
              <w:t>The assessment assumes maximum DUT output power.</w:t>
            </w:r>
          </w:p>
          <w:p w14:paraId="6069B717" w14:textId="77777777" w:rsidR="00D24369" w:rsidRPr="008B47F6" w:rsidRDefault="00D24369" w:rsidP="00073470">
            <w:pPr>
              <w:pStyle w:val="TAN"/>
            </w:pPr>
            <w:r w:rsidRPr="008B47F6">
              <w:t>NOTE 4:</w:t>
            </w:r>
            <w:r w:rsidRPr="008B47F6">
              <w:tab/>
              <w:t xml:space="preserve">This contributor </w:t>
            </w:r>
            <w:r w:rsidRPr="008B47F6">
              <w:rPr>
                <w:rFonts w:cs="Arial"/>
                <w:lang w:eastAsia="ja-JP" w:bidi="hi-IN"/>
              </w:rPr>
              <w:t>shall only be considered for TRP measurements.</w:t>
            </w:r>
          </w:p>
          <w:p w14:paraId="52A1DA3A" w14:textId="77777777" w:rsidR="00D24369" w:rsidRPr="008B47F6" w:rsidRDefault="00D24369" w:rsidP="00073470">
            <w:pPr>
              <w:pStyle w:val="TAN"/>
            </w:pPr>
            <w:r w:rsidRPr="008B47F6">
              <w:t>NOTE 5:</w:t>
            </w:r>
            <w:r w:rsidRPr="008B47F6">
              <w:tab/>
              <w:t>This contributor shall only be considered for EIRP measurements.</w:t>
            </w:r>
          </w:p>
          <w:p w14:paraId="263DB9FD" w14:textId="77777777" w:rsidR="00D24369" w:rsidRPr="008B47F6" w:rsidRDefault="00D24369" w:rsidP="00073470">
            <w:pPr>
              <w:pStyle w:val="TAN"/>
            </w:pPr>
            <w:r w:rsidRPr="008B47F6">
              <w:t>NOTE 6:</w:t>
            </w:r>
            <w:r w:rsidRPr="008B47F6">
              <w:tab/>
              <w:t>In order to obtain the total measurement uncertainty, systematic uncertainties have to be added to the expanded root sum square of the standard deviations of the Stage 1 and Stage 2 contributors.</w:t>
            </w:r>
          </w:p>
          <w:p w14:paraId="2914ED5D" w14:textId="77777777" w:rsidR="00D24369" w:rsidRPr="008B47F6" w:rsidRDefault="00D24369" w:rsidP="00073470">
            <w:pPr>
              <w:pStyle w:val="TAN"/>
            </w:pPr>
            <w:r w:rsidRPr="008B47F6">
              <w:t>NOTE 7:</w:t>
            </w:r>
            <w:r w:rsidRPr="008B47F6">
              <w:tab/>
              <w:t>Void.</w:t>
            </w:r>
          </w:p>
          <w:p w14:paraId="22E2C315" w14:textId="77777777" w:rsidR="00D24369" w:rsidRPr="008B47F6" w:rsidRDefault="00D24369" w:rsidP="00073470">
            <w:pPr>
              <w:pStyle w:val="TAN"/>
            </w:pPr>
            <w:r w:rsidRPr="008B47F6">
              <w:t>NOTE 8:</w:t>
            </w:r>
            <w:r w:rsidRPr="008B47F6">
              <w:tab/>
              <w:t>Void</w:t>
            </w:r>
          </w:p>
          <w:p w14:paraId="7062BC3E" w14:textId="77777777" w:rsidR="00D24369" w:rsidRPr="008B47F6" w:rsidRDefault="00D24369" w:rsidP="00073470">
            <w:pPr>
              <w:pStyle w:val="TAN"/>
            </w:pPr>
            <w:r w:rsidRPr="008B47F6">
              <w:t>NOTE 9:</w:t>
            </w:r>
            <w:r w:rsidRPr="008B47F6">
              <w:tab/>
              <w:t>Applies to the system which has a structure of mechanical feed antenna positioning.</w:t>
            </w:r>
          </w:p>
        </w:tc>
      </w:tr>
    </w:tbl>
    <w:p w14:paraId="2308C35D" w14:textId="77777777" w:rsidR="00D24369" w:rsidRPr="008B47F6" w:rsidRDefault="00D24369" w:rsidP="00D24369"/>
    <w:p w14:paraId="223B84FA" w14:textId="77777777" w:rsidR="00D24369" w:rsidRPr="008B47F6" w:rsidRDefault="00D24369" w:rsidP="00D24369">
      <w:pPr>
        <w:pStyle w:val="TH"/>
      </w:pPr>
      <w:r w:rsidRPr="008B47F6">
        <w:t xml:space="preserve">Table </w:t>
      </w:r>
      <w:r w:rsidRPr="008B47F6">
        <w:rPr>
          <w:rFonts w:eastAsia="ＭＳ 明朝"/>
          <w:lang w:eastAsia="ja-JP"/>
        </w:rPr>
        <w:t>B.3.2-7</w:t>
      </w:r>
      <w:r w:rsidRPr="008B47F6">
        <w:t xml:space="preserve">: </w:t>
      </w:r>
      <w:r w:rsidRPr="008B47F6">
        <w:rPr>
          <w:lang w:eastAsia="ja-JP"/>
        </w:rPr>
        <w:t>U</w:t>
      </w:r>
      <w:r w:rsidRPr="008B47F6">
        <w:t xml:space="preserve">ncertainty assessment for Spherical coverage measurement (f=23.45GHz, 32.125GHz, 40.8GHz, Quiet Zone size </w:t>
      </w:r>
      <w:r w:rsidRPr="008B47F6">
        <w:rPr>
          <w:rFonts w:cs="Arial"/>
        </w:rPr>
        <w:t>≤</w:t>
      </w:r>
      <w:r w:rsidRPr="008B47F6">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24369" w:rsidRPr="008B47F6" w14:paraId="4DCD79E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693B84" w14:textId="77777777" w:rsidR="00D24369" w:rsidRPr="008B47F6" w:rsidRDefault="00D24369" w:rsidP="00073470">
            <w:pPr>
              <w:pStyle w:val="TAH"/>
            </w:pPr>
            <w:r w:rsidRPr="008B47F6">
              <w:t>UID</w:t>
            </w:r>
          </w:p>
        </w:tc>
        <w:tc>
          <w:tcPr>
            <w:tcW w:w="2949" w:type="dxa"/>
            <w:tcBorders>
              <w:top w:val="single" w:sz="4" w:space="0" w:color="auto"/>
              <w:left w:val="single" w:sz="4" w:space="0" w:color="auto"/>
              <w:bottom w:val="single" w:sz="4" w:space="0" w:color="auto"/>
              <w:right w:val="single" w:sz="4" w:space="0" w:color="auto"/>
            </w:tcBorders>
            <w:hideMark/>
          </w:tcPr>
          <w:p w14:paraId="401D28D8" w14:textId="77777777" w:rsidR="00D24369" w:rsidRPr="008B47F6" w:rsidRDefault="00D24369" w:rsidP="00073470">
            <w:pPr>
              <w:pStyle w:val="TAH"/>
            </w:pPr>
            <w:r w:rsidRPr="008B47F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9B4C3E8" w14:textId="77777777" w:rsidR="00D24369" w:rsidRPr="008B47F6" w:rsidRDefault="00D24369" w:rsidP="00073470">
            <w:pPr>
              <w:pStyle w:val="TAH"/>
            </w:pPr>
            <w:r w:rsidRPr="008B47F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6CC6229" w14:textId="77777777" w:rsidR="00D24369" w:rsidRPr="008B47F6" w:rsidRDefault="00D24369" w:rsidP="00073470">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9DEB8A7" w14:textId="77777777" w:rsidR="00D24369" w:rsidRPr="008B47F6" w:rsidRDefault="00D24369" w:rsidP="00073470">
            <w:pPr>
              <w:pStyle w:val="TAH"/>
            </w:pPr>
            <w:r w:rsidRPr="008B47F6">
              <w:t>Divisor</w:t>
            </w:r>
          </w:p>
        </w:tc>
        <w:tc>
          <w:tcPr>
            <w:tcW w:w="1210" w:type="dxa"/>
            <w:tcBorders>
              <w:top w:val="single" w:sz="4" w:space="0" w:color="auto"/>
              <w:left w:val="single" w:sz="4" w:space="0" w:color="auto"/>
              <w:bottom w:val="single" w:sz="4" w:space="0" w:color="auto"/>
              <w:right w:val="single" w:sz="4" w:space="0" w:color="auto"/>
            </w:tcBorders>
            <w:hideMark/>
          </w:tcPr>
          <w:p w14:paraId="005EBEE1" w14:textId="77777777" w:rsidR="00D24369" w:rsidRPr="008B47F6" w:rsidRDefault="00D24369" w:rsidP="00073470">
            <w:pPr>
              <w:pStyle w:val="TAH"/>
            </w:pPr>
            <w:r w:rsidRPr="008B47F6">
              <w:t>Standard uncertainty (σ) [dB]</w:t>
            </w:r>
          </w:p>
        </w:tc>
      </w:tr>
      <w:tr w:rsidR="00D24369" w:rsidRPr="008B47F6" w14:paraId="1BA915C3"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ECA8DA7" w14:textId="77777777" w:rsidR="00D24369" w:rsidRPr="008B47F6" w:rsidRDefault="00D24369" w:rsidP="00073470">
            <w:pPr>
              <w:pStyle w:val="TAH"/>
            </w:pPr>
            <w:r w:rsidRPr="008B47F6">
              <w:t>Stage 2: DUT measurement</w:t>
            </w:r>
          </w:p>
        </w:tc>
      </w:tr>
      <w:tr w:rsidR="00D24369" w:rsidRPr="008B47F6" w14:paraId="2C7DA73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B4A85D" w14:textId="77777777" w:rsidR="00D24369" w:rsidRPr="008B47F6" w:rsidRDefault="00D24369" w:rsidP="00073470">
            <w:pPr>
              <w:pStyle w:val="TAL"/>
            </w:pPr>
            <w:r w:rsidRPr="008B47F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ABDF69" w14:textId="77777777" w:rsidR="00D24369" w:rsidRPr="008B47F6" w:rsidRDefault="00D24369" w:rsidP="00073470">
            <w:pPr>
              <w:pStyle w:val="TAL"/>
              <w:rPr>
                <w:lang w:eastAsia="ja-JP"/>
              </w:rPr>
            </w:pPr>
            <w:r w:rsidRPr="008B47F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75A6A0FF" w14:textId="77777777" w:rsidR="00D24369" w:rsidRPr="008B47F6" w:rsidRDefault="00D24369" w:rsidP="00073470">
            <w:pPr>
              <w:pStyle w:val="TAC"/>
            </w:pPr>
            <w:r w:rsidRPr="008B47F6">
              <w:t>0.02</w:t>
            </w:r>
          </w:p>
        </w:tc>
        <w:tc>
          <w:tcPr>
            <w:tcW w:w="1686" w:type="dxa"/>
            <w:tcBorders>
              <w:top w:val="single" w:sz="4" w:space="0" w:color="auto"/>
              <w:left w:val="single" w:sz="4" w:space="0" w:color="auto"/>
              <w:bottom w:val="single" w:sz="4" w:space="0" w:color="auto"/>
              <w:right w:val="single" w:sz="4" w:space="0" w:color="auto"/>
            </w:tcBorders>
            <w:hideMark/>
          </w:tcPr>
          <w:p w14:paraId="147B5F89"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5C0CB8D9"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6F1C51DE" w14:textId="77777777" w:rsidR="00D24369" w:rsidRPr="008B47F6" w:rsidRDefault="00D24369" w:rsidP="00073470">
            <w:pPr>
              <w:pStyle w:val="TAC"/>
            </w:pPr>
            <w:r w:rsidRPr="008B47F6">
              <w:t>0.01</w:t>
            </w:r>
          </w:p>
        </w:tc>
      </w:tr>
      <w:tr w:rsidR="00D24369" w:rsidRPr="008B47F6" w14:paraId="7987BF4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49C4E" w14:textId="77777777" w:rsidR="00D24369" w:rsidRPr="008B47F6" w:rsidRDefault="00D24369" w:rsidP="00073470">
            <w:pPr>
              <w:pStyle w:val="TAL"/>
            </w:pPr>
            <w:r w:rsidRPr="008B47F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6D466F"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033F1F5"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73D6117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76696E7A"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45C03395" w14:textId="77777777" w:rsidR="00D24369" w:rsidRPr="008B47F6" w:rsidRDefault="00D24369" w:rsidP="00073470">
            <w:pPr>
              <w:pStyle w:val="TAC"/>
            </w:pPr>
            <w:r w:rsidRPr="008B47F6">
              <w:t>FFS</w:t>
            </w:r>
          </w:p>
        </w:tc>
      </w:tr>
      <w:tr w:rsidR="00D24369" w:rsidRPr="008B47F6" w14:paraId="5D5DC52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C30DEB" w14:textId="77777777" w:rsidR="00D24369" w:rsidRPr="008B47F6" w:rsidRDefault="00D24369" w:rsidP="00073470">
            <w:pPr>
              <w:pStyle w:val="TAL"/>
            </w:pPr>
            <w:r w:rsidRPr="008B47F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F9D081" w14:textId="77777777" w:rsidR="00D24369" w:rsidRPr="008B47F6" w:rsidRDefault="00D24369" w:rsidP="00073470">
            <w:pPr>
              <w:pStyle w:val="TAL"/>
            </w:pPr>
            <w:r w:rsidRPr="008B47F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4AC0C06D"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5FA2EE16"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0894AFB1"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4B24C9C7" w14:textId="77777777" w:rsidR="00D24369" w:rsidRPr="008B47F6" w:rsidRDefault="00D24369" w:rsidP="00073470">
            <w:pPr>
              <w:pStyle w:val="TAC"/>
            </w:pPr>
            <w:r w:rsidRPr="008B47F6">
              <w:t>FFS</w:t>
            </w:r>
          </w:p>
        </w:tc>
      </w:tr>
      <w:tr w:rsidR="00D24369" w:rsidRPr="008B47F6" w14:paraId="38A28DA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60B47E" w14:textId="77777777" w:rsidR="00D24369" w:rsidRPr="008B47F6" w:rsidRDefault="00D24369" w:rsidP="00073470">
            <w:pPr>
              <w:pStyle w:val="TAL"/>
            </w:pPr>
            <w:r w:rsidRPr="008B47F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F92B61"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hideMark/>
          </w:tcPr>
          <w:p w14:paraId="6301E767"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5B1738FA"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24F1B181"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67335DCE" w14:textId="77777777" w:rsidR="00D24369" w:rsidRPr="008B47F6" w:rsidRDefault="00D24369" w:rsidP="00073470">
            <w:pPr>
              <w:pStyle w:val="TAC"/>
            </w:pPr>
            <w:r w:rsidRPr="008B47F6">
              <w:t>FFS</w:t>
            </w:r>
          </w:p>
        </w:tc>
      </w:tr>
      <w:tr w:rsidR="00D24369" w:rsidRPr="008B47F6" w14:paraId="08DBB15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2186D4" w14:textId="77777777" w:rsidR="00D24369" w:rsidRPr="008B47F6" w:rsidRDefault="00D24369" w:rsidP="00073470">
            <w:pPr>
              <w:pStyle w:val="TAL"/>
            </w:pPr>
            <w:r w:rsidRPr="008B47F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3E4536" w14:textId="77777777" w:rsidR="00D24369" w:rsidRPr="008B47F6" w:rsidRDefault="00D24369" w:rsidP="00073470">
            <w:pPr>
              <w:pStyle w:val="TAL"/>
            </w:pPr>
            <w:r w:rsidRPr="008B47F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3F20C6B"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27D362FA"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7388DF44"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64EA3AB9" w14:textId="77777777" w:rsidR="00D24369" w:rsidRPr="008B47F6" w:rsidRDefault="00D24369" w:rsidP="00073470">
            <w:pPr>
              <w:pStyle w:val="TAC"/>
            </w:pPr>
            <w:r w:rsidRPr="008B47F6">
              <w:t>FFS</w:t>
            </w:r>
          </w:p>
        </w:tc>
      </w:tr>
      <w:tr w:rsidR="00D24369" w:rsidRPr="008B47F6" w14:paraId="6DDB5A5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2EF9D2" w14:textId="77777777" w:rsidR="00D24369" w:rsidRPr="008B47F6" w:rsidRDefault="00D24369" w:rsidP="00073470">
            <w:pPr>
              <w:pStyle w:val="TAL"/>
            </w:pPr>
            <w:r w:rsidRPr="008B47F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32D55D" w14:textId="77777777" w:rsidR="00D24369" w:rsidRPr="008B47F6" w:rsidRDefault="00D24369" w:rsidP="00073470">
            <w:pPr>
              <w:pStyle w:val="TAL"/>
            </w:pPr>
            <w:r w:rsidRPr="008B47F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5130362A"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419AB9F5"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67DCB788"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979B9D8" w14:textId="77777777" w:rsidR="00D24369" w:rsidRPr="008B47F6" w:rsidRDefault="00D24369" w:rsidP="00073470">
            <w:pPr>
              <w:pStyle w:val="TAC"/>
            </w:pPr>
            <w:r w:rsidRPr="008B47F6">
              <w:t>FFS</w:t>
            </w:r>
          </w:p>
        </w:tc>
      </w:tr>
      <w:tr w:rsidR="00D24369" w:rsidRPr="008B47F6" w14:paraId="6A5A4D2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260218" w14:textId="77777777" w:rsidR="00D24369" w:rsidRPr="008B47F6" w:rsidRDefault="00D24369" w:rsidP="00073470">
            <w:pPr>
              <w:pStyle w:val="TAL"/>
              <w:rPr>
                <w:lang w:eastAsia="ja-JP"/>
              </w:rPr>
            </w:pP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42B0CA4" w14:textId="77777777" w:rsidR="00D24369" w:rsidRPr="008B47F6" w:rsidRDefault="00D24369" w:rsidP="00073470">
            <w:pPr>
              <w:pStyle w:val="TAL"/>
            </w:pPr>
            <w:r w:rsidRPr="008B47F6">
              <w:t>Phase curvature</w:t>
            </w:r>
          </w:p>
        </w:tc>
        <w:tc>
          <w:tcPr>
            <w:tcW w:w="1134" w:type="dxa"/>
            <w:tcBorders>
              <w:top w:val="single" w:sz="4" w:space="0" w:color="auto"/>
              <w:left w:val="single" w:sz="4" w:space="0" w:color="auto"/>
              <w:bottom w:val="single" w:sz="4" w:space="0" w:color="auto"/>
              <w:right w:val="single" w:sz="4" w:space="0" w:color="auto"/>
            </w:tcBorders>
            <w:hideMark/>
          </w:tcPr>
          <w:p w14:paraId="7290B2B6"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3424E6BB"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06B45C18"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503DB51F" w14:textId="77777777" w:rsidR="00D24369" w:rsidRPr="008B47F6" w:rsidRDefault="00D24369" w:rsidP="00073470">
            <w:pPr>
              <w:pStyle w:val="TAC"/>
            </w:pPr>
            <w:r w:rsidRPr="008B47F6">
              <w:t>FFS</w:t>
            </w:r>
          </w:p>
        </w:tc>
      </w:tr>
      <w:tr w:rsidR="00D24369" w:rsidRPr="008B47F6" w14:paraId="28C6FE3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4E209E" w14:textId="77777777" w:rsidR="00D24369" w:rsidRPr="008B47F6" w:rsidRDefault="00D24369" w:rsidP="00073470">
            <w:pPr>
              <w:pStyle w:val="TAL"/>
              <w:rPr>
                <w:lang w:eastAsia="ja-JP"/>
              </w:rPr>
            </w:pP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1460C43" w14:textId="77777777" w:rsidR="00D24369" w:rsidRPr="008B47F6" w:rsidRDefault="00D24369" w:rsidP="00073470">
            <w:pPr>
              <w:pStyle w:val="TAL"/>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7514F64"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455F7C21"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7B29DECB"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05505AA" w14:textId="77777777" w:rsidR="00D24369" w:rsidRPr="008B47F6" w:rsidRDefault="00D24369" w:rsidP="00073470">
            <w:pPr>
              <w:pStyle w:val="TAC"/>
            </w:pPr>
            <w:r w:rsidRPr="008B47F6">
              <w:t>FFS</w:t>
            </w:r>
          </w:p>
        </w:tc>
      </w:tr>
      <w:tr w:rsidR="00D24369" w:rsidRPr="008B47F6" w14:paraId="5B586F2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141577" w14:textId="77777777" w:rsidR="00D24369" w:rsidRPr="008B47F6" w:rsidRDefault="00D24369" w:rsidP="00073470">
            <w:pPr>
              <w:pStyle w:val="TAL"/>
              <w:rPr>
                <w:lang w:eastAsia="zh-CN"/>
              </w:rPr>
            </w:pPr>
            <w:r w:rsidRPr="008B47F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E8875FC" w14:textId="77777777" w:rsidR="00D24369" w:rsidRPr="008B47F6" w:rsidRDefault="00D24369" w:rsidP="00073470">
            <w:pPr>
              <w:pStyle w:val="TAL"/>
              <w:rPr>
                <w:lang w:eastAsia="ja-JP"/>
              </w:rPr>
            </w:pPr>
            <w:r w:rsidRPr="008B47F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42312D8"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0096E18F"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3757CC71"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3E4AEC4F" w14:textId="77777777" w:rsidR="00D24369" w:rsidRPr="008B47F6" w:rsidRDefault="00D24369" w:rsidP="00073470">
            <w:pPr>
              <w:pStyle w:val="TAC"/>
            </w:pPr>
            <w:r w:rsidRPr="008B47F6">
              <w:t>FFS</w:t>
            </w:r>
          </w:p>
        </w:tc>
      </w:tr>
      <w:tr w:rsidR="00D24369" w:rsidRPr="008B47F6" w14:paraId="43D72EE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AD5747" w14:textId="77777777" w:rsidR="00D24369" w:rsidRPr="008B47F6" w:rsidRDefault="00D24369" w:rsidP="00073470">
            <w:pPr>
              <w:pStyle w:val="TAL"/>
              <w:rPr>
                <w:lang w:eastAsia="zh-CN"/>
              </w:rPr>
            </w:pPr>
            <w:r w:rsidRPr="008B47F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6FA2167" w14:textId="77777777" w:rsidR="00D24369" w:rsidRPr="008B47F6" w:rsidRDefault="00D24369" w:rsidP="00073470">
            <w:pPr>
              <w:pStyle w:val="TAL"/>
              <w:rPr>
                <w:lang w:eastAsia="ja-JP"/>
              </w:rPr>
            </w:pPr>
            <w:r w:rsidRPr="008B47F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4E02165"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756DE346"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13B4EE7E"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1F2E0735" w14:textId="77777777" w:rsidR="00D24369" w:rsidRPr="008B47F6" w:rsidRDefault="00D24369" w:rsidP="00073470">
            <w:pPr>
              <w:pStyle w:val="TAC"/>
            </w:pPr>
            <w:r w:rsidRPr="008B47F6">
              <w:t>FFS</w:t>
            </w:r>
          </w:p>
        </w:tc>
      </w:tr>
      <w:tr w:rsidR="00D24369" w:rsidRPr="008B47F6" w14:paraId="6C71AEC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2F4C07" w14:textId="77777777" w:rsidR="00D24369" w:rsidRPr="008B47F6" w:rsidRDefault="00D24369" w:rsidP="00073470">
            <w:pPr>
              <w:pStyle w:val="TAL"/>
            </w:pPr>
            <w:r w:rsidRPr="008B47F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E8488E6"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D84D006"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2B2D4262"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02587908"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1727C9B4" w14:textId="77777777" w:rsidR="00D24369" w:rsidRPr="008B47F6" w:rsidRDefault="00D24369" w:rsidP="00073470">
            <w:pPr>
              <w:pStyle w:val="TAC"/>
            </w:pPr>
            <w:r w:rsidRPr="008B47F6">
              <w:t>FFS</w:t>
            </w:r>
          </w:p>
        </w:tc>
      </w:tr>
      <w:tr w:rsidR="00D24369" w:rsidRPr="008B47F6" w14:paraId="683ED06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4B9FA0" w14:textId="77777777" w:rsidR="00D24369" w:rsidRPr="008B47F6" w:rsidRDefault="00D24369" w:rsidP="00073470">
            <w:pPr>
              <w:pStyle w:val="TAL"/>
            </w:pPr>
            <w:r w:rsidRPr="008B47F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0379CF5" w14:textId="77777777" w:rsidR="00D24369" w:rsidRPr="008B47F6" w:rsidRDefault="00D24369" w:rsidP="00073470">
            <w:pPr>
              <w:pStyle w:val="TAL"/>
            </w:pPr>
            <w:r w:rsidRPr="008B47F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08D490F"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4738870F"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5EA236A5"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10174856" w14:textId="77777777" w:rsidR="00D24369" w:rsidRPr="008B47F6" w:rsidRDefault="00D24369" w:rsidP="00073470">
            <w:pPr>
              <w:pStyle w:val="TAC"/>
            </w:pPr>
            <w:r w:rsidRPr="008B47F6">
              <w:t>FFS</w:t>
            </w:r>
          </w:p>
        </w:tc>
      </w:tr>
      <w:tr w:rsidR="00D24369" w:rsidRPr="008B47F6" w14:paraId="4A64045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CDCBFF" w14:textId="77777777" w:rsidR="00D24369" w:rsidRPr="008B47F6" w:rsidRDefault="00D24369" w:rsidP="00073470">
            <w:pPr>
              <w:pStyle w:val="TAL"/>
              <w:rPr>
                <w:lang w:eastAsia="zh-CN"/>
              </w:rPr>
            </w:pPr>
            <w:r w:rsidRPr="008B47F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17C18B" w14:textId="77777777" w:rsidR="00D24369" w:rsidRPr="008B47F6" w:rsidRDefault="00D24369" w:rsidP="00073470">
            <w:pPr>
              <w:pStyle w:val="TAL"/>
            </w:pPr>
            <w:r w:rsidRPr="008B47F6">
              <w:t xml:space="preserve">Multiple measurement antenna uncertainty </w:t>
            </w:r>
            <w:r w:rsidRPr="008B47F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4068A50C"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09909601"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0AD75346"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01A24CAC" w14:textId="77777777" w:rsidR="00D24369" w:rsidRPr="008B47F6" w:rsidRDefault="00D24369" w:rsidP="00073470">
            <w:pPr>
              <w:pStyle w:val="TAC"/>
            </w:pPr>
            <w:r w:rsidRPr="008B47F6">
              <w:t>FFS</w:t>
            </w:r>
          </w:p>
        </w:tc>
      </w:tr>
      <w:tr w:rsidR="00D24369" w:rsidRPr="008B47F6" w14:paraId="1C47FBB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07CE6E" w14:textId="77777777" w:rsidR="00D24369" w:rsidRPr="008B47F6" w:rsidRDefault="00D24369" w:rsidP="00073470">
            <w:pPr>
              <w:pStyle w:val="TAL"/>
              <w:rPr>
                <w:lang w:eastAsia="zh-CN"/>
              </w:rPr>
            </w:pPr>
            <w:r w:rsidRPr="008B47F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87402F" w14:textId="77777777" w:rsidR="00D24369" w:rsidRPr="008B47F6" w:rsidRDefault="00D24369" w:rsidP="00073470">
            <w:pPr>
              <w:pStyle w:val="TAL"/>
            </w:pPr>
            <w:r w:rsidRPr="008B47F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7B6060C"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3D12ABF6"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105BDFA7"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2F9FB0A2" w14:textId="77777777" w:rsidR="00D24369" w:rsidRPr="008B47F6" w:rsidRDefault="00D24369" w:rsidP="00073470">
            <w:pPr>
              <w:pStyle w:val="TAC"/>
            </w:pPr>
            <w:r w:rsidRPr="008B47F6">
              <w:t>0.00</w:t>
            </w:r>
          </w:p>
        </w:tc>
      </w:tr>
      <w:tr w:rsidR="00D24369" w:rsidRPr="008B47F6" w14:paraId="0160C83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904C30" w14:textId="77777777" w:rsidR="00D24369" w:rsidRPr="008B47F6" w:rsidRDefault="00D24369" w:rsidP="00073470">
            <w:pPr>
              <w:pStyle w:val="TAL"/>
              <w:rPr>
                <w:lang w:eastAsia="ja-JP"/>
              </w:rPr>
            </w:pPr>
            <w:r w:rsidRPr="008B47F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C78377" w14:textId="77777777" w:rsidR="00D24369" w:rsidRPr="008B47F6" w:rsidRDefault="00D24369" w:rsidP="00073470">
            <w:pPr>
              <w:pStyle w:val="TAL"/>
              <w:rPr>
                <w:lang w:eastAsia="ja-JP"/>
              </w:rPr>
            </w:pPr>
            <w:r w:rsidRPr="008B47F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230B1E49" w14:textId="77777777" w:rsidR="00D24369" w:rsidRPr="008B47F6" w:rsidRDefault="00D24369" w:rsidP="00073470">
            <w:pPr>
              <w:pStyle w:val="TAC"/>
            </w:pPr>
            <w:r w:rsidRPr="008B47F6">
              <w:t>0.13</w:t>
            </w:r>
          </w:p>
        </w:tc>
        <w:tc>
          <w:tcPr>
            <w:tcW w:w="1686" w:type="dxa"/>
            <w:tcBorders>
              <w:top w:val="single" w:sz="4" w:space="0" w:color="auto"/>
              <w:left w:val="single" w:sz="4" w:space="0" w:color="auto"/>
              <w:bottom w:val="single" w:sz="4" w:space="0" w:color="auto"/>
              <w:right w:val="single" w:sz="4" w:space="0" w:color="auto"/>
            </w:tcBorders>
            <w:hideMark/>
          </w:tcPr>
          <w:p w14:paraId="7C9596E1"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11CA3711"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15AF4E6F" w14:textId="77777777" w:rsidR="00D24369" w:rsidRPr="008B47F6" w:rsidRDefault="00D24369" w:rsidP="00073470">
            <w:pPr>
              <w:pStyle w:val="TAC"/>
            </w:pPr>
            <w:r w:rsidRPr="008B47F6">
              <w:t>0.13</w:t>
            </w:r>
          </w:p>
        </w:tc>
      </w:tr>
      <w:tr w:rsidR="00D24369" w:rsidRPr="008B47F6" w14:paraId="3AC38E65"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8ED1820" w14:textId="77777777" w:rsidR="00D24369" w:rsidRPr="008B47F6" w:rsidRDefault="00D24369" w:rsidP="00073470">
            <w:pPr>
              <w:pStyle w:val="TAH"/>
            </w:pPr>
            <w:r w:rsidRPr="008B47F6">
              <w:t>Stage 1: Calibration measurement</w:t>
            </w:r>
          </w:p>
        </w:tc>
      </w:tr>
      <w:tr w:rsidR="00D24369" w:rsidRPr="008B47F6" w14:paraId="1E53138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3A86FD" w14:textId="77777777" w:rsidR="00D24369" w:rsidRPr="008B47F6" w:rsidRDefault="00D24369" w:rsidP="00073470">
            <w:pPr>
              <w:pStyle w:val="TAL"/>
              <w:rPr>
                <w:lang w:eastAsia="ja-JP"/>
              </w:rPr>
            </w:pPr>
            <w:r w:rsidRPr="008B47F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5990FF"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hideMark/>
          </w:tcPr>
          <w:p w14:paraId="7A1C4E7D"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2AFC1908"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2459190E"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0922FD10" w14:textId="77777777" w:rsidR="00D24369" w:rsidRPr="008B47F6" w:rsidRDefault="00D24369" w:rsidP="00073470">
            <w:pPr>
              <w:pStyle w:val="TAC"/>
            </w:pPr>
            <w:r w:rsidRPr="008B47F6">
              <w:t>FFS</w:t>
            </w:r>
          </w:p>
        </w:tc>
      </w:tr>
      <w:tr w:rsidR="00D24369" w:rsidRPr="008B47F6" w14:paraId="6A2A672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20C4CF" w14:textId="77777777" w:rsidR="00D24369" w:rsidRPr="008B47F6" w:rsidRDefault="00D24369" w:rsidP="00073470">
            <w:pPr>
              <w:pStyle w:val="TAL"/>
              <w:rPr>
                <w:lang w:eastAsia="ja-JP"/>
              </w:rPr>
            </w:pPr>
            <w:r w:rsidRPr="008B47F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2B1DD4" w14:textId="77777777" w:rsidR="00D24369" w:rsidRPr="008B47F6" w:rsidRDefault="00D24369" w:rsidP="00073470">
            <w:pPr>
              <w:pStyle w:val="TAL"/>
              <w:rPr>
                <w:lang w:eastAsia="ja-JP"/>
              </w:rPr>
            </w:pPr>
            <w:r w:rsidRPr="008B47F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192425C2"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1AC951DB"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3855F1E3"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542D5533" w14:textId="77777777" w:rsidR="00D24369" w:rsidRPr="008B47F6" w:rsidRDefault="00D24369" w:rsidP="00073470">
            <w:pPr>
              <w:pStyle w:val="TAC"/>
            </w:pPr>
            <w:r w:rsidRPr="008B47F6">
              <w:t>FFS</w:t>
            </w:r>
          </w:p>
        </w:tc>
      </w:tr>
      <w:tr w:rsidR="00D24369" w:rsidRPr="008B47F6" w14:paraId="64D9F95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C45D5E" w14:textId="77777777" w:rsidR="00D24369" w:rsidRPr="008B47F6" w:rsidRDefault="00D24369" w:rsidP="00073470">
            <w:pPr>
              <w:pStyle w:val="TAL"/>
              <w:rPr>
                <w:lang w:eastAsia="ja-JP"/>
              </w:rPr>
            </w:pPr>
            <w:r w:rsidRPr="008B47F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3ED84F" w14:textId="77777777" w:rsidR="00D24369" w:rsidRPr="008B47F6" w:rsidRDefault="00D24369" w:rsidP="00073470">
            <w:pPr>
              <w:pStyle w:val="TAL"/>
              <w:rPr>
                <w:lang w:eastAsia="ja-JP"/>
              </w:rPr>
            </w:pPr>
            <w:r w:rsidRPr="008B47F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CFD1D99"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75655AAF"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4C54DF30"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6F0318C4" w14:textId="77777777" w:rsidR="00D24369" w:rsidRPr="008B47F6" w:rsidRDefault="00D24369" w:rsidP="00073470">
            <w:pPr>
              <w:pStyle w:val="TAC"/>
            </w:pPr>
            <w:r w:rsidRPr="008B47F6">
              <w:t>FFS</w:t>
            </w:r>
          </w:p>
        </w:tc>
      </w:tr>
      <w:tr w:rsidR="00D24369" w:rsidRPr="008B47F6" w14:paraId="2BA8D31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401677" w14:textId="77777777" w:rsidR="00D24369" w:rsidRPr="008B47F6" w:rsidRDefault="00D24369" w:rsidP="00073470">
            <w:pPr>
              <w:pStyle w:val="TAL"/>
              <w:rPr>
                <w:lang w:eastAsia="ja-JP"/>
              </w:rPr>
            </w:pPr>
            <w:r w:rsidRPr="008B47F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AA971D" w14:textId="77777777" w:rsidR="00D24369" w:rsidRPr="008B47F6" w:rsidRDefault="00D24369" w:rsidP="00073470">
            <w:pPr>
              <w:pStyle w:val="TAL"/>
              <w:rPr>
                <w:lang w:eastAsia="ja-JP"/>
              </w:rPr>
            </w:pPr>
            <w:r w:rsidRPr="008B47F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D74231B"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3B73880B"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5A36E18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06775948" w14:textId="77777777" w:rsidR="00D24369" w:rsidRPr="008B47F6" w:rsidRDefault="00D24369" w:rsidP="00073470">
            <w:pPr>
              <w:pStyle w:val="TAC"/>
            </w:pPr>
            <w:r w:rsidRPr="008B47F6">
              <w:t>FFS</w:t>
            </w:r>
          </w:p>
        </w:tc>
      </w:tr>
      <w:tr w:rsidR="00D24369" w:rsidRPr="008B47F6" w14:paraId="0D27803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6A1C0" w14:textId="77777777" w:rsidR="00D24369" w:rsidRPr="008B47F6" w:rsidRDefault="00D24369" w:rsidP="00073470">
            <w:pPr>
              <w:pStyle w:val="TAL"/>
              <w:rPr>
                <w:lang w:eastAsia="ja-JP"/>
              </w:rPr>
            </w:pPr>
            <w:r w:rsidRPr="008B47F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68036A"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C57C9FB"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2EEC7F2C"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41D77E6C"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0319BAFF" w14:textId="77777777" w:rsidR="00D24369" w:rsidRPr="008B47F6" w:rsidRDefault="00D24369" w:rsidP="00073470">
            <w:pPr>
              <w:pStyle w:val="TAC"/>
            </w:pPr>
            <w:r w:rsidRPr="008B47F6">
              <w:t>FFS</w:t>
            </w:r>
          </w:p>
        </w:tc>
      </w:tr>
      <w:tr w:rsidR="00D24369" w:rsidRPr="008B47F6" w14:paraId="787198B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6F4F19" w14:textId="77777777" w:rsidR="00D24369" w:rsidRPr="008B47F6" w:rsidRDefault="00D24369" w:rsidP="00073470">
            <w:pPr>
              <w:pStyle w:val="TAL"/>
              <w:rPr>
                <w:lang w:eastAsia="ja-JP"/>
              </w:rPr>
            </w:pPr>
            <w:r w:rsidRPr="008B47F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3A3FA0"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1A7A79A"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27D5ADE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4B7DC439"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32DD8CDC" w14:textId="77777777" w:rsidR="00D24369" w:rsidRPr="008B47F6" w:rsidRDefault="00D24369" w:rsidP="00073470">
            <w:pPr>
              <w:pStyle w:val="TAC"/>
            </w:pPr>
            <w:r w:rsidRPr="008B47F6">
              <w:t>FFS</w:t>
            </w:r>
          </w:p>
        </w:tc>
      </w:tr>
      <w:tr w:rsidR="00D24369" w:rsidRPr="008B47F6" w14:paraId="50940EE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FC27DA" w14:textId="77777777" w:rsidR="00D24369" w:rsidRPr="008B47F6" w:rsidRDefault="00D24369" w:rsidP="00073470">
            <w:pPr>
              <w:pStyle w:val="TAL"/>
              <w:rPr>
                <w:lang w:eastAsia="ja-JP"/>
              </w:rPr>
            </w:pPr>
            <w:r w:rsidRPr="008B47F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91B6C7" w14:textId="77777777" w:rsidR="00D24369" w:rsidRPr="008B47F6" w:rsidRDefault="00D24369" w:rsidP="00073470">
            <w:pPr>
              <w:pStyle w:val="TAL"/>
            </w:pPr>
            <w:r w:rsidRPr="008B47F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D1DCF4D"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3BA6A31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02CBE607"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63445C41" w14:textId="77777777" w:rsidR="00D24369" w:rsidRPr="008B47F6" w:rsidRDefault="00D24369" w:rsidP="00073470">
            <w:pPr>
              <w:pStyle w:val="TAC"/>
            </w:pPr>
            <w:r w:rsidRPr="008B47F6">
              <w:t>FFS</w:t>
            </w:r>
          </w:p>
        </w:tc>
      </w:tr>
      <w:tr w:rsidR="00D24369" w:rsidRPr="008B47F6" w14:paraId="67660A9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0D2E07" w14:textId="77777777" w:rsidR="00D24369" w:rsidRPr="008B47F6" w:rsidRDefault="00D24369" w:rsidP="00073470">
            <w:pPr>
              <w:pStyle w:val="TAL"/>
              <w:rPr>
                <w:lang w:eastAsia="ja-JP"/>
              </w:rPr>
            </w:pPr>
            <w:r w:rsidRPr="008B47F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BA886" w14:textId="77777777" w:rsidR="00D24369" w:rsidRPr="008B47F6" w:rsidRDefault="00D24369" w:rsidP="00073470">
            <w:pPr>
              <w:pStyle w:val="TAL"/>
            </w:pPr>
            <w:r w:rsidRPr="008B47F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0B6CD853"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69B3B21B"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2DC49A5D"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6A62B27B" w14:textId="77777777" w:rsidR="00D24369" w:rsidRPr="008B47F6" w:rsidRDefault="00D24369" w:rsidP="00073470">
            <w:pPr>
              <w:pStyle w:val="TAC"/>
            </w:pPr>
            <w:r w:rsidRPr="008B47F6">
              <w:t>FFS</w:t>
            </w:r>
          </w:p>
        </w:tc>
      </w:tr>
      <w:tr w:rsidR="00D24369" w:rsidRPr="008B47F6" w14:paraId="22CC57B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B086D6" w14:textId="77777777" w:rsidR="00D24369" w:rsidRPr="008B47F6" w:rsidRDefault="00D24369" w:rsidP="00073470">
            <w:pPr>
              <w:pStyle w:val="TAL"/>
              <w:rPr>
                <w:lang w:eastAsia="ja-JP"/>
              </w:rPr>
            </w:pPr>
            <w:r w:rsidRPr="008B47F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31ACFD"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FC6394E"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0291458C"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1A25C808"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367788EA" w14:textId="77777777" w:rsidR="00D24369" w:rsidRPr="008B47F6" w:rsidRDefault="00D24369" w:rsidP="00073470">
            <w:pPr>
              <w:pStyle w:val="TAC"/>
            </w:pPr>
            <w:r w:rsidRPr="008B47F6">
              <w:t>FFS</w:t>
            </w:r>
          </w:p>
        </w:tc>
      </w:tr>
      <w:tr w:rsidR="00D24369" w:rsidRPr="008B47F6" w14:paraId="7EBED85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4DF81A" w14:textId="77777777" w:rsidR="00D24369" w:rsidRPr="008B47F6" w:rsidRDefault="00D24369" w:rsidP="00073470">
            <w:pPr>
              <w:pStyle w:val="TAL"/>
              <w:rPr>
                <w:lang w:eastAsia="ja-JP"/>
              </w:rPr>
            </w:pPr>
            <w:r w:rsidRPr="008B47F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33B126" w14:textId="77777777" w:rsidR="00D24369" w:rsidRPr="008B47F6" w:rsidRDefault="00D24369" w:rsidP="00073470">
            <w:pPr>
              <w:pStyle w:val="TAL"/>
            </w:pPr>
            <w:r w:rsidRPr="008B47F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01FBF04"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0CEFEFD9"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6BD100D1"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4C19397A" w14:textId="77777777" w:rsidR="00D24369" w:rsidRPr="008B47F6" w:rsidRDefault="00D24369" w:rsidP="00073470">
            <w:pPr>
              <w:pStyle w:val="TAC"/>
            </w:pPr>
            <w:r w:rsidRPr="008B47F6">
              <w:t>FFS</w:t>
            </w:r>
          </w:p>
        </w:tc>
      </w:tr>
      <w:tr w:rsidR="00D24369" w:rsidRPr="008B47F6" w14:paraId="1537B6B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7F0F7E" w14:textId="77777777" w:rsidR="00D24369" w:rsidRPr="008B47F6" w:rsidRDefault="00D24369" w:rsidP="00073470">
            <w:pPr>
              <w:pStyle w:val="TAL"/>
            </w:pPr>
            <w:r w:rsidRPr="008B47F6">
              <w:t>26</w:t>
            </w:r>
          </w:p>
        </w:tc>
        <w:tc>
          <w:tcPr>
            <w:tcW w:w="2949" w:type="dxa"/>
            <w:tcBorders>
              <w:top w:val="single" w:sz="4" w:space="0" w:color="auto"/>
              <w:left w:val="single" w:sz="4" w:space="0" w:color="auto"/>
              <w:bottom w:val="single" w:sz="4" w:space="0" w:color="auto"/>
              <w:right w:val="single" w:sz="4" w:space="0" w:color="auto"/>
            </w:tcBorders>
            <w:hideMark/>
          </w:tcPr>
          <w:p w14:paraId="77825F76"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F953A76"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7AF09FCC"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7C2F5AA1"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3FB4C6B4" w14:textId="77777777" w:rsidR="00D24369" w:rsidRPr="008B47F6" w:rsidRDefault="00D24369" w:rsidP="00073470">
            <w:pPr>
              <w:pStyle w:val="TAC"/>
            </w:pPr>
            <w:r w:rsidRPr="008B47F6">
              <w:t>FFS</w:t>
            </w:r>
          </w:p>
        </w:tc>
      </w:tr>
      <w:tr w:rsidR="00D24369" w:rsidRPr="008B47F6" w14:paraId="0E82053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A5837" w14:textId="77777777" w:rsidR="00D24369" w:rsidRPr="008B47F6" w:rsidRDefault="00D24369" w:rsidP="0007347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BC6EA82" w14:textId="77777777" w:rsidR="00D24369" w:rsidRPr="008B47F6" w:rsidRDefault="00D24369" w:rsidP="00073470">
            <w:pPr>
              <w:pStyle w:val="TAH"/>
            </w:pPr>
            <w:r w:rsidRPr="008B47F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91F3D5E" w14:textId="77777777" w:rsidR="00D24369" w:rsidRPr="008B47F6" w:rsidRDefault="00D24369" w:rsidP="00073470">
            <w:pPr>
              <w:pStyle w:val="TAH"/>
            </w:pPr>
            <w:r w:rsidRPr="008B47F6">
              <w:t>Value</w:t>
            </w:r>
          </w:p>
        </w:tc>
      </w:tr>
      <w:tr w:rsidR="00D24369" w:rsidRPr="008B47F6" w14:paraId="50DA66D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0E95BA" w14:textId="77777777" w:rsidR="00D24369" w:rsidRPr="008B47F6" w:rsidRDefault="00D24369" w:rsidP="00073470">
            <w:pPr>
              <w:pStyle w:val="TAL"/>
              <w:rPr>
                <w:lang w:eastAsia="ja-JP"/>
              </w:rPr>
            </w:pPr>
            <w:r w:rsidRPr="008B47F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392C163" w14:textId="77777777" w:rsidR="00D24369" w:rsidRPr="008B47F6" w:rsidRDefault="00D24369" w:rsidP="00073470">
            <w:pPr>
              <w:pStyle w:val="TAC"/>
              <w:rPr>
                <w:lang w:eastAsia="ja-JP" w:bidi="hi-IN"/>
              </w:rPr>
            </w:pPr>
            <w:r w:rsidRPr="008B47F6">
              <w:rPr>
                <w:rFonts w:eastAsia="ＭＳ 明朝"/>
              </w:rPr>
              <w:t>Influence of noise (</w:t>
            </w:r>
            <w:r w:rsidRPr="008B47F6">
              <w:rPr>
                <w:lang w:eastAsia="zh-CN"/>
              </w:rPr>
              <w:t>23.45GHz &lt;= f &lt;=</w:t>
            </w:r>
            <w:r w:rsidRPr="008B47F6">
              <w:t xml:space="preserve"> 32.125GHz</w:t>
            </w:r>
            <w:r w:rsidRPr="008B47F6">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011AB03" w14:textId="77777777" w:rsidR="00D24369" w:rsidRPr="008B47F6" w:rsidRDefault="00D24369" w:rsidP="00073470">
            <w:pPr>
              <w:pStyle w:val="TAC"/>
            </w:pPr>
            <w:r w:rsidRPr="008B47F6">
              <w:t>FFS</w:t>
            </w:r>
          </w:p>
        </w:tc>
      </w:tr>
      <w:tr w:rsidR="00D24369" w:rsidRPr="008B47F6" w14:paraId="0619F8E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A7E3ED" w14:textId="77777777" w:rsidR="00D24369" w:rsidRPr="008B47F6" w:rsidRDefault="00D24369" w:rsidP="00073470">
            <w:pPr>
              <w:pStyle w:val="TAL"/>
              <w:rPr>
                <w:lang w:eastAsia="ja-JP"/>
              </w:rPr>
            </w:pPr>
            <w:r w:rsidRPr="008B47F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DFE02C" w14:textId="77777777" w:rsidR="00D24369" w:rsidRPr="008B47F6" w:rsidRDefault="00D24369" w:rsidP="00073470">
            <w:pPr>
              <w:pStyle w:val="TAC"/>
              <w:rPr>
                <w:lang w:eastAsia="ja-JP" w:bidi="hi-IN"/>
              </w:rPr>
            </w:pPr>
            <w:r w:rsidRPr="008B47F6">
              <w:rPr>
                <w:rFonts w:eastAsia="ＭＳ 明朝"/>
              </w:rPr>
              <w:t>Influence of noise (</w:t>
            </w:r>
            <w:r w:rsidRPr="008B47F6">
              <w:t>32.125GHz &lt; f &lt;= 40.8GHz</w:t>
            </w:r>
            <w:r w:rsidRPr="008B47F6">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BA7F976" w14:textId="77777777" w:rsidR="00D24369" w:rsidRPr="008B47F6" w:rsidRDefault="00D24369" w:rsidP="00073470">
            <w:pPr>
              <w:pStyle w:val="TAC"/>
            </w:pPr>
            <w:r w:rsidRPr="008B47F6">
              <w:t>FFS</w:t>
            </w:r>
          </w:p>
        </w:tc>
      </w:tr>
      <w:tr w:rsidR="00D24369" w:rsidRPr="008B47F6" w14:paraId="07FF8B29"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6EE2B4" w14:textId="77777777" w:rsidR="00D24369" w:rsidRPr="008B47F6" w:rsidRDefault="00D24369" w:rsidP="00073470">
            <w:pPr>
              <w:pStyle w:val="TAH"/>
            </w:pPr>
            <w:r w:rsidRPr="008B47F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1FBE7FD" w14:textId="77777777" w:rsidR="00D24369" w:rsidRPr="008B47F6" w:rsidRDefault="00D24369" w:rsidP="00073470">
            <w:pPr>
              <w:pStyle w:val="TAH"/>
            </w:pPr>
            <w:r w:rsidRPr="008B47F6">
              <w:t>Value</w:t>
            </w:r>
          </w:p>
        </w:tc>
      </w:tr>
      <w:tr w:rsidR="00D24369" w:rsidRPr="008B47F6" w14:paraId="2858D530"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8A6AD9" w14:textId="77777777" w:rsidR="00D24369" w:rsidRPr="008B47F6" w:rsidRDefault="00D24369" w:rsidP="00073470">
            <w:pPr>
              <w:pStyle w:val="TAC"/>
            </w:pPr>
            <w:r w:rsidRPr="008B47F6">
              <w:t>Spherical coverage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32078F" w14:textId="77777777" w:rsidR="00D24369" w:rsidRPr="008B47F6" w:rsidRDefault="00D24369" w:rsidP="00073470">
            <w:pPr>
              <w:pStyle w:val="TAC"/>
            </w:pPr>
            <w:r w:rsidRPr="008B47F6">
              <w:t>FFS</w:t>
            </w:r>
          </w:p>
        </w:tc>
      </w:tr>
      <w:tr w:rsidR="00D24369" w:rsidRPr="008B47F6" w14:paraId="229F301C"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2F75CEA" w14:textId="77777777" w:rsidR="00D24369" w:rsidRPr="008B47F6" w:rsidRDefault="00D24369" w:rsidP="00073470">
            <w:pPr>
              <w:pStyle w:val="TAC"/>
            </w:pPr>
            <w:r w:rsidRPr="008B47F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6B46BFB" w14:textId="77777777" w:rsidR="00D24369" w:rsidRPr="008B47F6" w:rsidRDefault="00D24369" w:rsidP="00073470">
            <w:pPr>
              <w:pStyle w:val="TAC"/>
            </w:pPr>
            <w:r w:rsidRPr="008B47F6">
              <w:t>FFS</w:t>
            </w:r>
          </w:p>
        </w:tc>
      </w:tr>
      <w:tr w:rsidR="00D24369" w:rsidRPr="008B47F6" w14:paraId="11EE5476"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005774A" w14:textId="77777777" w:rsidR="00D24369" w:rsidRPr="008B47F6" w:rsidRDefault="00D24369" w:rsidP="00073470">
            <w:pPr>
              <w:pStyle w:val="TAN"/>
            </w:pPr>
            <w:r w:rsidRPr="008B47F6">
              <w:t>NOTE 1:</w:t>
            </w:r>
            <w:r w:rsidRPr="008B47F6">
              <w:tab/>
              <w:t>The quality of quiet zone is the same for EIRP and TRP. Value based on procedure defined in clause D.2 of TR 38.810 for Quiet Zone size less or equal to 30 cm.</w:t>
            </w:r>
          </w:p>
          <w:p w14:paraId="7CBE38E8" w14:textId="77777777" w:rsidR="00D24369" w:rsidRPr="008B47F6" w:rsidRDefault="00D24369" w:rsidP="00073470">
            <w:pPr>
              <w:pStyle w:val="TAN"/>
            </w:pPr>
            <w:r w:rsidRPr="008B47F6">
              <w:t>NOTE 2:</w:t>
            </w:r>
            <w:r w:rsidRPr="008B47F6">
              <w:tab/>
              <w:t>The analysis was done only for the case of operating at max output power, in-band, non-CA.</w:t>
            </w:r>
          </w:p>
          <w:p w14:paraId="289A131F" w14:textId="77777777" w:rsidR="00D24369" w:rsidRPr="008B47F6" w:rsidRDefault="00D24369" w:rsidP="00073470">
            <w:pPr>
              <w:pStyle w:val="TAN"/>
            </w:pPr>
            <w:r w:rsidRPr="008B47F6">
              <w:t>NOTE 3:</w:t>
            </w:r>
            <w:r w:rsidRPr="008B47F6">
              <w:tab/>
              <w:t>The assessment assumes maximum DUT output power.</w:t>
            </w:r>
          </w:p>
          <w:p w14:paraId="39DC4309" w14:textId="77777777" w:rsidR="00D24369" w:rsidRPr="008B47F6" w:rsidRDefault="00D24369" w:rsidP="00073470">
            <w:pPr>
              <w:pStyle w:val="TAN"/>
            </w:pPr>
            <w:r w:rsidRPr="008B47F6">
              <w:t>NOTE 4:</w:t>
            </w:r>
            <w:r w:rsidRPr="008B47F6">
              <w:tab/>
              <w:t>In order to obtain the total measurement uncertainty, systematic uncertainties have to be added to the expanded root sum square of the standard deviations of the Stage 1 and Stage 2 contributors.</w:t>
            </w:r>
          </w:p>
          <w:p w14:paraId="520481A4" w14:textId="77777777" w:rsidR="00D24369" w:rsidRPr="008B47F6" w:rsidRDefault="00D24369" w:rsidP="00073470">
            <w:pPr>
              <w:pStyle w:val="TAN"/>
            </w:pPr>
            <w:r w:rsidRPr="008B47F6">
              <w:t>NOTE 5:</w:t>
            </w:r>
            <w:r w:rsidRPr="008B47F6">
              <w:tab/>
              <w:t>Applies to the system which has a structure of mechanical feed antenna positioning.</w:t>
            </w:r>
          </w:p>
        </w:tc>
      </w:tr>
    </w:tbl>
    <w:p w14:paraId="7F2AEB36" w14:textId="77777777" w:rsidR="00D24369" w:rsidRPr="008B47F6" w:rsidRDefault="00D24369" w:rsidP="00D24369"/>
    <w:p w14:paraId="2C8E673C" w14:textId="77777777" w:rsidR="00D24369" w:rsidRPr="008B47F6" w:rsidRDefault="00D24369" w:rsidP="00D24369">
      <w:pPr>
        <w:pStyle w:val="TH"/>
      </w:pPr>
      <w:r w:rsidRPr="008B47F6">
        <w:t xml:space="preserve">Table </w:t>
      </w:r>
      <w:r w:rsidRPr="008B47F6">
        <w:rPr>
          <w:rFonts w:eastAsia="ＭＳ 明朝"/>
          <w:lang w:eastAsia="ja-JP"/>
        </w:rPr>
        <w:t>B.3.2-8</w:t>
      </w:r>
      <w:r w:rsidRPr="008B47F6">
        <w:t xml:space="preserve">: </w:t>
      </w:r>
      <w:r w:rsidRPr="008B47F6">
        <w:rPr>
          <w:lang w:eastAsia="ja-JP"/>
        </w:rPr>
        <w:t>U</w:t>
      </w:r>
      <w:r w:rsidRPr="008B47F6">
        <w:t xml:space="preserve">ncertainty assessment for EIRP and TRP measurement (f=23.45GHz, 32.125GHz, 40.8GHz, Quiet Zone size </w:t>
      </w:r>
      <w:r w:rsidRPr="008B47F6">
        <w:rPr>
          <w:rFonts w:cs="Arial"/>
        </w:rPr>
        <w:t>≤</w:t>
      </w:r>
      <w:r w:rsidRPr="008B47F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24369" w:rsidRPr="008B47F6" w14:paraId="0EE4A98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1B42EF" w14:textId="77777777" w:rsidR="00D24369" w:rsidRPr="008B47F6" w:rsidRDefault="00D24369" w:rsidP="00073470">
            <w:pPr>
              <w:pStyle w:val="TAH"/>
            </w:pPr>
            <w:r w:rsidRPr="008B47F6">
              <w:t>UID</w:t>
            </w:r>
          </w:p>
        </w:tc>
        <w:tc>
          <w:tcPr>
            <w:tcW w:w="2949" w:type="dxa"/>
            <w:tcBorders>
              <w:top w:val="single" w:sz="4" w:space="0" w:color="auto"/>
              <w:left w:val="single" w:sz="4" w:space="0" w:color="auto"/>
              <w:bottom w:val="single" w:sz="4" w:space="0" w:color="auto"/>
              <w:right w:val="single" w:sz="4" w:space="0" w:color="auto"/>
            </w:tcBorders>
            <w:hideMark/>
          </w:tcPr>
          <w:p w14:paraId="26E3B85F" w14:textId="77777777" w:rsidR="00D24369" w:rsidRPr="008B47F6" w:rsidRDefault="00D24369" w:rsidP="00073470">
            <w:pPr>
              <w:pStyle w:val="TAH"/>
            </w:pPr>
            <w:r w:rsidRPr="008B47F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924DD92" w14:textId="77777777" w:rsidR="00D24369" w:rsidRPr="008B47F6" w:rsidRDefault="00D24369" w:rsidP="00073470">
            <w:pPr>
              <w:pStyle w:val="TAH"/>
            </w:pPr>
            <w:r w:rsidRPr="008B47F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654E156" w14:textId="77777777" w:rsidR="00D24369" w:rsidRPr="008B47F6" w:rsidRDefault="00D24369" w:rsidP="00073470">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1557C07" w14:textId="77777777" w:rsidR="00D24369" w:rsidRPr="008B47F6" w:rsidRDefault="00D24369" w:rsidP="00073470">
            <w:pPr>
              <w:pStyle w:val="TAH"/>
            </w:pPr>
            <w:r w:rsidRPr="008B47F6">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78405F1" w14:textId="77777777" w:rsidR="00D24369" w:rsidRPr="008B47F6" w:rsidRDefault="00D24369" w:rsidP="00073470">
            <w:pPr>
              <w:pStyle w:val="TAH"/>
            </w:pPr>
            <w:r w:rsidRPr="008B47F6">
              <w:t>Standard uncertainty (σ) [dB]</w:t>
            </w:r>
          </w:p>
        </w:tc>
      </w:tr>
      <w:tr w:rsidR="00D24369" w:rsidRPr="008B47F6" w14:paraId="6CB14C6F"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5482B47" w14:textId="77777777" w:rsidR="00D24369" w:rsidRPr="008B47F6" w:rsidRDefault="00D24369" w:rsidP="00073470">
            <w:pPr>
              <w:pStyle w:val="TAH"/>
            </w:pPr>
            <w:r w:rsidRPr="008B47F6">
              <w:t>Stage 2: DUT measurement</w:t>
            </w:r>
          </w:p>
        </w:tc>
      </w:tr>
      <w:tr w:rsidR="00D24369" w:rsidRPr="008B47F6" w14:paraId="03D97CB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CE3216" w14:textId="77777777" w:rsidR="00D24369" w:rsidRPr="008B47F6" w:rsidRDefault="00D24369" w:rsidP="00073470">
            <w:pPr>
              <w:pStyle w:val="TAL"/>
            </w:pPr>
            <w:r w:rsidRPr="008B47F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646842"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2C0085E4"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B1D5478"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F3E54DD"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354A70E3" w14:textId="77777777" w:rsidR="00D24369" w:rsidRPr="008B47F6" w:rsidRDefault="00D24369" w:rsidP="00073470">
            <w:pPr>
              <w:pStyle w:val="TAC"/>
            </w:pPr>
            <w:r w:rsidRPr="008B47F6">
              <w:t>0.00</w:t>
            </w:r>
          </w:p>
        </w:tc>
      </w:tr>
      <w:tr w:rsidR="00D24369" w:rsidRPr="008B47F6" w14:paraId="0E9B7F1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919666" w14:textId="77777777" w:rsidR="00D24369" w:rsidRPr="008B47F6" w:rsidRDefault="00D24369" w:rsidP="00073470">
            <w:pPr>
              <w:pStyle w:val="TAL"/>
            </w:pPr>
            <w:r w:rsidRPr="008B47F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43A9CF"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BD65379"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784D2ABC"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436D7013"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58715374" w14:textId="77777777" w:rsidR="00D24369" w:rsidRPr="008B47F6" w:rsidRDefault="00D24369" w:rsidP="00073470">
            <w:pPr>
              <w:pStyle w:val="TAC"/>
            </w:pPr>
            <w:r w:rsidRPr="008B47F6">
              <w:t>0.00</w:t>
            </w:r>
          </w:p>
        </w:tc>
      </w:tr>
      <w:tr w:rsidR="00D24369" w:rsidRPr="008B47F6" w14:paraId="24B10F2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66F85B" w14:textId="77777777" w:rsidR="00D24369" w:rsidRPr="008B47F6" w:rsidRDefault="00D24369" w:rsidP="00073470">
            <w:pPr>
              <w:pStyle w:val="TAL"/>
            </w:pPr>
            <w:r w:rsidRPr="008B47F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52AFF2" w14:textId="77777777" w:rsidR="00D24369" w:rsidRPr="008B47F6" w:rsidRDefault="00D24369" w:rsidP="00073470">
            <w:pPr>
              <w:pStyle w:val="TAL"/>
            </w:pPr>
            <w:r w:rsidRPr="008B47F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3234BE8B" w14:textId="77777777" w:rsidR="00D24369" w:rsidRPr="008B47F6" w:rsidRDefault="00D24369" w:rsidP="00073470">
            <w:pPr>
              <w:pStyle w:val="TAC"/>
            </w:pPr>
            <w:r w:rsidRPr="008B47F6">
              <w:t>0.9</w:t>
            </w:r>
          </w:p>
        </w:tc>
        <w:tc>
          <w:tcPr>
            <w:tcW w:w="1686" w:type="dxa"/>
            <w:tcBorders>
              <w:top w:val="single" w:sz="4" w:space="0" w:color="auto"/>
              <w:left w:val="single" w:sz="4" w:space="0" w:color="auto"/>
              <w:bottom w:val="single" w:sz="4" w:space="0" w:color="auto"/>
              <w:right w:val="single" w:sz="4" w:space="0" w:color="auto"/>
            </w:tcBorders>
            <w:hideMark/>
          </w:tcPr>
          <w:p w14:paraId="2C7E95FE"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0F4CED4B"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15381CAE" w14:textId="77777777" w:rsidR="00D24369" w:rsidRPr="008B47F6" w:rsidRDefault="00D24369" w:rsidP="00073470">
            <w:pPr>
              <w:pStyle w:val="TAC"/>
            </w:pPr>
            <w:r w:rsidRPr="008B47F6">
              <w:t>0.9</w:t>
            </w:r>
          </w:p>
        </w:tc>
      </w:tr>
      <w:tr w:rsidR="00D24369" w:rsidRPr="008B47F6" w14:paraId="58E37E8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F6A77" w14:textId="77777777" w:rsidR="00D24369" w:rsidRPr="008B47F6" w:rsidRDefault="00D24369" w:rsidP="00073470">
            <w:pPr>
              <w:pStyle w:val="TAL"/>
            </w:pPr>
            <w:r w:rsidRPr="008B47F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C43783"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hideMark/>
          </w:tcPr>
          <w:p w14:paraId="77928616" w14:textId="77777777" w:rsidR="00D24369" w:rsidRPr="008B47F6" w:rsidRDefault="00D24369" w:rsidP="00073470">
            <w:pPr>
              <w:pStyle w:val="TAC"/>
            </w:pPr>
            <w:r w:rsidRPr="008B47F6">
              <w:t>1.30</w:t>
            </w:r>
          </w:p>
        </w:tc>
        <w:tc>
          <w:tcPr>
            <w:tcW w:w="1686" w:type="dxa"/>
            <w:tcBorders>
              <w:top w:val="single" w:sz="4" w:space="0" w:color="auto"/>
              <w:left w:val="single" w:sz="4" w:space="0" w:color="auto"/>
              <w:bottom w:val="single" w:sz="4" w:space="0" w:color="auto"/>
              <w:right w:val="single" w:sz="4" w:space="0" w:color="auto"/>
            </w:tcBorders>
            <w:hideMark/>
          </w:tcPr>
          <w:p w14:paraId="4B2EF09A"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62D13276"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0E89D600" w14:textId="77777777" w:rsidR="00D24369" w:rsidRPr="008B47F6" w:rsidRDefault="00D24369" w:rsidP="00073470">
            <w:pPr>
              <w:pStyle w:val="TAC"/>
            </w:pPr>
            <w:r w:rsidRPr="008B47F6">
              <w:t>1.30</w:t>
            </w:r>
          </w:p>
        </w:tc>
      </w:tr>
      <w:tr w:rsidR="00D24369" w:rsidRPr="008B47F6" w14:paraId="2044AB1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79507E" w14:textId="77777777" w:rsidR="00D24369" w:rsidRPr="008B47F6" w:rsidRDefault="00D24369" w:rsidP="00073470">
            <w:pPr>
              <w:pStyle w:val="TAL"/>
            </w:pPr>
            <w:r w:rsidRPr="008B47F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11B0A4" w14:textId="77777777" w:rsidR="00D24369" w:rsidRPr="008B47F6" w:rsidRDefault="00D24369" w:rsidP="00073470">
            <w:pPr>
              <w:pStyle w:val="TAL"/>
            </w:pPr>
            <w:r w:rsidRPr="008B47F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0B24644"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123E6B82"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7FAF14AB"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7AB8D808" w14:textId="77777777" w:rsidR="00D24369" w:rsidRPr="008B47F6" w:rsidRDefault="00D24369" w:rsidP="00073470">
            <w:pPr>
              <w:pStyle w:val="TAC"/>
            </w:pPr>
            <w:r w:rsidRPr="008B47F6">
              <w:t>0.00</w:t>
            </w:r>
          </w:p>
        </w:tc>
      </w:tr>
      <w:tr w:rsidR="00D24369" w:rsidRPr="008B47F6" w14:paraId="35749AD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6522EC" w14:textId="77777777" w:rsidR="00D24369" w:rsidRPr="008B47F6" w:rsidRDefault="00D24369" w:rsidP="00073470">
            <w:pPr>
              <w:pStyle w:val="TAL"/>
            </w:pPr>
            <w:r w:rsidRPr="008B47F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F971BB" w14:textId="77777777" w:rsidR="00D24369" w:rsidRPr="008B47F6" w:rsidRDefault="00D24369" w:rsidP="00073470">
            <w:pPr>
              <w:pStyle w:val="TAL"/>
            </w:pPr>
            <w:r w:rsidRPr="008B47F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638CDD09" w14:textId="77777777" w:rsidR="00D24369" w:rsidRPr="008B47F6" w:rsidRDefault="00D24369" w:rsidP="00073470">
            <w:pPr>
              <w:pStyle w:val="TAC"/>
            </w:pPr>
            <w:r w:rsidRPr="008B47F6">
              <w:t>2.16</w:t>
            </w:r>
          </w:p>
        </w:tc>
        <w:tc>
          <w:tcPr>
            <w:tcW w:w="1686" w:type="dxa"/>
            <w:tcBorders>
              <w:top w:val="single" w:sz="4" w:space="0" w:color="auto"/>
              <w:left w:val="single" w:sz="4" w:space="0" w:color="auto"/>
              <w:bottom w:val="single" w:sz="4" w:space="0" w:color="auto"/>
              <w:right w:val="single" w:sz="4" w:space="0" w:color="auto"/>
            </w:tcBorders>
            <w:hideMark/>
          </w:tcPr>
          <w:p w14:paraId="2E0894C3"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A3FC54C"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B80C0E4" w14:textId="77777777" w:rsidR="00D24369" w:rsidRPr="008B47F6" w:rsidRDefault="00D24369" w:rsidP="00073470">
            <w:pPr>
              <w:pStyle w:val="TAC"/>
            </w:pPr>
            <w:r w:rsidRPr="008B47F6">
              <w:t>1.08</w:t>
            </w:r>
          </w:p>
        </w:tc>
      </w:tr>
      <w:tr w:rsidR="00D24369" w:rsidRPr="008B47F6" w14:paraId="618A295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65ADF5" w14:textId="77777777" w:rsidR="00D24369" w:rsidRPr="008B47F6" w:rsidRDefault="00D24369" w:rsidP="00073470">
            <w:pPr>
              <w:pStyle w:val="TAL"/>
              <w:rPr>
                <w:lang w:eastAsia="ja-JP"/>
              </w:rPr>
            </w:pP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8CF6725" w14:textId="77777777" w:rsidR="00D24369" w:rsidRPr="008B47F6" w:rsidRDefault="00D24369" w:rsidP="00073470">
            <w:pPr>
              <w:pStyle w:val="TAL"/>
            </w:pPr>
            <w:r w:rsidRPr="008B47F6">
              <w:t>Phase curvature</w:t>
            </w:r>
          </w:p>
        </w:tc>
        <w:tc>
          <w:tcPr>
            <w:tcW w:w="1134" w:type="dxa"/>
            <w:tcBorders>
              <w:top w:val="single" w:sz="4" w:space="0" w:color="auto"/>
              <w:left w:val="single" w:sz="4" w:space="0" w:color="auto"/>
              <w:bottom w:val="single" w:sz="4" w:space="0" w:color="auto"/>
              <w:right w:val="single" w:sz="4" w:space="0" w:color="auto"/>
            </w:tcBorders>
            <w:hideMark/>
          </w:tcPr>
          <w:p w14:paraId="07B4D9CD"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40143B67"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6337C584"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6DA156C1" w14:textId="77777777" w:rsidR="00D24369" w:rsidRPr="008B47F6" w:rsidRDefault="00D24369" w:rsidP="00073470">
            <w:pPr>
              <w:pStyle w:val="TAC"/>
            </w:pPr>
            <w:r w:rsidRPr="008B47F6">
              <w:t>0.00</w:t>
            </w:r>
          </w:p>
        </w:tc>
      </w:tr>
      <w:tr w:rsidR="00D24369" w:rsidRPr="008B47F6" w14:paraId="487EAD9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60D8EF" w14:textId="77777777" w:rsidR="00D24369" w:rsidRPr="008B47F6" w:rsidRDefault="00D24369" w:rsidP="00073470">
            <w:pPr>
              <w:pStyle w:val="TAL"/>
              <w:rPr>
                <w:lang w:eastAsia="ja-JP"/>
              </w:rPr>
            </w:pP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A6EF2A2" w14:textId="77777777" w:rsidR="00D24369" w:rsidRPr="008B47F6" w:rsidRDefault="00D24369" w:rsidP="00073470">
            <w:pPr>
              <w:pStyle w:val="TAL"/>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D5F1855" w14:textId="77777777" w:rsidR="00D24369" w:rsidRPr="008B47F6" w:rsidRDefault="00D24369" w:rsidP="00073470">
            <w:pPr>
              <w:pStyle w:val="TAC"/>
            </w:pPr>
            <w:r w:rsidRPr="008B47F6">
              <w:t>2.10</w:t>
            </w:r>
          </w:p>
        </w:tc>
        <w:tc>
          <w:tcPr>
            <w:tcW w:w="1686" w:type="dxa"/>
            <w:tcBorders>
              <w:top w:val="single" w:sz="4" w:space="0" w:color="auto"/>
              <w:left w:val="single" w:sz="4" w:space="0" w:color="auto"/>
              <w:bottom w:val="single" w:sz="4" w:space="0" w:color="auto"/>
              <w:right w:val="single" w:sz="4" w:space="0" w:color="auto"/>
            </w:tcBorders>
            <w:hideMark/>
          </w:tcPr>
          <w:p w14:paraId="14352283"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5579C6D1"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3BCD27DA" w14:textId="77777777" w:rsidR="00D24369" w:rsidRPr="008B47F6" w:rsidRDefault="00D24369" w:rsidP="00073470">
            <w:pPr>
              <w:pStyle w:val="TAC"/>
            </w:pPr>
            <w:r w:rsidRPr="008B47F6">
              <w:t>1.05</w:t>
            </w:r>
          </w:p>
        </w:tc>
      </w:tr>
      <w:tr w:rsidR="00D24369" w:rsidRPr="008B47F6" w14:paraId="2D221AA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D53F36" w14:textId="77777777" w:rsidR="00D24369" w:rsidRPr="008B47F6" w:rsidRDefault="00D24369" w:rsidP="00073470">
            <w:pPr>
              <w:pStyle w:val="TAL"/>
              <w:rPr>
                <w:lang w:eastAsia="zh-CN"/>
              </w:rPr>
            </w:pPr>
            <w:r w:rsidRPr="008B47F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5E6C28D" w14:textId="77777777" w:rsidR="00D24369" w:rsidRPr="008B47F6" w:rsidRDefault="00D24369" w:rsidP="00073470">
            <w:pPr>
              <w:pStyle w:val="TAL"/>
              <w:rPr>
                <w:lang w:eastAsia="ja-JP"/>
              </w:rPr>
            </w:pPr>
            <w:r w:rsidRPr="008B47F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0C25D15" w14:textId="77777777" w:rsidR="00D24369" w:rsidRPr="008B47F6" w:rsidRDefault="00D24369" w:rsidP="00073470">
            <w:pPr>
              <w:pStyle w:val="TAC"/>
            </w:pPr>
            <w:r w:rsidRPr="008B47F6">
              <w:t>0.50</w:t>
            </w:r>
          </w:p>
        </w:tc>
        <w:tc>
          <w:tcPr>
            <w:tcW w:w="1686" w:type="dxa"/>
            <w:tcBorders>
              <w:top w:val="single" w:sz="4" w:space="0" w:color="auto"/>
              <w:left w:val="single" w:sz="4" w:space="0" w:color="auto"/>
              <w:bottom w:val="single" w:sz="4" w:space="0" w:color="auto"/>
              <w:right w:val="single" w:sz="4" w:space="0" w:color="auto"/>
            </w:tcBorders>
            <w:hideMark/>
          </w:tcPr>
          <w:p w14:paraId="4B79E1DE"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DDAE96D"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7239C406" w14:textId="77777777" w:rsidR="00D24369" w:rsidRPr="008B47F6" w:rsidRDefault="00D24369" w:rsidP="00073470">
            <w:pPr>
              <w:pStyle w:val="TAC"/>
            </w:pPr>
            <w:r w:rsidRPr="008B47F6">
              <w:t>0.25</w:t>
            </w:r>
          </w:p>
        </w:tc>
      </w:tr>
      <w:tr w:rsidR="00D24369" w:rsidRPr="008B47F6" w14:paraId="1E36E92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6672D6" w14:textId="77777777" w:rsidR="00D24369" w:rsidRPr="008B47F6" w:rsidRDefault="00D24369" w:rsidP="00073470">
            <w:pPr>
              <w:pStyle w:val="TAL"/>
              <w:rPr>
                <w:lang w:eastAsia="zh-CN"/>
              </w:rPr>
            </w:pPr>
            <w:r w:rsidRPr="008B47F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5502541" w14:textId="77777777" w:rsidR="00D24369" w:rsidRPr="008B47F6" w:rsidRDefault="00D24369" w:rsidP="00073470">
            <w:pPr>
              <w:pStyle w:val="TAL"/>
              <w:rPr>
                <w:lang w:eastAsia="ja-JP"/>
              </w:rPr>
            </w:pPr>
            <w:r w:rsidRPr="008B47F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EB1FA38"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hideMark/>
          </w:tcPr>
          <w:p w14:paraId="7CD8F462"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2A243CBA"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4B3A7F6A" w14:textId="77777777" w:rsidR="00D24369" w:rsidRPr="008B47F6" w:rsidRDefault="00D24369" w:rsidP="00073470">
            <w:pPr>
              <w:pStyle w:val="TAC"/>
            </w:pPr>
            <w:r w:rsidRPr="008B47F6">
              <w:t>0.00</w:t>
            </w:r>
          </w:p>
        </w:tc>
      </w:tr>
      <w:tr w:rsidR="00D24369" w:rsidRPr="008B47F6" w14:paraId="19E273A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9BBA10" w14:textId="77777777" w:rsidR="00D24369" w:rsidRPr="008B47F6" w:rsidRDefault="00D24369" w:rsidP="00073470">
            <w:pPr>
              <w:pStyle w:val="TAL"/>
            </w:pPr>
            <w:r w:rsidRPr="008B47F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03DCE6E"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E252AE7"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32EBAAB3"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16005325"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25827C2C" w14:textId="77777777" w:rsidR="00D24369" w:rsidRPr="008B47F6" w:rsidRDefault="00D24369" w:rsidP="00073470">
            <w:pPr>
              <w:pStyle w:val="TAC"/>
            </w:pPr>
            <w:r w:rsidRPr="008B47F6">
              <w:t>0.00</w:t>
            </w:r>
          </w:p>
        </w:tc>
      </w:tr>
      <w:tr w:rsidR="00D24369" w:rsidRPr="008B47F6" w14:paraId="3284BF2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7AEAEA" w14:textId="77777777" w:rsidR="00D24369" w:rsidRPr="008B47F6" w:rsidRDefault="00D24369" w:rsidP="00073470">
            <w:pPr>
              <w:pStyle w:val="TAL"/>
            </w:pPr>
            <w:r w:rsidRPr="008B47F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992DD69" w14:textId="77777777" w:rsidR="00D24369" w:rsidRPr="008B47F6" w:rsidRDefault="00D24369" w:rsidP="00073470">
            <w:pPr>
              <w:pStyle w:val="TAL"/>
            </w:pPr>
            <w:r w:rsidRPr="008B47F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244ED26"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494A82C7"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4A87DA11"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58C5ACD8" w14:textId="77777777" w:rsidR="00D24369" w:rsidRPr="008B47F6" w:rsidRDefault="00D24369" w:rsidP="00073470">
            <w:pPr>
              <w:pStyle w:val="TAC"/>
            </w:pPr>
            <w:r w:rsidRPr="008B47F6">
              <w:t>0.00</w:t>
            </w:r>
          </w:p>
        </w:tc>
      </w:tr>
      <w:tr w:rsidR="00D24369" w:rsidRPr="008B47F6" w14:paraId="6410C8F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A6D99F" w14:textId="77777777" w:rsidR="00D24369" w:rsidRPr="008B47F6" w:rsidRDefault="00D24369" w:rsidP="00073470">
            <w:pPr>
              <w:pStyle w:val="TAL"/>
              <w:rPr>
                <w:lang w:eastAsia="zh-CN"/>
              </w:rPr>
            </w:pPr>
            <w:r w:rsidRPr="008B47F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F76C0D" w14:textId="77777777" w:rsidR="00D24369" w:rsidRPr="008B47F6" w:rsidRDefault="00D24369" w:rsidP="00073470">
            <w:pPr>
              <w:pStyle w:val="TAL"/>
            </w:pPr>
            <w:r w:rsidRPr="008B47F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2EF8E68C" w14:textId="77777777" w:rsidR="00D24369" w:rsidRPr="008B47F6" w:rsidRDefault="00D24369" w:rsidP="00073470">
            <w:pPr>
              <w:pStyle w:val="TAC"/>
            </w:pPr>
            <w:r w:rsidRPr="008B47F6">
              <w:t>0.25</w:t>
            </w:r>
          </w:p>
        </w:tc>
        <w:tc>
          <w:tcPr>
            <w:tcW w:w="1686" w:type="dxa"/>
            <w:tcBorders>
              <w:top w:val="single" w:sz="4" w:space="0" w:color="auto"/>
              <w:left w:val="single" w:sz="4" w:space="0" w:color="auto"/>
              <w:bottom w:val="single" w:sz="4" w:space="0" w:color="auto"/>
              <w:right w:val="single" w:sz="4" w:space="0" w:color="auto"/>
            </w:tcBorders>
            <w:hideMark/>
          </w:tcPr>
          <w:p w14:paraId="1DB148B4"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353ED714"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46CDE681" w14:textId="77777777" w:rsidR="00D24369" w:rsidRPr="008B47F6" w:rsidRDefault="00D24369" w:rsidP="00073470">
            <w:pPr>
              <w:pStyle w:val="TAC"/>
            </w:pPr>
            <w:r w:rsidRPr="008B47F6">
              <w:t>0.25</w:t>
            </w:r>
          </w:p>
        </w:tc>
      </w:tr>
      <w:tr w:rsidR="00D24369" w:rsidRPr="008B47F6" w14:paraId="5F85ACD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FA11F4" w14:textId="77777777" w:rsidR="00D24369" w:rsidRPr="008B47F6" w:rsidRDefault="00D24369" w:rsidP="00073470">
            <w:pPr>
              <w:pStyle w:val="TAL"/>
              <w:rPr>
                <w:lang w:eastAsia="zh-CN"/>
              </w:rPr>
            </w:pPr>
            <w:r w:rsidRPr="008B47F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8FAB42" w14:textId="77777777" w:rsidR="00D24369" w:rsidRPr="008B47F6" w:rsidRDefault="00D24369" w:rsidP="00073470">
            <w:pPr>
              <w:pStyle w:val="TAL"/>
            </w:pPr>
            <w:r w:rsidRPr="008B47F6">
              <w:t xml:space="preserve">Influence of </w:t>
            </w:r>
            <w:r w:rsidRPr="008B47F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68A9F949"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5BCD5E87"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70B0484B"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35D24AA0" w14:textId="77777777" w:rsidR="00D24369" w:rsidRPr="008B47F6" w:rsidRDefault="00D24369" w:rsidP="00073470">
            <w:pPr>
              <w:pStyle w:val="TAC"/>
            </w:pPr>
            <w:r w:rsidRPr="008B47F6">
              <w:t>0.00</w:t>
            </w:r>
          </w:p>
        </w:tc>
      </w:tr>
      <w:tr w:rsidR="00D24369" w:rsidRPr="008B47F6" w14:paraId="3816EB0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43E62F" w14:textId="77777777" w:rsidR="00D24369" w:rsidRPr="008B47F6" w:rsidRDefault="00D24369" w:rsidP="00073470">
            <w:pPr>
              <w:pStyle w:val="TAL"/>
              <w:rPr>
                <w:lang w:eastAsia="zh-CN"/>
              </w:rPr>
            </w:pPr>
            <w:r w:rsidRPr="008B47F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E25026" w14:textId="77777777" w:rsidR="00D24369" w:rsidRPr="008B47F6" w:rsidRDefault="00D24369" w:rsidP="00073470">
            <w:pPr>
              <w:pStyle w:val="TAL"/>
            </w:pPr>
            <w:r w:rsidRPr="008B47F6">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62988B0" w14:textId="77777777" w:rsidR="00D24369" w:rsidRPr="008B47F6" w:rsidRDefault="00D24369" w:rsidP="00073470">
            <w:pPr>
              <w:pStyle w:val="TAC"/>
            </w:pPr>
            <w:r w:rsidRPr="008B47F6">
              <w:t>0.15</w:t>
            </w:r>
          </w:p>
        </w:tc>
        <w:tc>
          <w:tcPr>
            <w:tcW w:w="1686" w:type="dxa"/>
            <w:tcBorders>
              <w:top w:val="single" w:sz="4" w:space="0" w:color="auto"/>
              <w:left w:val="single" w:sz="4" w:space="0" w:color="auto"/>
              <w:bottom w:val="single" w:sz="4" w:space="0" w:color="auto"/>
              <w:right w:val="single" w:sz="4" w:space="0" w:color="auto"/>
            </w:tcBorders>
            <w:hideMark/>
          </w:tcPr>
          <w:p w14:paraId="226D9B56"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61ECEC16"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5929EA86" w14:textId="77777777" w:rsidR="00D24369" w:rsidRPr="008B47F6" w:rsidRDefault="00D24369" w:rsidP="00073470">
            <w:pPr>
              <w:pStyle w:val="TAC"/>
            </w:pPr>
            <w:r w:rsidRPr="008B47F6">
              <w:t>0.15</w:t>
            </w:r>
          </w:p>
        </w:tc>
      </w:tr>
      <w:tr w:rsidR="00D24369" w:rsidRPr="008B47F6" w14:paraId="4CEA6EE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44196D" w14:textId="77777777" w:rsidR="00D24369" w:rsidRPr="008B47F6" w:rsidRDefault="00D24369" w:rsidP="00073470">
            <w:pPr>
              <w:pStyle w:val="TAL"/>
              <w:rPr>
                <w:lang w:eastAsia="zh-CN"/>
              </w:rPr>
            </w:pPr>
            <w:r w:rsidRPr="008B47F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906447" w14:textId="77777777" w:rsidR="00D24369" w:rsidRPr="008B47F6" w:rsidRDefault="00D24369" w:rsidP="00073470">
            <w:pPr>
              <w:pStyle w:val="TAL"/>
            </w:pPr>
            <w:r w:rsidRPr="008B47F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363F765" w14:textId="77777777" w:rsidR="00D24369" w:rsidRPr="008B47F6" w:rsidRDefault="00D24369" w:rsidP="00073470">
            <w:pPr>
              <w:pStyle w:val="TAC"/>
            </w:pPr>
            <w:r w:rsidRPr="008B47F6">
              <w:t>0.00 (NOTE 4)</w:t>
            </w:r>
          </w:p>
          <w:p w14:paraId="0D16C459" w14:textId="77777777" w:rsidR="00D24369" w:rsidRPr="008B47F6" w:rsidRDefault="00D24369" w:rsidP="00073470">
            <w:pPr>
              <w:pStyle w:val="TAC"/>
            </w:pPr>
            <w:r w:rsidRPr="008B47F6">
              <w:t>0.08 (NOTE 5)</w:t>
            </w:r>
          </w:p>
        </w:tc>
        <w:tc>
          <w:tcPr>
            <w:tcW w:w="1686" w:type="dxa"/>
            <w:tcBorders>
              <w:top w:val="single" w:sz="4" w:space="0" w:color="auto"/>
              <w:left w:val="single" w:sz="4" w:space="0" w:color="auto"/>
              <w:bottom w:val="single" w:sz="4" w:space="0" w:color="auto"/>
              <w:right w:val="single" w:sz="4" w:space="0" w:color="auto"/>
            </w:tcBorders>
            <w:hideMark/>
          </w:tcPr>
          <w:p w14:paraId="3D7737F7"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21AAC9F6"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3012A3EE" w14:textId="77777777" w:rsidR="00D24369" w:rsidRPr="008B47F6" w:rsidRDefault="00D24369" w:rsidP="00073470">
            <w:pPr>
              <w:pStyle w:val="TAC"/>
            </w:pPr>
            <w:r w:rsidRPr="008B47F6">
              <w:t>0.00 (NOTE 4)</w:t>
            </w:r>
          </w:p>
          <w:p w14:paraId="5627B8D4" w14:textId="77777777" w:rsidR="00D24369" w:rsidRPr="008B47F6" w:rsidRDefault="00D24369" w:rsidP="00073470">
            <w:pPr>
              <w:pStyle w:val="TAC"/>
            </w:pPr>
            <w:r w:rsidRPr="008B47F6">
              <w:t>0.05 (NOTE 5)</w:t>
            </w:r>
          </w:p>
        </w:tc>
      </w:tr>
      <w:tr w:rsidR="00D24369" w:rsidRPr="008B47F6" w14:paraId="1EE8B56A"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8ADCEF0" w14:textId="77777777" w:rsidR="00D24369" w:rsidRPr="008B47F6" w:rsidRDefault="00D24369" w:rsidP="00073470">
            <w:pPr>
              <w:pStyle w:val="TAH"/>
            </w:pPr>
            <w:r w:rsidRPr="008B47F6">
              <w:t>Stage 1: Calibration measurement</w:t>
            </w:r>
          </w:p>
        </w:tc>
      </w:tr>
      <w:tr w:rsidR="00D24369" w:rsidRPr="008B47F6" w14:paraId="1CD87B0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847062"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D84760"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hideMark/>
          </w:tcPr>
          <w:p w14:paraId="2B371DAB"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7C7A0342"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6FDBE885"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627425BC" w14:textId="77777777" w:rsidR="00D24369" w:rsidRPr="008B47F6" w:rsidRDefault="00D24369" w:rsidP="00073470">
            <w:pPr>
              <w:pStyle w:val="TAC"/>
            </w:pPr>
            <w:r w:rsidRPr="008B47F6">
              <w:t>0.00</w:t>
            </w:r>
          </w:p>
        </w:tc>
      </w:tr>
      <w:tr w:rsidR="00D24369" w:rsidRPr="008B47F6" w14:paraId="7024E04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F4C4AA"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2970AB" w14:textId="77777777" w:rsidR="00D24369" w:rsidRPr="008B47F6" w:rsidRDefault="00D24369" w:rsidP="00073470">
            <w:pPr>
              <w:pStyle w:val="TAL"/>
              <w:rPr>
                <w:lang w:eastAsia="ja-JP"/>
              </w:rPr>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4D431D5"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5B886675"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ACF8B8B"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272922B2" w14:textId="77777777" w:rsidR="00D24369" w:rsidRPr="008B47F6" w:rsidRDefault="00D24369" w:rsidP="00073470">
            <w:pPr>
              <w:pStyle w:val="TAC"/>
            </w:pPr>
            <w:r w:rsidRPr="008B47F6">
              <w:t>0.00</w:t>
            </w:r>
          </w:p>
        </w:tc>
      </w:tr>
      <w:tr w:rsidR="00D24369" w:rsidRPr="008B47F6" w14:paraId="3EF5A32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BCE6EC" w14:textId="77777777" w:rsidR="00D24369" w:rsidRPr="008B47F6" w:rsidRDefault="00D24369" w:rsidP="00073470">
            <w:pPr>
              <w:pStyle w:val="TAL"/>
              <w:rPr>
                <w:lang w:eastAsia="ja-JP"/>
              </w:rPr>
            </w:pPr>
            <w:r w:rsidRPr="008B47F6">
              <w:t>1</w:t>
            </w:r>
            <w:r w:rsidRPr="008B47F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F3D190" w14:textId="77777777" w:rsidR="00D24369" w:rsidRPr="008B47F6" w:rsidRDefault="00D24369" w:rsidP="00073470">
            <w:pPr>
              <w:pStyle w:val="TAL"/>
              <w:rPr>
                <w:lang w:eastAsia="ja-JP"/>
              </w:rPr>
            </w:pPr>
            <w:r w:rsidRPr="008B47F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62BB5561"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47C762CC"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47260FE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A3D5BC0" w14:textId="77777777" w:rsidR="00D24369" w:rsidRPr="008B47F6" w:rsidRDefault="00D24369" w:rsidP="00073470">
            <w:pPr>
              <w:pStyle w:val="TAC"/>
            </w:pPr>
            <w:r w:rsidRPr="008B47F6">
              <w:t>0.00</w:t>
            </w:r>
          </w:p>
        </w:tc>
      </w:tr>
      <w:tr w:rsidR="00D24369" w:rsidRPr="008B47F6" w14:paraId="79D8880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7FDC50" w14:textId="77777777" w:rsidR="00D24369" w:rsidRPr="008B47F6" w:rsidRDefault="00D24369" w:rsidP="00073470">
            <w:pPr>
              <w:pStyle w:val="TAL"/>
              <w:rPr>
                <w:lang w:eastAsia="ja-JP"/>
              </w:rPr>
            </w:pPr>
            <w:r w:rsidRPr="008B47F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33D328" w14:textId="77777777" w:rsidR="00D24369" w:rsidRPr="008B47F6" w:rsidRDefault="00D24369" w:rsidP="00073470">
            <w:pPr>
              <w:pStyle w:val="TAL"/>
              <w:rPr>
                <w:lang w:eastAsia="ja-JP"/>
              </w:rPr>
            </w:pPr>
            <w:r w:rsidRPr="008B47F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338AD88" w14:textId="77777777" w:rsidR="00D24369" w:rsidRPr="008B47F6" w:rsidRDefault="00D24369" w:rsidP="00073470">
            <w:pPr>
              <w:pStyle w:val="TAC"/>
            </w:pPr>
            <w:r w:rsidRPr="008B47F6">
              <w:t>0.73</w:t>
            </w:r>
          </w:p>
        </w:tc>
        <w:tc>
          <w:tcPr>
            <w:tcW w:w="1686" w:type="dxa"/>
            <w:tcBorders>
              <w:top w:val="single" w:sz="4" w:space="0" w:color="auto"/>
              <w:left w:val="single" w:sz="4" w:space="0" w:color="auto"/>
              <w:bottom w:val="single" w:sz="4" w:space="0" w:color="auto"/>
              <w:right w:val="single" w:sz="4" w:space="0" w:color="auto"/>
            </w:tcBorders>
            <w:hideMark/>
          </w:tcPr>
          <w:p w14:paraId="3065E198"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4F8C5DFC"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56FE6E41" w14:textId="77777777" w:rsidR="00D24369" w:rsidRPr="008B47F6" w:rsidRDefault="00D24369" w:rsidP="00073470">
            <w:pPr>
              <w:pStyle w:val="TAC"/>
            </w:pPr>
            <w:r w:rsidRPr="008B47F6">
              <w:t>0.37</w:t>
            </w:r>
          </w:p>
        </w:tc>
      </w:tr>
      <w:tr w:rsidR="00D24369" w:rsidRPr="008B47F6" w14:paraId="6342BC9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E87621" w14:textId="77777777" w:rsidR="00D24369" w:rsidRPr="008B47F6" w:rsidRDefault="00D24369" w:rsidP="00073470">
            <w:pPr>
              <w:pStyle w:val="TAL"/>
              <w:rPr>
                <w:lang w:eastAsia="ja-JP"/>
              </w:rPr>
            </w:pPr>
            <w:r w:rsidRPr="008B47F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0878FA"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F15D002" w14:textId="77777777" w:rsidR="00D24369" w:rsidRPr="008B47F6" w:rsidRDefault="00D24369" w:rsidP="00073470">
            <w:pPr>
              <w:pStyle w:val="TAC"/>
            </w:pPr>
            <w:r w:rsidRPr="008B47F6">
              <w:t>0.60</w:t>
            </w:r>
          </w:p>
        </w:tc>
        <w:tc>
          <w:tcPr>
            <w:tcW w:w="1686" w:type="dxa"/>
            <w:tcBorders>
              <w:top w:val="single" w:sz="4" w:space="0" w:color="auto"/>
              <w:left w:val="single" w:sz="4" w:space="0" w:color="auto"/>
              <w:bottom w:val="single" w:sz="4" w:space="0" w:color="auto"/>
              <w:right w:val="single" w:sz="4" w:space="0" w:color="auto"/>
            </w:tcBorders>
            <w:hideMark/>
          </w:tcPr>
          <w:p w14:paraId="02D9CE9F"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78D860D5"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2007B8A1" w14:textId="77777777" w:rsidR="00D24369" w:rsidRPr="008B47F6" w:rsidRDefault="00D24369" w:rsidP="00073470">
            <w:pPr>
              <w:pStyle w:val="TAC"/>
            </w:pPr>
            <w:r w:rsidRPr="008B47F6">
              <w:t>0.30</w:t>
            </w:r>
          </w:p>
        </w:tc>
      </w:tr>
      <w:tr w:rsidR="00D24369" w:rsidRPr="008B47F6" w14:paraId="3391769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4A17B2" w14:textId="77777777" w:rsidR="00D24369" w:rsidRPr="008B47F6" w:rsidRDefault="00D24369" w:rsidP="00073470">
            <w:pPr>
              <w:pStyle w:val="TAL"/>
              <w:rPr>
                <w:lang w:eastAsia="ja-JP"/>
              </w:rPr>
            </w:pPr>
            <w:r w:rsidRPr="008B47F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7BC089"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9961C71"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hideMark/>
          </w:tcPr>
          <w:p w14:paraId="5ECDD844"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19EE91E8"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706025A7" w14:textId="77777777" w:rsidR="00D24369" w:rsidRPr="008B47F6" w:rsidRDefault="00D24369" w:rsidP="00073470">
            <w:pPr>
              <w:pStyle w:val="TAC"/>
            </w:pPr>
            <w:r w:rsidRPr="008B47F6">
              <w:t>0.00</w:t>
            </w:r>
          </w:p>
        </w:tc>
      </w:tr>
      <w:tr w:rsidR="00D24369" w:rsidRPr="008B47F6" w14:paraId="26BD870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7F9A08" w14:textId="77777777" w:rsidR="00D24369" w:rsidRPr="008B47F6" w:rsidRDefault="00D24369" w:rsidP="00073470">
            <w:pPr>
              <w:pStyle w:val="TAL"/>
              <w:rPr>
                <w:lang w:eastAsia="ja-JP"/>
              </w:rPr>
            </w:pPr>
            <w:r w:rsidRPr="008B47F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450591" w14:textId="77777777" w:rsidR="00D24369" w:rsidRPr="008B47F6" w:rsidRDefault="00D24369" w:rsidP="00073470">
            <w:pPr>
              <w:pStyle w:val="TAL"/>
            </w:pPr>
            <w:r w:rsidRPr="008B47F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2F34B70"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AA1F7A2"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22A5C391"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4C4C509D" w14:textId="77777777" w:rsidR="00D24369" w:rsidRPr="008B47F6" w:rsidRDefault="00D24369" w:rsidP="00073470">
            <w:pPr>
              <w:pStyle w:val="TAC"/>
            </w:pPr>
            <w:r w:rsidRPr="008B47F6">
              <w:t>0.00</w:t>
            </w:r>
          </w:p>
        </w:tc>
      </w:tr>
      <w:tr w:rsidR="00D24369" w:rsidRPr="008B47F6" w14:paraId="05B5EAE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2ECC4" w14:textId="77777777" w:rsidR="00D24369" w:rsidRPr="008B47F6" w:rsidRDefault="00D24369" w:rsidP="00073470">
            <w:pPr>
              <w:pStyle w:val="TAL"/>
              <w:rPr>
                <w:lang w:eastAsia="ja-JP"/>
              </w:rPr>
            </w:pPr>
            <w:r w:rsidRPr="008B47F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71FC63" w14:textId="77777777" w:rsidR="00D24369" w:rsidRPr="008B47F6" w:rsidRDefault="00D24369" w:rsidP="00073470">
            <w:pPr>
              <w:pStyle w:val="TAL"/>
            </w:pPr>
            <w:r w:rsidRPr="008B47F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0EC2BFE" w14:textId="77777777" w:rsidR="00D24369" w:rsidRPr="008B47F6" w:rsidRDefault="00D24369" w:rsidP="00073470">
            <w:pPr>
              <w:pStyle w:val="TAC"/>
            </w:pPr>
            <w:r w:rsidRPr="008B47F6">
              <w:t>0.6</w:t>
            </w:r>
          </w:p>
        </w:tc>
        <w:tc>
          <w:tcPr>
            <w:tcW w:w="1686" w:type="dxa"/>
            <w:tcBorders>
              <w:top w:val="single" w:sz="4" w:space="0" w:color="auto"/>
              <w:left w:val="single" w:sz="4" w:space="0" w:color="auto"/>
              <w:bottom w:val="single" w:sz="4" w:space="0" w:color="auto"/>
              <w:right w:val="single" w:sz="4" w:space="0" w:color="auto"/>
            </w:tcBorders>
            <w:hideMark/>
          </w:tcPr>
          <w:p w14:paraId="2F609ACC"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281F50C3"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546A1BB6" w14:textId="77777777" w:rsidR="00D24369" w:rsidRPr="008B47F6" w:rsidRDefault="00D24369" w:rsidP="00073470">
            <w:pPr>
              <w:pStyle w:val="TAC"/>
            </w:pPr>
            <w:r w:rsidRPr="008B47F6">
              <w:t>0.6</w:t>
            </w:r>
          </w:p>
        </w:tc>
      </w:tr>
      <w:tr w:rsidR="00D24369" w:rsidRPr="008B47F6" w14:paraId="5F64890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01C5A9" w14:textId="77777777" w:rsidR="00D24369" w:rsidRPr="008B47F6" w:rsidRDefault="00D24369" w:rsidP="00073470">
            <w:pPr>
              <w:pStyle w:val="TAL"/>
              <w:rPr>
                <w:lang w:eastAsia="ja-JP"/>
              </w:rPr>
            </w:pPr>
            <w:r w:rsidRPr="008B47F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08B623"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340636F"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683389F0"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1C3FBC9E"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5433B99C" w14:textId="77777777" w:rsidR="00D24369" w:rsidRPr="008B47F6" w:rsidRDefault="00D24369" w:rsidP="00073470">
            <w:pPr>
              <w:pStyle w:val="TAC"/>
            </w:pPr>
            <w:r w:rsidRPr="008B47F6">
              <w:t>0.00</w:t>
            </w:r>
          </w:p>
        </w:tc>
      </w:tr>
      <w:tr w:rsidR="00D24369" w:rsidRPr="008B47F6" w14:paraId="63F8171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EAFA2A" w14:textId="77777777" w:rsidR="00D24369" w:rsidRPr="008B47F6" w:rsidRDefault="00D24369" w:rsidP="00073470">
            <w:pPr>
              <w:pStyle w:val="TAL"/>
              <w:rPr>
                <w:lang w:eastAsia="ja-JP"/>
              </w:rPr>
            </w:pPr>
            <w:r w:rsidRPr="008B47F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8BDE73" w14:textId="77777777" w:rsidR="00D24369" w:rsidRPr="008B47F6" w:rsidRDefault="00D24369" w:rsidP="00073470">
            <w:pPr>
              <w:pStyle w:val="TAL"/>
            </w:pPr>
            <w:r w:rsidRPr="008B47F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BE1964E" w14:textId="77777777" w:rsidR="00D24369" w:rsidRPr="008B47F6" w:rsidRDefault="00D24369" w:rsidP="00073470">
            <w:pPr>
              <w:pStyle w:val="TAC"/>
            </w:pPr>
            <w:r w:rsidRPr="008B47F6">
              <w:t>0.14</w:t>
            </w:r>
          </w:p>
        </w:tc>
        <w:tc>
          <w:tcPr>
            <w:tcW w:w="1686" w:type="dxa"/>
            <w:tcBorders>
              <w:top w:val="single" w:sz="4" w:space="0" w:color="auto"/>
              <w:left w:val="single" w:sz="4" w:space="0" w:color="auto"/>
              <w:bottom w:val="single" w:sz="4" w:space="0" w:color="auto"/>
              <w:right w:val="single" w:sz="4" w:space="0" w:color="auto"/>
            </w:tcBorders>
            <w:hideMark/>
          </w:tcPr>
          <w:p w14:paraId="384FEE7A"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6D7C8460"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5CEF50B5" w14:textId="77777777" w:rsidR="00D24369" w:rsidRPr="008B47F6" w:rsidRDefault="00D24369" w:rsidP="00073470">
            <w:pPr>
              <w:pStyle w:val="TAC"/>
            </w:pPr>
            <w:r w:rsidRPr="008B47F6">
              <w:t>0.07</w:t>
            </w:r>
          </w:p>
        </w:tc>
      </w:tr>
      <w:tr w:rsidR="00D24369" w:rsidRPr="008B47F6" w14:paraId="718DBEC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9A469D" w14:textId="77777777" w:rsidR="00D24369" w:rsidRPr="008B47F6" w:rsidRDefault="00D24369" w:rsidP="00073470">
            <w:pPr>
              <w:pStyle w:val="TAL"/>
            </w:pPr>
            <w:r w:rsidRPr="008B47F6">
              <w:t>27</w:t>
            </w:r>
          </w:p>
        </w:tc>
        <w:tc>
          <w:tcPr>
            <w:tcW w:w="2949" w:type="dxa"/>
            <w:tcBorders>
              <w:top w:val="single" w:sz="4" w:space="0" w:color="auto"/>
              <w:left w:val="single" w:sz="4" w:space="0" w:color="auto"/>
              <w:bottom w:val="single" w:sz="4" w:space="0" w:color="auto"/>
              <w:right w:val="single" w:sz="4" w:space="0" w:color="auto"/>
            </w:tcBorders>
            <w:hideMark/>
          </w:tcPr>
          <w:p w14:paraId="1C93C18A"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B749011"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71C7BA35"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163F81F6"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1D6973D7" w14:textId="77777777" w:rsidR="00D24369" w:rsidRPr="008B47F6" w:rsidRDefault="00D24369" w:rsidP="00073470">
            <w:pPr>
              <w:pStyle w:val="TAC"/>
            </w:pPr>
            <w:r w:rsidRPr="008B47F6">
              <w:t>0.00</w:t>
            </w:r>
          </w:p>
        </w:tc>
      </w:tr>
      <w:tr w:rsidR="00D24369" w:rsidRPr="008B47F6" w14:paraId="13AC986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DD5AB8" w14:textId="77777777" w:rsidR="00D24369" w:rsidRPr="008B47F6" w:rsidRDefault="00D24369" w:rsidP="0007347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7EE311D" w14:textId="77777777" w:rsidR="00D24369" w:rsidRPr="008B47F6" w:rsidRDefault="00D24369" w:rsidP="00073470">
            <w:pPr>
              <w:pStyle w:val="TAH"/>
            </w:pPr>
            <w:r w:rsidRPr="008B47F6">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7DF1170" w14:textId="77777777" w:rsidR="00D24369" w:rsidRPr="008B47F6" w:rsidRDefault="00D24369" w:rsidP="00073470">
            <w:pPr>
              <w:pStyle w:val="TAH"/>
            </w:pPr>
            <w:r w:rsidRPr="008B47F6">
              <w:t>Value</w:t>
            </w:r>
          </w:p>
        </w:tc>
      </w:tr>
      <w:tr w:rsidR="00D24369" w:rsidRPr="008B47F6" w14:paraId="05DDDD5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5E9EE6" w14:textId="77777777" w:rsidR="00D24369" w:rsidRPr="008B47F6" w:rsidRDefault="00D24369" w:rsidP="00073470">
            <w:pPr>
              <w:pStyle w:val="TAL"/>
            </w:pPr>
            <w:r w:rsidRPr="008B47F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C02B957" w14:textId="77777777" w:rsidR="00D24369" w:rsidRPr="008B47F6" w:rsidRDefault="00D24369" w:rsidP="00073470">
            <w:pPr>
              <w:pStyle w:val="TAC"/>
            </w:pPr>
            <w:r w:rsidRPr="008B47F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1F8D2C01" w14:textId="77777777" w:rsidR="00D24369" w:rsidRPr="008B47F6" w:rsidRDefault="00D24369" w:rsidP="00073470">
            <w:pPr>
              <w:pStyle w:val="TAC"/>
            </w:pPr>
            <w:r w:rsidRPr="008B47F6">
              <w:t>0.00</w:t>
            </w:r>
          </w:p>
        </w:tc>
      </w:tr>
      <w:tr w:rsidR="00D24369" w:rsidRPr="008B47F6" w14:paraId="10AD852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80DDD9"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9CB8AC1" w14:textId="77777777" w:rsidR="00D24369" w:rsidRPr="008B47F6" w:rsidRDefault="00D24369" w:rsidP="00073470">
            <w:pPr>
              <w:pStyle w:val="TAC"/>
              <w:rPr>
                <w:lang w:eastAsia="ja-JP" w:bidi="hi-IN"/>
              </w:rPr>
            </w:pPr>
            <w:r w:rsidRPr="008B47F6">
              <w:rPr>
                <w:rFonts w:eastAsia="ＭＳ 明朝"/>
              </w:rPr>
              <w:t>Influence of noise (</w:t>
            </w:r>
            <w:r w:rsidRPr="008B47F6">
              <w:rPr>
                <w:lang w:eastAsia="zh-CN"/>
              </w:rPr>
              <w:t>23.45GHz &lt;= f &lt;=</w:t>
            </w:r>
            <w:r w:rsidRPr="008B47F6">
              <w:t xml:space="preserve"> 32.125GHz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6096B513" w14:textId="77777777" w:rsidR="00D24369" w:rsidRPr="008B47F6" w:rsidRDefault="00D24369" w:rsidP="00073470">
            <w:pPr>
              <w:pStyle w:val="TAC"/>
            </w:pPr>
            <w:r w:rsidRPr="008B47F6">
              <w:t>0.1</w:t>
            </w:r>
          </w:p>
        </w:tc>
      </w:tr>
      <w:tr w:rsidR="00D24369" w:rsidRPr="008B47F6" w14:paraId="30074C5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D8F3B0"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09A9AF" w14:textId="77777777" w:rsidR="00D24369" w:rsidRPr="008B47F6" w:rsidRDefault="00D24369" w:rsidP="00073470">
            <w:pPr>
              <w:pStyle w:val="TAC"/>
              <w:rPr>
                <w:lang w:eastAsia="ja-JP" w:bidi="hi-IN"/>
              </w:rPr>
            </w:pPr>
            <w:r w:rsidRPr="008B47F6">
              <w:rPr>
                <w:rFonts w:eastAsia="ＭＳ 明朝"/>
              </w:rPr>
              <w:t>Influence of noise (</w:t>
            </w:r>
            <w:r w:rsidRPr="008B47F6">
              <w:t>32.125GHz &lt; f &lt;= 40.8GHz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76BF9D6D" w14:textId="77777777" w:rsidR="00D24369" w:rsidRPr="008B47F6" w:rsidRDefault="00D24369" w:rsidP="00073470">
            <w:pPr>
              <w:pStyle w:val="TAC"/>
            </w:pPr>
            <w:r w:rsidRPr="008B47F6">
              <w:t>0.3</w:t>
            </w:r>
          </w:p>
        </w:tc>
      </w:tr>
      <w:tr w:rsidR="00D24369" w:rsidRPr="008B47F6" w14:paraId="6A5A8A7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99009" w14:textId="77777777" w:rsidR="00D24369" w:rsidRPr="008B47F6" w:rsidRDefault="00D24369" w:rsidP="00073470">
            <w:pPr>
              <w:pStyle w:val="TAL"/>
              <w:rPr>
                <w:lang w:eastAsia="ja-JP"/>
              </w:rPr>
            </w:pPr>
            <w:r w:rsidRPr="008B47F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0E77399" w14:textId="77777777" w:rsidR="00D24369" w:rsidRPr="008B47F6" w:rsidRDefault="00D24369" w:rsidP="00073470">
            <w:pPr>
              <w:pStyle w:val="TAC"/>
              <w:rPr>
                <w:lang w:eastAsia="ja-JP" w:bidi="hi-IN"/>
              </w:rPr>
            </w:pPr>
            <w:r w:rsidRPr="008B47F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A4A959E" w14:textId="77777777" w:rsidR="00D24369" w:rsidRPr="008B47F6" w:rsidRDefault="00D24369" w:rsidP="00073470">
            <w:pPr>
              <w:pStyle w:val="TAC"/>
            </w:pPr>
            <w:r w:rsidRPr="008B47F6">
              <w:t>0.5</w:t>
            </w:r>
          </w:p>
        </w:tc>
      </w:tr>
      <w:tr w:rsidR="00D24369" w:rsidRPr="008B47F6" w14:paraId="2650CC4C"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7FD12D" w14:textId="77777777" w:rsidR="00D24369" w:rsidRPr="008B47F6" w:rsidRDefault="00D24369" w:rsidP="00073470">
            <w:pPr>
              <w:pStyle w:val="TAC"/>
            </w:pPr>
            <w:r w:rsidRPr="008B47F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888772C" w14:textId="77777777" w:rsidR="00D24369" w:rsidRPr="008B47F6" w:rsidRDefault="00D24369" w:rsidP="00073470">
            <w:pPr>
              <w:pStyle w:val="TAC"/>
            </w:pPr>
            <w:r w:rsidRPr="008B47F6">
              <w:t>Value</w:t>
            </w:r>
          </w:p>
        </w:tc>
      </w:tr>
      <w:tr w:rsidR="00D24369" w:rsidRPr="008B47F6" w14:paraId="4A2872C6"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4BA3616" w14:textId="77777777" w:rsidR="00D24369" w:rsidRPr="008B47F6" w:rsidRDefault="00D24369" w:rsidP="00073470">
            <w:pPr>
              <w:pStyle w:val="TAC"/>
            </w:pPr>
            <w:r w:rsidRPr="008B47F6">
              <w:t>EIRP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6B99F7D" w14:textId="77777777" w:rsidR="00D24369" w:rsidRPr="008B47F6" w:rsidRDefault="00D24369" w:rsidP="00073470">
            <w:pPr>
              <w:pStyle w:val="TAC"/>
            </w:pPr>
            <w:r w:rsidRPr="008B47F6">
              <w:t>5.17</w:t>
            </w:r>
          </w:p>
        </w:tc>
      </w:tr>
      <w:tr w:rsidR="00D24369" w:rsidRPr="008B47F6" w14:paraId="08764686"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CC7F338" w14:textId="77777777" w:rsidR="00D24369" w:rsidRPr="008B47F6" w:rsidRDefault="00D24369" w:rsidP="00073470">
            <w:pPr>
              <w:pStyle w:val="TAC"/>
            </w:pPr>
            <w:r w:rsidRPr="008B47F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CA6449" w14:textId="77777777" w:rsidR="00D24369" w:rsidRPr="008B47F6" w:rsidRDefault="00D24369" w:rsidP="00073470">
            <w:pPr>
              <w:pStyle w:val="TAC"/>
            </w:pPr>
            <w:r w:rsidRPr="008B47F6">
              <w:t>5.37</w:t>
            </w:r>
          </w:p>
        </w:tc>
      </w:tr>
      <w:tr w:rsidR="00D24369" w:rsidRPr="008B47F6" w14:paraId="741609F8"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C7C3BDA" w14:textId="77777777" w:rsidR="00D24369" w:rsidRPr="008B47F6" w:rsidRDefault="00D24369" w:rsidP="00073470">
            <w:pPr>
              <w:pStyle w:val="TAC"/>
            </w:pPr>
            <w:r w:rsidRPr="008B47F6">
              <w:rPr>
                <w:lang w:eastAsia="fr-FR"/>
              </w:rPr>
              <w:t>TRP Expanded uncertainty (</w:t>
            </w:r>
            <w:r w:rsidRPr="008B47F6">
              <w:rPr>
                <w:lang w:eastAsia="zh-CN"/>
              </w:rPr>
              <w:t>23.45GHz &lt;= f &lt;=</w:t>
            </w:r>
            <w:r w:rsidRPr="008B47F6">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510E461" w14:textId="77777777" w:rsidR="00D24369" w:rsidRPr="008B47F6" w:rsidRDefault="00D24369" w:rsidP="00073470">
            <w:pPr>
              <w:pStyle w:val="TAC"/>
            </w:pPr>
            <w:r w:rsidRPr="008B47F6">
              <w:rPr>
                <w:lang w:eastAsia="fr-FR"/>
              </w:rPr>
              <w:t>4.70</w:t>
            </w:r>
          </w:p>
        </w:tc>
      </w:tr>
      <w:tr w:rsidR="00D24369" w:rsidRPr="008B47F6" w14:paraId="09AB54EE"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C8959CC" w14:textId="77777777" w:rsidR="00D24369" w:rsidRPr="008B47F6" w:rsidRDefault="00D24369" w:rsidP="00073470">
            <w:pPr>
              <w:pStyle w:val="TAC"/>
            </w:pPr>
            <w:r w:rsidRPr="008B47F6">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C468D67" w14:textId="77777777" w:rsidR="00D24369" w:rsidRPr="008B47F6" w:rsidRDefault="00D24369" w:rsidP="00073470">
            <w:pPr>
              <w:pStyle w:val="TAC"/>
            </w:pPr>
            <w:r w:rsidRPr="008B47F6">
              <w:rPr>
                <w:lang w:eastAsia="fr-FR"/>
              </w:rPr>
              <w:t>4.90</w:t>
            </w:r>
          </w:p>
        </w:tc>
      </w:tr>
      <w:tr w:rsidR="00D24369" w:rsidRPr="008B47F6" w14:paraId="5A7F9601"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CE5DDE5" w14:textId="77777777" w:rsidR="00D24369" w:rsidRPr="008B47F6" w:rsidRDefault="00D24369" w:rsidP="00073470">
            <w:pPr>
              <w:pStyle w:val="TAN"/>
            </w:pPr>
            <w:r w:rsidRPr="008B47F6">
              <w:t>NOTE 1:</w:t>
            </w:r>
            <w:r w:rsidRPr="008B47F6">
              <w:tab/>
              <w:t>The quality of quiet zone is the same for EIRP and TRP. Value based on procedure defined in clause D.2 of TR 38.810 for Quiet Zone size less or equal to 30 cm. The ETC QoQZ MU and ETC calibration path losses shall be applied to the NTC test cases if the ETC environment is used for NTC test cases.</w:t>
            </w:r>
          </w:p>
          <w:p w14:paraId="697E4CD7" w14:textId="77777777" w:rsidR="00D24369" w:rsidRPr="008B47F6" w:rsidRDefault="00D24369" w:rsidP="00073470">
            <w:pPr>
              <w:pStyle w:val="TAN"/>
            </w:pPr>
            <w:r w:rsidRPr="008B47F6">
              <w:t>NOTE 2:</w:t>
            </w:r>
            <w:r w:rsidRPr="008B47F6">
              <w:tab/>
              <w:t>The analysis was done only for the case of operating at max output power, in-band, non-CA.</w:t>
            </w:r>
          </w:p>
          <w:p w14:paraId="2D56CC38" w14:textId="77777777" w:rsidR="00D24369" w:rsidRPr="008B47F6" w:rsidRDefault="00D24369" w:rsidP="00073470">
            <w:pPr>
              <w:pStyle w:val="TAN"/>
            </w:pPr>
            <w:r w:rsidRPr="008B47F6">
              <w:t>NOTE 3:</w:t>
            </w:r>
            <w:r w:rsidRPr="008B47F6">
              <w:tab/>
              <w:t>The assessment assumes maximum DUT output power.</w:t>
            </w:r>
          </w:p>
          <w:p w14:paraId="75E53A56" w14:textId="77777777" w:rsidR="00D24369" w:rsidRPr="008B47F6" w:rsidRDefault="00D24369" w:rsidP="00073470">
            <w:pPr>
              <w:pStyle w:val="TAN"/>
            </w:pPr>
            <w:r w:rsidRPr="008B47F6">
              <w:t>NOTE 4:</w:t>
            </w:r>
            <w:r w:rsidRPr="008B47F6">
              <w:tab/>
              <w:t xml:space="preserve">This contributor </w:t>
            </w:r>
            <w:r w:rsidRPr="008B47F6">
              <w:rPr>
                <w:rFonts w:cs="Arial"/>
                <w:lang w:eastAsia="ja-JP" w:bidi="hi-IN"/>
              </w:rPr>
              <w:t>shall only be considered for TRP measurements.</w:t>
            </w:r>
          </w:p>
          <w:p w14:paraId="75FBE5B5" w14:textId="77777777" w:rsidR="00D24369" w:rsidRPr="008B47F6" w:rsidRDefault="00D24369" w:rsidP="00073470">
            <w:pPr>
              <w:pStyle w:val="TAN"/>
            </w:pPr>
            <w:r w:rsidRPr="008B47F6">
              <w:t>NOTE 5:</w:t>
            </w:r>
            <w:r w:rsidRPr="008B47F6">
              <w:tab/>
              <w:t>This contributor shall only be considered for EIRP measurements.</w:t>
            </w:r>
          </w:p>
          <w:p w14:paraId="5BA84351" w14:textId="77777777" w:rsidR="00D24369" w:rsidRPr="008B47F6" w:rsidRDefault="00D24369" w:rsidP="00073470">
            <w:pPr>
              <w:pStyle w:val="TAN"/>
            </w:pPr>
            <w:r w:rsidRPr="008B47F6">
              <w:t>NOTE 6:</w:t>
            </w:r>
            <w:r w:rsidRPr="008B47F6">
              <w:tab/>
              <w:t>In order to obtain the total measurement uncertainty, systematic uncertainties have to be added to the expanded root sum square of the standard deviations of the Stage 1 and Stage 2 contributors.</w:t>
            </w:r>
          </w:p>
          <w:p w14:paraId="612B7049" w14:textId="77777777" w:rsidR="00D24369" w:rsidRPr="008B47F6" w:rsidRDefault="00D24369" w:rsidP="00073470">
            <w:pPr>
              <w:pStyle w:val="TAN"/>
            </w:pPr>
            <w:r w:rsidRPr="008B47F6">
              <w:t>NOTE 7:</w:t>
            </w:r>
            <w:r w:rsidRPr="008B47F6">
              <w:tab/>
              <w:t>Applies to the system which has a structure of mechanical feed antenna positioning.</w:t>
            </w:r>
          </w:p>
        </w:tc>
      </w:tr>
    </w:tbl>
    <w:p w14:paraId="6BAA9D5F" w14:textId="77777777" w:rsidR="00D24369" w:rsidRPr="008B47F6" w:rsidRDefault="00D24369" w:rsidP="00D24369"/>
    <w:p w14:paraId="48FC2A63" w14:textId="0A58930E" w:rsidR="00543B64" w:rsidRPr="008B47F6" w:rsidRDefault="00543B64" w:rsidP="00543B64">
      <w:pPr>
        <w:pStyle w:val="TH"/>
        <w:rPr>
          <w:ins w:id="1829" w:author="Anritsu" w:date="2022-04-18T21:26:00Z"/>
        </w:rPr>
      </w:pPr>
      <w:ins w:id="1830" w:author="Anritsu" w:date="2022-04-18T21:26:00Z">
        <w:r w:rsidRPr="008B47F6">
          <w:t xml:space="preserve">Table </w:t>
        </w:r>
        <w:r w:rsidRPr="008B47F6">
          <w:rPr>
            <w:rFonts w:eastAsia="ＭＳ 明朝"/>
            <w:lang w:eastAsia="ja-JP"/>
          </w:rPr>
          <w:t>B.3.2-</w:t>
        </w:r>
        <w:r>
          <w:rPr>
            <w:rFonts w:eastAsia="ＭＳ 明朝"/>
            <w:lang w:eastAsia="ja-JP"/>
          </w:rPr>
          <w:t>9</w:t>
        </w:r>
        <w:r w:rsidRPr="008B47F6">
          <w:t xml:space="preserve">: </w:t>
        </w:r>
        <w:r w:rsidRPr="008B47F6">
          <w:rPr>
            <w:lang w:eastAsia="ja-JP"/>
          </w:rPr>
          <w:t>U</w:t>
        </w:r>
        <w:r w:rsidRPr="008B47F6">
          <w:t xml:space="preserve">ncertainty assessment for EIRP and TRP measurement (f=23.45GHz, 32.125GHz, 40.8GHz, Quiet Zone size </w:t>
        </w:r>
        <w:r w:rsidRPr="008B47F6">
          <w:rPr>
            <w:rFonts w:cs="Arial"/>
          </w:rPr>
          <w:t>≤</w:t>
        </w:r>
        <w:r w:rsidRPr="008B47F6">
          <w:t xml:space="preserve"> </w:t>
        </w:r>
      </w:ins>
      <w:ins w:id="1831" w:author="Anritsu" w:date="2022-04-18T21:27:00Z">
        <w:r>
          <w:t>4</w:t>
        </w:r>
      </w:ins>
      <w:ins w:id="1832" w:author="Anritsu" w:date="2022-04-18T21:26:00Z">
        <w:r w:rsidRPr="008B47F6">
          <w:t xml:space="preserve">0 cm) for PC3 UEs and </w:t>
        </w:r>
      </w:ins>
      <w:ins w:id="1833" w:author="Anritsu" w:date="2022-04-18T21:27:00Z">
        <w:r>
          <w:t>normal/</w:t>
        </w:r>
      </w:ins>
      <w:ins w:id="1834" w:author="Anritsu" w:date="2022-04-18T21:26:00Z">
        <w:r w:rsidRPr="008B47F6">
          <w:t>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43B64" w:rsidRPr="008B47F6" w14:paraId="4495902C" w14:textId="77777777" w:rsidTr="00073470">
        <w:trPr>
          <w:cantSplit/>
          <w:tblHeader/>
          <w:jc w:val="center"/>
          <w:ins w:id="1835"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CF306A3" w14:textId="77777777" w:rsidR="00543B64" w:rsidRPr="008B47F6" w:rsidRDefault="00543B64" w:rsidP="00073470">
            <w:pPr>
              <w:pStyle w:val="TAH"/>
              <w:rPr>
                <w:ins w:id="1836" w:author="Anritsu" w:date="2022-04-18T21:26:00Z"/>
              </w:rPr>
            </w:pPr>
            <w:ins w:id="1837" w:author="Anritsu" w:date="2022-04-18T21:26: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6252598E" w14:textId="77777777" w:rsidR="00543B64" w:rsidRPr="008B47F6" w:rsidRDefault="00543B64" w:rsidP="00073470">
            <w:pPr>
              <w:pStyle w:val="TAH"/>
              <w:rPr>
                <w:ins w:id="1838" w:author="Anritsu" w:date="2022-04-18T21:26:00Z"/>
              </w:rPr>
            </w:pPr>
            <w:ins w:id="1839" w:author="Anritsu" w:date="2022-04-18T21:26: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C427B39" w14:textId="77777777" w:rsidR="00543B64" w:rsidRPr="008B47F6" w:rsidRDefault="00543B64" w:rsidP="00073470">
            <w:pPr>
              <w:pStyle w:val="TAH"/>
              <w:rPr>
                <w:ins w:id="1840" w:author="Anritsu" w:date="2022-04-18T21:26:00Z"/>
              </w:rPr>
            </w:pPr>
            <w:ins w:id="1841" w:author="Anritsu" w:date="2022-04-18T21:26: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6D7DFCFD" w14:textId="77777777" w:rsidR="00543B64" w:rsidRPr="008B47F6" w:rsidRDefault="00543B64" w:rsidP="00073470">
            <w:pPr>
              <w:pStyle w:val="TAH"/>
              <w:rPr>
                <w:ins w:id="1842" w:author="Anritsu" w:date="2022-04-18T21:26:00Z"/>
              </w:rPr>
            </w:pPr>
            <w:ins w:id="1843" w:author="Anritsu" w:date="2022-04-18T21:26: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155F7A76" w14:textId="77777777" w:rsidR="00543B64" w:rsidRPr="008B47F6" w:rsidRDefault="00543B64" w:rsidP="00073470">
            <w:pPr>
              <w:pStyle w:val="TAH"/>
              <w:rPr>
                <w:ins w:id="1844" w:author="Anritsu" w:date="2022-04-18T21:26:00Z"/>
              </w:rPr>
            </w:pPr>
            <w:ins w:id="1845" w:author="Anritsu" w:date="2022-04-18T21:26:00Z">
              <w:r w:rsidRPr="008B47F6">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0AE9C0C9" w14:textId="77777777" w:rsidR="00543B64" w:rsidRPr="008B47F6" w:rsidRDefault="00543B64" w:rsidP="00073470">
            <w:pPr>
              <w:pStyle w:val="TAH"/>
              <w:rPr>
                <w:ins w:id="1846" w:author="Anritsu" w:date="2022-04-18T21:26:00Z"/>
              </w:rPr>
            </w:pPr>
            <w:ins w:id="1847" w:author="Anritsu" w:date="2022-04-18T21:26:00Z">
              <w:r w:rsidRPr="008B47F6">
                <w:t>Standard uncertainty (σ) [dB]</w:t>
              </w:r>
            </w:ins>
          </w:p>
        </w:tc>
      </w:tr>
      <w:tr w:rsidR="00543B64" w:rsidRPr="008B47F6" w14:paraId="09A682FB" w14:textId="77777777" w:rsidTr="00073470">
        <w:trPr>
          <w:cantSplit/>
          <w:tblHeader/>
          <w:jc w:val="center"/>
          <w:ins w:id="1848" w:author="Anritsu" w:date="2022-04-18T21:26:00Z"/>
        </w:trPr>
        <w:tc>
          <w:tcPr>
            <w:tcW w:w="8507" w:type="dxa"/>
            <w:gridSpan w:val="6"/>
            <w:tcBorders>
              <w:top w:val="single" w:sz="4" w:space="0" w:color="auto"/>
              <w:left w:val="single" w:sz="4" w:space="0" w:color="auto"/>
              <w:bottom w:val="single" w:sz="4" w:space="0" w:color="auto"/>
              <w:right w:val="single" w:sz="4" w:space="0" w:color="auto"/>
            </w:tcBorders>
            <w:hideMark/>
          </w:tcPr>
          <w:p w14:paraId="38C8C7D2" w14:textId="77777777" w:rsidR="00543B64" w:rsidRPr="008B47F6" w:rsidRDefault="00543B64" w:rsidP="00073470">
            <w:pPr>
              <w:pStyle w:val="TAH"/>
              <w:rPr>
                <w:ins w:id="1849" w:author="Anritsu" w:date="2022-04-18T21:26:00Z"/>
              </w:rPr>
            </w:pPr>
            <w:ins w:id="1850" w:author="Anritsu" w:date="2022-04-18T21:26:00Z">
              <w:r w:rsidRPr="008B47F6">
                <w:t>Stage 2: DUT measurement</w:t>
              </w:r>
            </w:ins>
          </w:p>
        </w:tc>
      </w:tr>
      <w:tr w:rsidR="00543B64" w:rsidRPr="008B47F6" w14:paraId="1785D228" w14:textId="77777777" w:rsidTr="00073470">
        <w:trPr>
          <w:cantSplit/>
          <w:tblHeader/>
          <w:jc w:val="center"/>
          <w:ins w:id="1851"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53FB99CB" w14:textId="77777777" w:rsidR="00543B64" w:rsidRPr="008B47F6" w:rsidRDefault="00543B64" w:rsidP="00073470">
            <w:pPr>
              <w:pStyle w:val="TAL"/>
              <w:rPr>
                <w:ins w:id="1852" w:author="Anritsu" w:date="2022-04-18T21:26:00Z"/>
              </w:rPr>
            </w:pPr>
            <w:ins w:id="1853" w:author="Anritsu" w:date="2022-04-18T21:26: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647ECF1" w14:textId="77777777" w:rsidR="00543B64" w:rsidRPr="008B47F6" w:rsidRDefault="00543B64" w:rsidP="00073470">
            <w:pPr>
              <w:pStyle w:val="TAL"/>
              <w:rPr>
                <w:ins w:id="1854" w:author="Anritsu" w:date="2022-04-18T21:26:00Z"/>
                <w:lang w:eastAsia="ja-JP"/>
              </w:rPr>
            </w:pPr>
            <w:ins w:id="1855" w:author="Anritsu" w:date="2022-04-18T21:26: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hideMark/>
          </w:tcPr>
          <w:p w14:paraId="4059BE7B" w14:textId="77777777" w:rsidR="00543B64" w:rsidRPr="008B47F6" w:rsidRDefault="00543B64" w:rsidP="00073470">
            <w:pPr>
              <w:pStyle w:val="TAC"/>
              <w:rPr>
                <w:ins w:id="1856" w:author="Anritsu" w:date="2022-04-18T21:26:00Z"/>
              </w:rPr>
            </w:pPr>
            <w:ins w:id="1857"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4DED41EF" w14:textId="77777777" w:rsidR="00543B64" w:rsidRPr="008B47F6" w:rsidRDefault="00543B64" w:rsidP="00073470">
            <w:pPr>
              <w:pStyle w:val="TAC"/>
              <w:rPr>
                <w:ins w:id="1858" w:author="Anritsu" w:date="2022-04-18T21:26:00Z"/>
              </w:rPr>
            </w:pPr>
            <w:ins w:id="1859"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2075215" w14:textId="77777777" w:rsidR="00543B64" w:rsidRPr="008B47F6" w:rsidRDefault="00543B64" w:rsidP="00073470">
            <w:pPr>
              <w:pStyle w:val="TAC"/>
              <w:rPr>
                <w:ins w:id="1860" w:author="Anritsu" w:date="2022-04-18T21:26:00Z"/>
              </w:rPr>
            </w:pPr>
            <w:ins w:id="1861"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DE4A475" w14:textId="77777777" w:rsidR="00543B64" w:rsidRPr="008B47F6" w:rsidRDefault="00543B64" w:rsidP="00073470">
            <w:pPr>
              <w:pStyle w:val="TAC"/>
              <w:rPr>
                <w:ins w:id="1862" w:author="Anritsu" w:date="2022-04-18T21:26:00Z"/>
              </w:rPr>
            </w:pPr>
            <w:ins w:id="1863" w:author="Anritsu" w:date="2022-04-18T21:26:00Z">
              <w:r w:rsidRPr="008B47F6">
                <w:t>0.00</w:t>
              </w:r>
            </w:ins>
          </w:p>
        </w:tc>
      </w:tr>
      <w:tr w:rsidR="00543B64" w:rsidRPr="008B47F6" w14:paraId="446228A3" w14:textId="77777777" w:rsidTr="00073470">
        <w:trPr>
          <w:cantSplit/>
          <w:tblHeader/>
          <w:jc w:val="center"/>
          <w:ins w:id="1864"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3DBFE1C" w14:textId="77777777" w:rsidR="00543B64" w:rsidRPr="008B47F6" w:rsidRDefault="00543B64" w:rsidP="00073470">
            <w:pPr>
              <w:pStyle w:val="TAL"/>
              <w:rPr>
                <w:ins w:id="1865" w:author="Anritsu" w:date="2022-04-18T21:26:00Z"/>
              </w:rPr>
            </w:pPr>
            <w:ins w:id="1866" w:author="Anritsu" w:date="2022-04-18T21:26: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9B026C7" w14:textId="77777777" w:rsidR="00543B64" w:rsidRPr="008B47F6" w:rsidRDefault="00543B64" w:rsidP="00073470">
            <w:pPr>
              <w:pStyle w:val="TAL"/>
              <w:rPr>
                <w:ins w:id="1867" w:author="Anritsu" w:date="2022-04-18T21:26:00Z"/>
                <w:sz w:val="21"/>
                <w:lang w:eastAsia="ja-JP"/>
              </w:rPr>
            </w:pPr>
            <w:ins w:id="1868" w:author="Anritsu" w:date="2022-04-18T21:26: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hideMark/>
          </w:tcPr>
          <w:p w14:paraId="65CC7961" w14:textId="77777777" w:rsidR="00543B64" w:rsidRPr="008B47F6" w:rsidRDefault="00543B64" w:rsidP="00073470">
            <w:pPr>
              <w:pStyle w:val="TAC"/>
              <w:rPr>
                <w:ins w:id="1869" w:author="Anritsu" w:date="2022-04-18T21:26:00Z"/>
              </w:rPr>
            </w:pPr>
            <w:ins w:id="1870"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70597D50" w14:textId="77777777" w:rsidR="00543B64" w:rsidRPr="008B47F6" w:rsidRDefault="00543B64" w:rsidP="00073470">
            <w:pPr>
              <w:pStyle w:val="TAC"/>
              <w:rPr>
                <w:ins w:id="1871" w:author="Anritsu" w:date="2022-04-18T21:26:00Z"/>
              </w:rPr>
            </w:pPr>
            <w:ins w:id="1872"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342968AA" w14:textId="77777777" w:rsidR="00543B64" w:rsidRPr="008B47F6" w:rsidRDefault="00543B64" w:rsidP="00073470">
            <w:pPr>
              <w:pStyle w:val="TAC"/>
              <w:rPr>
                <w:ins w:id="1873" w:author="Anritsu" w:date="2022-04-18T21:26:00Z"/>
              </w:rPr>
            </w:pPr>
            <w:ins w:id="1874"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33A10C50" w14:textId="77777777" w:rsidR="00543B64" w:rsidRPr="008B47F6" w:rsidRDefault="00543B64" w:rsidP="00073470">
            <w:pPr>
              <w:pStyle w:val="TAC"/>
              <w:rPr>
                <w:ins w:id="1875" w:author="Anritsu" w:date="2022-04-18T21:26:00Z"/>
              </w:rPr>
            </w:pPr>
            <w:ins w:id="1876" w:author="Anritsu" w:date="2022-04-18T21:26:00Z">
              <w:r w:rsidRPr="008B47F6">
                <w:t>0.00</w:t>
              </w:r>
            </w:ins>
          </w:p>
        </w:tc>
      </w:tr>
      <w:tr w:rsidR="00543B64" w:rsidRPr="008B47F6" w14:paraId="3F9F83E6" w14:textId="77777777" w:rsidTr="00073470">
        <w:trPr>
          <w:cantSplit/>
          <w:tblHeader/>
          <w:jc w:val="center"/>
          <w:ins w:id="1877"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4BDCB50" w14:textId="77777777" w:rsidR="00543B64" w:rsidRPr="008B47F6" w:rsidRDefault="00543B64" w:rsidP="00073470">
            <w:pPr>
              <w:pStyle w:val="TAL"/>
              <w:rPr>
                <w:ins w:id="1878" w:author="Anritsu" w:date="2022-04-18T21:26:00Z"/>
              </w:rPr>
            </w:pPr>
            <w:ins w:id="1879" w:author="Anritsu" w:date="2022-04-18T21:26: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02D643A" w14:textId="77777777" w:rsidR="00543B64" w:rsidRPr="008B47F6" w:rsidRDefault="00543B64" w:rsidP="00073470">
            <w:pPr>
              <w:pStyle w:val="TAL"/>
              <w:rPr>
                <w:ins w:id="1880" w:author="Anritsu" w:date="2022-04-18T21:26:00Z"/>
              </w:rPr>
            </w:pPr>
            <w:ins w:id="1881" w:author="Anritsu" w:date="2022-04-18T21:26: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hideMark/>
          </w:tcPr>
          <w:p w14:paraId="686AC655" w14:textId="4D37BA06" w:rsidR="00543B64" w:rsidRPr="008B47F6" w:rsidRDefault="007B08B2" w:rsidP="00073470">
            <w:pPr>
              <w:pStyle w:val="TAC"/>
              <w:rPr>
                <w:ins w:id="1882" w:author="Anritsu" w:date="2022-04-18T21:26:00Z"/>
              </w:rPr>
            </w:pPr>
            <w:ins w:id="1883" w:author="Anritsu" w:date="2022-04-18T21:28:00Z">
              <w:r>
                <w:t>1.20</w:t>
              </w:r>
            </w:ins>
          </w:p>
        </w:tc>
        <w:tc>
          <w:tcPr>
            <w:tcW w:w="1686" w:type="dxa"/>
            <w:tcBorders>
              <w:top w:val="single" w:sz="4" w:space="0" w:color="auto"/>
              <w:left w:val="single" w:sz="4" w:space="0" w:color="auto"/>
              <w:bottom w:val="single" w:sz="4" w:space="0" w:color="auto"/>
              <w:right w:val="single" w:sz="4" w:space="0" w:color="auto"/>
            </w:tcBorders>
            <w:hideMark/>
          </w:tcPr>
          <w:p w14:paraId="63478CBC" w14:textId="77777777" w:rsidR="00543B64" w:rsidRPr="008B47F6" w:rsidRDefault="00543B64" w:rsidP="00073470">
            <w:pPr>
              <w:pStyle w:val="TAC"/>
              <w:rPr>
                <w:ins w:id="1884" w:author="Anritsu" w:date="2022-04-18T21:26:00Z"/>
              </w:rPr>
            </w:pPr>
            <w:ins w:id="1885"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4AEEF910" w14:textId="77777777" w:rsidR="00543B64" w:rsidRPr="008B47F6" w:rsidRDefault="00543B64" w:rsidP="00073470">
            <w:pPr>
              <w:pStyle w:val="TAC"/>
              <w:rPr>
                <w:ins w:id="1886" w:author="Anritsu" w:date="2022-04-18T21:26:00Z"/>
              </w:rPr>
            </w:pPr>
            <w:ins w:id="1887" w:author="Anritsu" w:date="2022-04-18T21:26: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4CD5C2D0" w14:textId="494BEE8F" w:rsidR="00543B64" w:rsidRPr="008B47F6" w:rsidRDefault="007B08B2" w:rsidP="00073470">
            <w:pPr>
              <w:pStyle w:val="TAC"/>
              <w:rPr>
                <w:ins w:id="1888" w:author="Anritsu" w:date="2022-04-18T21:26:00Z"/>
              </w:rPr>
            </w:pPr>
            <w:ins w:id="1889" w:author="Anritsu" w:date="2022-04-18T21:28:00Z">
              <w:r>
                <w:t>1.20</w:t>
              </w:r>
            </w:ins>
          </w:p>
        </w:tc>
      </w:tr>
      <w:tr w:rsidR="00543B64" w:rsidRPr="008B47F6" w14:paraId="1482F13F" w14:textId="77777777" w:rsidTr="00073470">
        <w:trPr>
          <w:cantSplit/>
          <w:tblHeader/>
          <w:jc w:val="center"/>
          <w:ins w:id="1890"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6593DC54" w14:textId="77777777" w:rsidR="00543B64" w:rsidRPr="008B47F6" w:rsidRDefault="00543B64" w:rsidP="00073470">
            <w:pPr>
              <w:pStyle w:val="TAL"/>
              <w:rPr>
                <w:ins w:id="1891" w:author="Anritsu" w:date="2022-04-18T21:26:00Z"/>
              </w:rPr>
            </w:pPr>
            <w:ins w:id="1892" w:author="Anritsu" w:date="2022-04-18T21:26: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478712F" w14:textId="77777777" w:rsidR="00543B64" w:rsidRPr="008B47F6" w:rsidRDefault="00543B64" w:rsidP="00073470">
            <w:pPr>
              <w:pStyle w:val="TAL"/>
              <w:rPr>
                <w:ins w:id="1893" w:author="Anritsu" w:date="2022-04-18T21:26:00Z"/>
              </w:rPr>
            </w:pPr>
            <w:ins w:id="1894" w:author="Anritsu" w:date="2022-04-18T21:26: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4B9AFCC7" w14:textId="77777777" w:rsidR="00543B64" w:rsidRPr="008B47F6" w:rsidRDefault="00543B64" w:rsidP="00073470">
            <w:pPr>
              <w:pStyle w:val="TAC"/>
              <w:rPr>
                <w:ins w:id="1895" w:author="Anritsu" w:date="2022-04-18T21:26:00Z"/>
              </w:rPr>
            </w:pPr>
            <w:ins w:id="1896" w:author="Anritsu" w:date="2022-04-18T21:26:00Z">
              <w:r w:rsidRPr="008B47F6">
                <w:t>1.30</w:t>
              </w:r>
            </w:ins>
          </w:p>
        </w:tc>
        <w:tc>
          <w:tcPr>
            <w:tcW w:w="1686" w:type="dxa"/>
            <w:tcBorders>
              <w:top w:val="single" w:sz="4" w:space="0" w:color="auto"/>
              <w:left w:val="single" w:sz="4" w:space="0" w:color="auto"/>
              <w:bottom w:val="single" w:sz="4" w:space="0" w:color="auto"/>
              <w:right w:val="single" w:sz="4" w:space="0" w:color="auto"/>
            </w:tcBorders>
            <w:hideMark/>
          </w:tcPr>
          <w:p w14:paraId="13E03CEE" w14:textId="77777777" w:rsidR="00543B64" w:rsidRPr="008B47F6" w:rsidRDefault="00543B64" w:rsidP="00073470">
            <w:pPr>
              <w:pStyle w:val="TAC"/>
              <w:rPr>
                <w:ins w:id="1897" w:author="Anritsu" w:date="2022-04-18T21:26:00Z"/>
              </w:rPr>
            </w:pPr>
            <w:ins w:id="1898"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1C8E39C0" w14:textId="77777777" w:rsidR="00543B64" w:rsidRPr="008B47F6" w:rsidRDefault="00543B64" w:rsidP="00073470">
            <w:pPr>
              <w:pStyle w:val="TAC"/>
              <w:rPr>
                <w:ins w:id="1899" w:author="Anritsu" w:date="2022-04-18T21:26:00Z"/>
              </w:rPr>
            </w:pPr>
            <w:ins w:id="1900" w:author="Anritsu" w:date="2022-04-18T21:26: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174A3293" w14:textId="77777777" w:rsidR="00543B64" w:rsidRPr="008B47F6" w:rsidRDefault="00543B64" w:rsidP="00073470">
            <w:pPr>
              <w:pStyle w:val="TAC"/>
              <w:rPr>
                <w:ins w:id="1901" w:author="Anritsu" w:date="2022-04-18T21:26:00Z"/>
              </w:rPr>
            </w:pPr>
            <w:ins w:id="1902" w:author="Anritsu" w:date="2022-04-18T21:26:00Z">
              <w:r w:rsidRPr="008B47F6">
                <w:t>1.30</w:t>
              </w:r>
            </w:ins>
          </w:p>
        </w:tc>
      </w:tr>
      <w:tr w:rsidR="00543B64" w:rsidRPr="008B47F6" w14:paraId="552D65C8" w14:textId="77777777" w:rsidTr="00073470">
        <w:trPr>
          <w:cantSplit/>
          <w:tblHeader/>
          <w:jc w:val="center"/>
          <w:ins w:id="1903"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7E6DA811" w14:textId="77777777" w:rsidR="00543B64" w:rsidRPr="008B47F6" w:rsidRDefault="00543B64" w:rsidP="00073470">
            <w:pPr>
              <w:pStyle w:val="TAL"/>
              <w:rPr>
                <w:ins w:id="1904" w:author="Anritsu" w:date="2022-04-18T21:26:00Z"/>
              </w:rPr>
            </w:pPr>
            <w:ins w:id="1905" w:author="Anritsu" w:date="2022-04-18T21:26: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FD59E7E" w14:textId="77777777" w:rsidR="00543B64" w:rsidRPr="008B47F6" w:rsidRDefault="00543B64" w:rsidP="00073470">
            <w:pPr>
              <w:pStyle w:val="TAL"/>
              <w:rPr>
                <w:ins w:id="1906" w:author="Anritsu" w:date="2022-04-18T21:26:00Z"/>
              </w:rPr>
            </w:pPr>
            <w:ins w:id="1907" w:author="Anritsu" w:date="2022-04-18T21:26: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512E2D9A" w14:textId="77777777" w:rsidR="00543B64" w:rsidRPr="008B47F6" w:rsidRDefault="00543B64" w:rsidP="00073470">
            <w:pPr>
              <w:pStyle w:val="TAC"/>
              <w:rPr>
                <w:ins w:id="1908" w:author="Anritsu" w:date="2022-04-18T21:26:00Z"/>
              </w:rPr>
            </w:pPr>
            <w:ins w:id="1909"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73984103" w14:textId="77777777" w:rsidR="00543B64" w:rsidRPr="008B47F6" w:rsidRDefault="00543B64" w:rsidP="00073470">
            <w:pPr>
              <w:pStyle w:val="TAC"/>
              <w:rPr>
                <w:ins w:id="1910" w:author="Anritsu" w:date="2022-04-18T21:26:00Z"/>
              </w:rPr>
            </w:pPr>
            <w:ins w:id="1911" w:author="Anritsu" w:date="2022-04-18T21:26: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330308A7" w14:textId="77777777" w:rsidR="00543B64" w:rsidRPr="008B47F6" w:rsidRDefault="00543B64" w:rsidP="00073470">
            <w:pPr>
              <w:pStyle w:val="TAC"/>
              <w:rPr>
                <w:ins w:id="1912" w:author="Anritsu" w:date="2022-04-18T21:26:00Z"/>
              </w:rPr>
            </w:pPr>
            <w:ins w:id="1913" w:author="Anritsu" w:date="2022-04-18T21:26: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166FAC30" w14:textId="77777777" w:rsidR="00543B64" w:rsidRPr="008B47F6" w:rsidRDefault="00543B64" w:rsidP="00073470">
            <w:pPr>
              <w:pStyle w:val="TAC"/>
              <w:rPr>
                <w:ins w:id="1914" w:author="Anritsu" w:date="2022-04-18T21:26:00Z"/>
              </w:rPr>
            </w:pPr>
            <w:ins w:id="1915" w:author="Anritsu" w:date="2022-04-18T21:26:00Z">
              <w:r w:rsidRPr="008B47F6">
                <w:t>0.00</w:t>
              </w:r>
            </w:ins>
          </w:p>
        </w:tc>
      </w:tr>
      <w:tr w:rsidR="00543B64" w:rsidRPr="008B47F6" w14:paraId="558C3E9A" w14:textId="77777777" w:rsidTr="00073470">
        <w:trPr>
          <w:cantSplit/>
          <w:tblHeader/>
          <w:jc w:val="center"/>
          <w:ins w:id="1916"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49A69A46" w14:textId="77777777" w:rsidR="00543B64" w:rsidRPr="008B47F6" w:rsidRDefault="00543B64" w:rsidP="00073470">
            <w:pPr>
              <w:pStyle w:val="TAL"/>
              <w:rPr>
                <w:ins w:id="1917" w:author="Anritsu" w:date="2022-04-18T21:26:00Z"/>
              </w:rPr>
            </w:pPr>
            <w:ins w:id="1918" w:author="Anritsu" w:date="2022-04-18T21:26: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779497F" w14:textId="77777777" w:rsidR="00543B64" w:rsidRPr="008B47F6" w:rsidRDefault="00543B64" w:rsidP="00073470">
            <w:pPr>
              <w:pStyle w:val="TAL"/>
              <w:rPr>
                <w:ins w:id="1919" w:author="Anritsu" w:date="2022-04-18T21:26:00Z"/>
              </w:rPr>
            </w:pPr>
            <w:ins w:id="1920" w:author="Anritsu" w:date="2022-04-18T21:26: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hideMark/>
          </w:tcPr>
          <w:p w14:paraId="23054D5A" w14:textId="77777777" w:rsidR="00543B64" w:rsidRPr="008B47F6" w:rsidRDefault="00543B64" w:rsidP="00073470">
            <w:pPr>
              <w:pStyle w:val="TAC"/>
              <w:rPr>
                <w:ins w:id="1921" w:author="Anritsu" w:date="2022-04-18T21:26:00Z"/>
              </w:rPr>
            </w:pPr>
            <w:ins w:id="1922" w:author="Anritsu" w:date="2022-04-18T21:26:00Z">
              <w:r w:rsidRPr="008B47F6">
                <w:t>2.16</w:t>
              </w:r>
            </w:ins>
          </w:p>
        </w:tc>
        <w:tc>
          <w:tcPr>
            <w:tcW w:w="1686" w:type="dxa"/>
            <w:tcBorders>
              <w:top w:val="single" w:sz="4" w:space="0" w:color="auto"/>
              <w:left w:val="single" w:sz="4" w:space="0" w:color="auto"/>
              <w:bottom w:val="single" w:sz="4" w:space="0" w:color="auto"/>
              <w:right w:val="single" w:sz="4" w:space="0" w:color="auto"/>
            </w:tcBorders>
            <w:hideMark/>
          </w:tcPr>
          <w:p w14:paraId="1D7542B9" w14:textId="77777777" w:rsidR="00543B64" w:rsidRPr="008B47F6" w:rsidRDefault="00543B64" w:rsidP="00073470">
            <w:pPr>
              <w:pStyle w:val="TAC"/>
              <w:rPr>
                <w:ins w:id="1923" w:author="Anritsu" w:date="2022-04-18T21:26:00Z"/>
              </w:rPr>
            </w:pPr>
            <w:ins w:id="1924"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368D828F" w14:textId="77777777" w:rsidR="00543B64" w:rsidRPr="008B47F6" w:rsidRDefault="00543B64" w:rsidP="00073470">
            <w:pPr>
              <w:pStyle w:val="TAC"/>
              <w:rPr>
                <w:ins w:id="1925" w:author="Anritsu" w:date="2022-04-18T21:26:00Z"/>
              </w:rPr>
            </w:pPr>
            <w:ins w:id="1926"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6DD66922" w14:textId="77777777" w:rsidR="00543B64" w:rsidRPr="008B47F6" w:rsidRDefault="00543B64" w:rsidP="00073470">
            <w:pPr>
              <w:pStyle w:val="TAC"/>
              <w:rPr>
                <w:ins w:id="1927" w:author="Anritsu" w:date="2022-04-18T21:26:00Z"/>
              </w:rPr>
            </w:pPr>
            <w:ins w:id="1928" w:author="Anritsu" w:date="2022-04-18T21:26:00Z">
              <w:r w:rsidRPr="008B47F6">
                <w:t>1.08</w:t>
              </w:r>
            </w:ins>
          </w:p>
        </w:tc>
      </w:tr>
      <w:tr w:rsidR="00543B64" w:rsidRPr="008B47F6" w14:paraId="399C6810" w14:textId="77777777" w:rsidTr="00073470">
        <w:trPr>
          <w:cantSplit/>
          <w:tblHeader/>
          <w:jc w:val="center"/>
          <w:ins w:id="1929"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04A8087" w14:textId="77777777" w:rsidR="00543B64" w:rsidRPr="008B47F6" w:rsidRDefault="00543B64" w:rsidP="00073470">
            <w:pPr>
              <w:pStyle w:val="TAL"/>
              <w:rPr>
                <w:ins w:id="1930" w:author="Anritsu" w:date="2022-04-18T21:26:00Z"/>
                <w:lang w:eastAsia="ja-JP"/>
              </w:rPr>
            </w:pPr>
            <w:ins w:id="1931" w:author="Anritsu" w:date="2022-04-18T21:26: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453161B5" w14:textId="77777777" w:rsidR="00543B64" w:rsidRPr="008B47F6" w:rsidRDefault="00543B64" w:rsidP="00073470">
            <w:pPr>
              <w:pStyle w:val="TAL"/>
              <w:rPr>
                <w:ins w:id="1932" w:author="Anritsu" w:date="2022-04-18T21:26:00Z"/>
              </w:rPr>
            </w:pPr>
            <w:ins w:id="1933" w:author="Anritsu" w:date="2022-04-18T21:26:00Z">
              <w:r w:rsidRPr="008B47F6">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127E2C1C" w14:textId="77777777" w:rsidR="00543B64" w:rsidRPr="008B47F6" w:rsidRDefault="00543B64" w:rsidP="00073470">
            <w:pPr>
              <w:pStyle w:val="TAC"/>
              <w:rPr>
                <w:ins w:id="1934" w:author="Anritsu" w:date="2022-04-18T21:26:00Z"/>
              </w:rPr>
            </w:pPr>
            <w:ins w:id="1935"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D6ED763" w14:textId="77777777" w:rsidR="00543B64" w:rsidRPr="008B47F6" w:rsidRDefault="00543B64" w:rsidP="00073470">
            <w:pPr>
              <w:pStyle w:val="TAC"/>
              <w:rPr>
                <w:ins w:id="1936" w:author="Anritsu" w:date="2022-04-18T21:26:00Z"/>
              </w:rPr>
            </w:pPr>
            <w:ins w:id="1937" w:author="Anritsu" w:date="2022-04-18T21:26: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7049A0B1" w14:textId="77777777" w:rsidR="00543B64" w:rsidRPr="008B47F6" w:rsidRDefault="00543B64" w:rsidP="00073470">
            <w:pPr>
              <w:pStyle w:val="TAC"/>
              <w:rPr>
                <w:ins w:id="1938" w:author="Anritsu" w:date="2022-04-18T21:26:00Z"/>
              </w:rPr>
            </w:pPr>
            <w:ins w:id="1939" w:author="Anritsu" w:date="2022-04-18T21:26: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53A69B30" w14:textId="77777777" w:rsidR="00543B64" w:rsidRPr="008B47F6" w:rsidRDefault="00543B64" w:rsidP="00073470">
            <w:pPr>
              <w:pStyle w:val="TAC"/>
              <w:rPr>
                <w:ins w:id="1940" w:author="Anritsu" w:date="2022-04-18T21:26:00Z"/>
              </w:rPr>
            </w:pPr>
            <w:ins w:id="1941" w:author="Anritsu" w:date="2022-04-18T21:26:00Z">
              <w:r w:rsidRPr="008B47F6">
                <w:t>0.00</w:t>
              </w:r>
            </w:ins>
          </w:p>
        </w:tc>
      </w:tr>
      <w:tr w:rsidR="00543B64" w:rsidRPr="008B47F6" w14:paraId="31791181" w14:textId="77777777" w:rsidTr="00073470">
        <w:trPr>
          <w:cantSplit/>
          <w:tblHeader/>
          <w:jc w:val="center"/>
          <w:ins w:id="1942"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40510FAB" w14:textId="77777777" w:rsidR="00543B64" w:rsidRPr="008B47F6" w:rsidRDefault="00543B64" w:rsidP="00073470">
            <w:pPr>
              <w:pStyle w:val="TAL"/>
              <w:rPr>
                <w:ins w:id="1943" w:author="Anritsu" w:date="2022-04-18T21:26:00Z"/>
                <w:lang w:eastAsia="ja-JP"/>
              </w:rPr>
            </w:pPr>
            <w:ins w:id="1944" w:author="Anritsu" w:date="2022-04-18T21:26: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00D2F582" w14:textId="77777777" w:rsidR="00543B64" w:rsidRPr="008B47F6" w:rsidRDefault="00543B64" w:rsidP="00073470">
            <w:pPr>
              <w:pStyle w:val="TAL"/>
              <w:rPr>
                <w:ins w:id="1945" w:author="Anritsu" w:date="2022-04-18T21:26:00Z"/>
              </w:rPr>
            </w:pPr>
            <w:ins w:id="1946" w:author="Anritsu" w:date="2022-04-18T21:26: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38211C4C" w14:textId="77777777" w:rsidR="00543B64" w:rsidRPr="008B47F6" w:rsidRDefault="00543B64" w:rsidP="00073470">
            <w:pPr>
              <w:pStyle w:val="TAC"/>
              <w:rPr>
                <w:ins w:id="1947" w:author="Anritsu" w:date="2022-04-18T21:26:00Z"/>
              </w:rPr>
            </w:pPr>
            <w:ins w:id="1948" w:author="Anritsu" w:date="2022-04-18T21:26:00Z">
              <w:r w:rsidRPr="008B47F6">
                <w:t>2.10</w:t>
              </w:r>
            </w:ins>
          </w:p>
        </w:tc>
        <w:tc>
          <w:tcPr>
            <w:tcW w:w="1686" w:type="dxa"/>
            <w:tcBorders>
              <w:top w:val="single" w:sz="4" w:space="0" w:color="auto"/>
              <w:left w:val="single" w:sz="4" w:space="0" w:color="auto"/>
              <w:bottom w:val="single" w:sz="4" w:space="0" w:color="auto"/>
              <w:right w:val="single" w:sz="4" w:space="0" w:color="auto"/>
            </w:tcBorders>
            <w:hideMark/>
          </w:tcPr>
          <w:p w14:paraId="69475F8F" w14:textId="77777777" w:rsidR="00543B64" w:rsidRPr="008B47F6" w:rsidRDefault="00543B64" w:rsidP="00073470">
            <w:pPr>
              <w:pStyle w:val="TAC"/>
              <w:rPr>
                <w:ins w:id="1949" w:author="Anritsu" w:date="2022-04-18T21:26:00Z"/>
              </w:rPr>
            </w:pPr>
            <w:ins w:id="1950"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7229CEFB" w14:textId="77777777" w:rsidR="00543B64" w:rsidRPr="008B47F6" w:rsidRDefault="00543B64" w:rsidP="00073470">
            <w:pPr>
              <w:pStyle w:val="TAC"/>
              <w:rPr>
                <w:ins w:id="1951" w:author="Anritsu" w:date="2022-04-18T21:26:00Z"/>
              </w:rPr>
            </w:pPr>
            <w:ins w:id="1952"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8F671D0" w14:textId="77777777" w:rsidR="00543B64" w:rsidRPr="008B47F6" w:rsidRDefault="00543B64" w:rsidP="00073470">
            <w:pPr>
              <w:pStyle w:val="TAC"/>
              <w:rPr>
                <w:ins w:id="1953" w:author="Anritsu" w:date="2022-04-18T21:26:00Z"/>
              </w:rPr>
            </w:pPr>
            <w:ins w:id="1954" w:author="Anritsu" w:date="2022-04-18T21:26:00Z">
              <w:r w:rsidRPr="008B47F6">
                <w:t>1.05</w:t>
              </w:r>
            </w:ins>
          </w:p>
        </w:tc>
      </w:tr>
      <w:tr w:rsidR="00543B64" w:rsidRPr="008B47F6" w14:paraId="73505DC6" w14:textId="77777777" w:rsidTr="00073470">
        <w:trPr>
          <w:cantSplit/>
          <w:tblHeader/>
          <w:jc w:val="center"/>
          <w:ins w:id="1955"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CA14CA5" w14:textId="77777777" w:rsidR="00543B64" w:rsidRPr="008B47F6" w:rsidRDefault="00543B64" w:rsidP="00073470">
            <w:pPr>
              <w:pStyle w:val="TAL"/>
              <w:rPr>
                <w:ins w:id="1956" w:author="Anritsu" w:date="2022-04-18T21:26:00Z"/>
                <w:lang w:eastAsia="zh-CN"/>
              </w:rPr>
            </w:pPr>
            <w:ins w:id="1957" w:author="Anritsu" w:date="2022-04-18T21:26: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2306140F" w14:textId="77777777" w:rsidR="00543B64" w:rsidRPr="008B47F6" w:rsidRDefault="00543B64" w:rsidP="00073470">
            <w:pPr>
              <w:pStyle w:val="TAL"/>
              <w:rPr>
                <w:ins w:id="1958" w:author="Anritsu" w:date="2022-04-18T21:26:00Z"/>
                <w:lang w:eastAsia="ja-JP"/>
              </w:rPr>
            </w:pPr>
            <w:ins w:id="1959" w:author="Anritsu" w:date="2022-04-18T21:26: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3B3C4D2E" w14:textId="77777777" w:rsidR="00543B64" w:rsidRPr="008B47F6" w:rsidRDefault="00543B64" w:rsidP="00073470">
            <w:pPr>
              <w:pStyle w:val="TAC"/>
              <w:rPr>
                <w:ins w:id="1960" w:author="Anritsu" w:date="2022-04-18T21:26:00Z"/>
              </w:rPr>
            </w:pPr>
            <w:ins w:id="1961" w:author="Anritsu" w:date="2022-04-18T21:26:00Z">
              <w:r w:rsidRPr="008B47F6">
                <w:t>0.50</w:t>
              </w:r>
            </w:ins>
          </w:p>
        </w:tc>
        <w:tc>
          <w:tcPr>
            <w:tcW w:w="1686" w:type="dxa"/>
            <w:tcBorders>
              <w:top w:val="single" w:sz="4" w:space="0" w:color="auto"/>
              <w:left w:val="single" w:sz="4" w:space="0" w:color="auto"/>
              <w:bottom w:val="single" w:sz="4" w:space="0" w:color="auto"/>
              <w:right w:val="single" w:sz="4" w:space="0" w:color="auto"/>
            </w:tcBorders>
            <w:hideMark/>
          </w:tcPr>
          <w:p w14:paraId="1369AD5D" w14:textId="77777777" w:rsidR="00543B64" w:rsidRPr="008B47F6" w:rsidRDefault="00543B64" w:rsidP="00073470">
            <w:pPr>
              <w:pStyle w:val="TAC"/>
              <w:rPr>
                <w:ins w:id="1962" w:author="Anritsu" w:date="2022-04-18T21:26:00Z"/>
              </w:rPr>
            </w:pPr>
            <w:ins w:id="1963"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82C7F7B" w14:textId="77777777" w:rsidR="00543B64" w:rsidRPr="008B47F6" w:rsidRDefault="00543B64" w:rsidP="00073470">
            <w:pPr>
              <w:pStyle w:val="TAC"/>
              <w:rPr>
                <w:ins w:id="1964" w:author="Anritsu" w:date="2022-04-18T21:26:00Z"/>
              </w:rPr>
            </w:pPr>
            <w:ins w:id="1965"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3E238273" w14:textId="77777777" w:rsidR="00543B64" w:rsidRPr="008B47F6" w:rsidRDefault="00543B64" w:rsidP="00073470">
            <w:pPr>
              <w:pStyle w:val="TAC"/>
              <w:rPr>
                <w:ins w:id="1966" w:author="Anritsu" w:date="2022-04-18T21:26:00Z"/>
              </w:rPr>
            </w:pPr>
            <w:ins w:id="1967" w:author="Anritsu" w:date="2022-04-18T21:26:00Z">
              <w:r w:rsidRPr="008B47F6">
                <w:t>0.25</w:t>
              </w:r>
            </w:ins>
          </w:p>
        </w:tc>
      </w:tr>
      <w:tr w:rsidR="00543B64" w:rsidRPr="008B47F6" w14:paraId="6EB51BFA" w14:textId="77777777" w:rsidTr="00073470">
        <w:trPr>
          <w:cantSplit/>
          <w:tblHeader/>
          <w:jc w:val="center"/>
          <w:ins w:id="1968"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6D2A79A0" w14:textId="77777777" w:rsidR="00543B64" w:rsidRPr="008B47F6" w:rsidRDefault="00543B64" w:rsidP="00073470">
            <w:pPr>
              <w:pStyle w:val="TAL"/>
              <w:rPr>
                <w:ins w:id="1969" w:author="Anritsu" w:date="2022-04-18T21:26:00Z"/>
                <w:lang w:eastAsia="zh-CN"/>
              </w:rPr>
            </w:pPr>
            <w:ins w:id="1970" w:author="Anritsu" w:date="2022-04-18T21:26: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1188E358" w14:textId="77777777" w:rsidR="00543B64" w:rsidRPr="008B47F6" w:rsidRDefault="00543B64" w:rsidP="00073470">
            <w:pPr>
              <w:pStyle w:val="TAL"/>
              <w:rPr>
                <w:ins w:id="1971" w:author="Anritsu" w:date="2022-04-18T21:26:00Z"/>
                <w:lang w:eastAsia="ja-JP"/>
              </w:rPr>
            </w:pPr>
            <w:ins w:id="1972" w:author="Anritsu" w:date="2022-04-18T21:26: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4B864FF4" w14:textId="660DD40F" w:rsidR="00543B64" w:rsidRPr="008B47F6" w:rsidRDefault="00543B64" w:rsidP="00073470">
            <w:pPr>
              <w:pStyle w:val="TAC"/>
              <w:rPr>
                <w:ins w:id="1973" w:author="Anritsu" w:date="2022-04-18T21:26:00Z"/>
              </w:rPr>
            </w:pPr>
            <w:ins w:id="1974" w:author="Anritsu" w:date="2022-04-18T21:26:00Z">
              <w:r w:rsidRPr="008B47F6">
                <w:t>0.0</w:t>
              </w:r>
            </w:ins>
            <w:ins w:id="1975" w:author="Anritsu" w:date="2022-04-18T21:28:00Z">
              <w:r w:rsidR="007B08B2">
                <w:t>3</w:t>
              </w:r>
            </w:ins>
          </w:p>
        </w:tc>
        <w:tc>
          <w:tcPr>
            <w:tcW w:w="1686" w:type="dxa"/>
            <w:tcBorders>
              <w:top w:val="single" w:sz="4" w:space="0" w:color="auto"/>
              <w:left w:val="single" w:sz="4" w:space="0" w:color="auto"/>
              <w:bottom w:val="single" w:sz="4" w:space="0" w:color="auto"/>
              <w:right w:val="single" w:sz="4" w:space="0" w:color="auto"/>
            </w:tcBorders>
            <w:hideMark/>
          </w:tcPr>
          <w:p w14:paraId="7AB62B30" w14:textId="77777777" w:rsidR="00543B64" w:rsidRPr="008B47F6" w:rsidRDefault="00543B64" w:rsidP="00073470">
            <w:pPr>
              <w:pStyle w:val="TAC"/>
              <w:rPr>
                <w:ins w:id="1976" w:author="Anritsu" w:date="2022-04-18T21:26:00Z"/>
              </w:rPr>
            </w:pPr>
            <w:ins w:id="1977" w:author="Anritsu" w:date="2022-04-18T21:26: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39A3D1B1" w14:textId="77777777" w:rsidR="00543B64" w:rsidRPr="008B47F6" w:rsidRDefault="00543B64" w:rsidP="00073470">
            <w:pPr>
              <w:pStyle w:val="TAC"/>
              <w:rPr>
                <w:ins w:id="1978" w:author="Anritsu" w:date="2022-04-18T21:26:00Z"/>
              </w:rPr>
            </w:pPr>
            <w:ins w:id="1979" w:author="Anritsu" w:date="2022-04-18T21:26: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5CB03383" w14:textId="6667A27C" w:rsidR="00543B64" w:rsidRPr="008B47F6" w:rsidRDefault="007B08B2" w:rsidP="00073470">
            <w:pPr>
              <w:pStyle w:val="TAC"/>
              <w:rPr>
                <w:ins w:id="1980" w:author="Anritsu" w:date="2022-04-18T21:26:00Z"/>
              </w:rPr>
            </w:pPr>
            <w:ins w:id="1981" w:author="Anritsu" w:date="2022-04-18T21:28:00Z">
              <w:r>
                <w:t>0.02</w:t>
              </w:r>
            </w:ins>
          </w:p>
        </w:tc>
      </w:tr>
      <w:tr w:rsidR="00543B64" w:rsidRPr="008B47F6" w14:paraId="521A35E0" w14:textId="77777777" w:rsidTr="00073470">
        <w:trPr>
          <w:cantSplit/>
          <w:tblHeader/>
          <w:jc w:val="center"/>
          <w:ins w:id="1982"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34FF3B89" w14:textId="77777777" w:rsidR="00543B64" w:rsidRPr="008B47F6" w:rsidRDefault="00543B64" w:rsidP="00073470">
            <w:pPr>
              <w:pStyle w:val="TAL"/>
              <w:rPr>
                <w:ins w:id="1983" w:author="Anritsu" w:date="2022-04-18T21:26:00Z"/>
              </w:rPr>
            </w:pPr>
            <w:ins w:id="1984" w:author="Anritsu" w:date="2022-04-18T21:26: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3E9BB808" w14:textId="77777777" w:rsidR="00543B64" w:rsidRPr="008B47F6" w:rsidRDefault="00543B64" w:rsidP="00073470">
            <w:pPr>
              <w:pStyle w:val="TAL"/>
              <w:rPr>
                <w:ins w:id="1985" w:author="Anritsu" w:date="2022-04-18T21:26:00Z"/>
              </w:rPr>
            </w:pPr>
            <w:ins w:id="1986" w:author="Anritsu" w:date="2022-04-18T21:26: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76EFECC2" w14:textId="77777777" w:rsidR="00543B64" w:rsidRPr="008B47F6" w:rsidRDefault="00543B64" w:rsidP="00073470">
            <w:pPr>
              <w:pStyle w:val="TAC"/>
              <w:rPr>
                <w:ins w:id="1987" w:author="Anritsu" w:date="2022-04-18T21:26:00Z"/>
              </w:rPr>
            </w:pPr>
            <w:ins w:id="1988"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6D5AD738" w14:textId="77777777" w:rsidR="00543B64" w:rsidRPr="008B47F6" w:rsidRDefault="00543B64" w:rsidP="00073470">
            <w:pPr>
              <w:pStyle w:val="TAC"/>
              <w:rPr>
                <w:ins w:id="1989" w:author="Anritsu" w:date="2022-04-18T21:26:00Z"/>
              </w:rPr>
            </w:pPr>
            <w:ins w:id="1990"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50FF6C37" w14:textId="77777777" w:rsidR="00543B64" w:rsidRPr="008B47F6" w:rsidRDefault="00543B64" w:rsidP="00073470">
            <w:pPr>
              <w:pStyle w:val="TAC"/>
              <w:rPr>
                <w:ins w:id="1991" w:author="Anritsu" w:date="2022-04-18T21:26:00Z"/>
              </w:rPr>
            </w:pPr>
            <w:ins w:id="1992"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71E750F8" w14:textId="77777777" w:rsidR="00543B64" w:rsidRPr="008B47F6" w:rsidRDefault="00543B64" w:rsidP="00073470">
            <w:pPr>
              <w:pStyle w:val="TAC"/>
              <w:rPr>
                <w:ins w:id="1993" w:author="Anritsu" w:date="2022-04-18T21:26:00Z"/>
              </w:rPr>
            </w:pPr>
            <w:ins w:id="1994" w:author="Anritsu" w:date="2022-04-18T21:26:00Z">
              <w:r w:rsidRPr="008B47F6">
                <w:t>0.00</w:t>
              </w:r>
            </w:ins>
          </w:p>
        </w:tc>
      </w:tr>
      <w:tr w:rsidR="00543B64" w:rsidRPr="008B47F6" w14:paraId="33778F2E" w14:textId="77777777" w:rsidTr="00073470">
        <w:trPr>
          <w:cantSplit/>
          <w:tblHeader/>
          <w:jc w:val="center"/>
          <w:ins w:id="1995"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5291AEE9" w14:textId="77777777" w:rsidR="00543B64" w:rsidRPr="008B47F6" w:rsidRDefault="00543B64" w:rsidP="00073470">
            <w:pPr>
              <w:pStyle w:val="TAL"/>
              <w:rPr>
                <w:ins w:id="1996" w:author="Anritsu" w:date="2022-04-18T21:26:00Z"/>
              </w:rPr>
            </w:pPr>
            <w:ins w:id="1997" w:author="Anritsu" w:date="2022-04-18T21:26: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39F006FF" w14:textId="77777777" w:rsidR="00543B64" w:rsidRPr="008B47F6" w:rsidRDefault="00543B64" w:rsidP="00073470">
            <w:pPr>
              <w:pStyle w:val="TAL"/>
              <w:rPr>
                <w:ins w:id="1998" w:author="Anritsu" w:date="2022-04-18T21:26:00Z"/>
              </w:rPr>
            </w:pPr>
            <w:ins w:id="1999" w:author="Anritsu" w:date="2022-04-18T21:26: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hideMark/>
          </w:tcPr>
          <w:p w14:paraId="4849431F" w14:textId="77777777" w:rsidR="00543B64" w:rsidRPr="008B47F6" w:rsidRDefault="00543B64" w:rsidP="00073470">
            <w:pPr>
              <w:pStyle w:val="TAC"/>
              <w:rPr>
                <w:ins w:id="2000" w:author="Anritsu" w:date="2022-04-18T21:26:00Z"/>
              </w:rPr>
            </w:pPr>
            <w:ins w:id="2001"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DA0D7F9" w14:textId="77777777" w:rsidR="00543B64" w:rsidRPr="008B47F6" w:rsidRDefault="00543B64" w:rsidP="00073470">
            <w:pPr>
              <w:pStyle w:val="TAC"/>
              <w:rPr>
                <w:ins w:id="2002" w:author="Anritsu" w:date="2022-04-18T21:26:00Z"/>
              </w:rPr>
            </w:pPr>
            <w:ins w:id="2003"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E8A51E2" w14:textId="77777777" w:rsidR="00543B64" w:rsidRPr="008B47F6" w:rsidRDefault="00543B64" w:rsidP="00073470">
            <w:pPr>
              <w:pStyle w:val="TAC"/>
              <w:rPr>
                <w:ins w:id="2004" w:author="Anritsu" w:date="2022-04-18T21:26:00Z"/>
              </w:rPr>
            </w:pPr>
            <w:ins w:id="2005" w:author="Anritsu" w:date="2022-04-18T21:26: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7B74308D" w14:textId="77777777" w:rsidR="00543B64" w:rsidRPr="008B47F6" w:rsidRDefault="00543B64" w:rsidP="00073470">
            <w:pPr>
              <w:pStyle w:val="TAC"/>
              <w:rPr>
                <w:ins w:id="2006" w:author="Anritsu" w:date="2022-04-18T21:26:00Z"/>
              </w:rPr>
            </w:pPr>
            <w:ins w:id="2007" w:author="Anritsu" w:date="2022-04-18T21:26:00Z">
              <w:r w:rsidRPr="008B47F6">
                <w:t>0.00</w:t>
              </w:r>
            </w:ins>
          </w:p>
        </w:tc>
      </w:tr>
      <w:tr w:rsidR="00543B64" w:rsidRPr="008B47F6" w14:paraId="535E3ACF" w14:textId="77777777" w:rsidTr="00073470">
        <w:trPr>
          <w:cantSplit/>
          <w:tblHeader/>
          <w:jc w:val="center"/>
          <w:ins w:id="2008"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CBC983A" w14:textId="77777777" w:rsidR="00543B64" w:rsidRPr="008B47F6" w:rsidRDefault="00543B64" w:rsidP="00073470">
            <w:pPr>
              <w:pStyle w:val="TAL"/>
              <w:rPr>
                <w:ins w:id="2009" w:author="Anritsu" w:date="2022-04-18T21:26:00Z"/>
                <w:lang w:eastAsia="zh-CN"/>
              </w:rPr>
            </w:pPr>
            <w:ins w:id="2010" w:author="Anritsu" w:date="2022-04-18T21:26:00Z">
              <w:r w:rsidRPr="008B47F6">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A28AB9B" w14:textId="77777777" w:rsidR="00543B64" w:rsidRPr="008B47F6" w:rsidRDefault="00543B64" w:rsidP="00073470">
            <w:pPr>
              <w:pStyle w:val="TAL"/>
              <w:rPr>
                <w:ins w:id="2011" w:author="Anritsu" w:date="2022-04-18T21:26:00Z"/>
              </w:rPr>
            </w:pPr>
            <w:ins w:id="2012" w:author="Anritsu" w:date="2022-04-18T21:26:00Z">
              <w:r w:rsidRPr="008B47F6">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hideMark/>
          </w:tcPr>
          <w:p w14:paraId="454C3E89" w14:textId="77777777" w:rsidR="00543B64" w:rsidRPr="008B47F6" w:rsidRDefault="00543B64" w:rsidP="00073470">
            <w:pPr>
              <w:pStyle w:val="TAC"/>
              <w:rPr>
                <w:ins w:id="2013" w:author="Anritsu" w:date="2022-04-18T21:26:00Z"/>
              </w:rPr>
            </w:pPr>
            <w:ins w:id="2014" w:author="Anritsu" w:date="2022-04-18T21:26:00Z">
              <w:r w:rsidRPr="008B47F6">
                <w:t>0.25</w:t>
              </w:r>
            </w:ins>
          </w:p>
        </w:tc>
        <w:tc>
          <w:tcPr>
            <w:tcW w:w="1686" w:type="dxa"/>
            <w:tcBorders>
              <w:top w:val="single" w:sz="4" w:space="0" w:color="auto"/>
              <w:left w:val="single" w:sz="4" w:space="0" w:color="auto"/>
              <w:bottom w:val="single" w:sz="4" w:space="0" w:color="auto"/>
              <w:right w:val="single" w:sz="4" w:space="0" w:color="auto"/>
            </w:tcBorders>
            <w:hideMark/>
          </w:tcPr>
          <w:p w14:paraId="1907F6D2" w14:textId="77777777" w:rsidR="00543B64" w:rsidRPr="008B47F6" w:rsidRDefault="00543B64" w:rsidP="00073470">
            <w:pPr>
              <w:pStyle w:val="TAC"/>
              <w:rPr>
                <w:ins w:id="2015" w:author="Anritsu" w:date="2022-04-18T21:26:00Z"/>
              </w:rPr>
            </w:pPr>
            <w:ins w:id="2016"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6194A317" w14:textId="77777777" w:rsidR="00543B64" w:rsidRPr="008B47F6" w:rsidRDefault="00543B64" w:rsidP="00073470">
            <w:pPr>
              <w:pStyle w:val="TAC"/>
              <w:rPr>
                <w:ins w:id="2017" w:author="Anritsu" w:date="2022-04-18T21:26:00Z"/>
              </w:rPr>
            </w:pPr>
            <w:ins w:id="2018" w:author="Anritsu" w:date="2022-04-18T21:26: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1E418A2A" w14:textId="77777777" w:rsidR="00543B64" w:rsidRPr="008B47F6" w:rsidRDefault="00543B64" w:rsidP="00073470">
            <w:pPr>
              <w:pStyle w:val="TAC"/>
              <w:rPr>
                <w:ins w:id="2019" w:author="Anritsu" w:date="2022-04-18T21:26:00Z"/>
              </w:rPr>
            </w:pPr>
            <w:ins w:id="2020" w:author="Anritsu" w:date="2022-04-18T21:26:00Z">
              <w:r w:rsidRPr="008B47F6">
                <w:t>0.25</w:t>
              </w:r>
            </w:ins>
          </w:p>
        </w:tc>
      </w:tr>
      <w:tr w:rsidR="00543B64" w:rsidRPr="008B47F6" w14:paraId="4011F211" w14:textId="77777777" w:rsidTr="00073470">
        <w:trPr>
          <w:cantSplit/>
          <w:tblHeader/>
          <w:jc w:val="center"/>
          <w:ins w:id="2021"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6102F0F6" w14:textId="77777777" w:rsidR="00543B64" w:rsidRPr="008B47F6" w:rsidRDefault="00543B64" w:rsidP="00073470">
            <w:pPr>
              <w:pStyle w:val="TAL"/>
              <w:rPr>
                <w:ins w:id="2022" w:author="Anritsu" w:date="2022-04-18T21:26:00Z"/>
                <w:lang w:eastAsia="zh-CN"/>
              </w:rPr>
            </w:pPr>
            <w:ins w:id="2023" w:author="Anritsu" w:date="2022-04-18T21:26:00Z">
              <w:r w:rsidRPr="008B47F6">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8E2FE6F" w14:textId="77777777" w:rsidR="00543B64" w:rsidRPr="008B47F6" w:rsidRDefault="00543B64" w:rsidP="00073470">
            <w:pPr>
              <w:pStyle w:val="TAL"/>
              <w:rPr>
                <w:ins w:id="2024" w:author="Anritsu" w:date="2022-04-18T21:26:00Z"/>
              </w:rPr>
            </w:pPr>
            <w:ins w:id="2025" w:author="Anritsu" w:date="2022-04-18T21:26:00Z">
              <w:r w:rsidRPr="008B47F6">
                <w:t xml:space="preserve">Influence of </w:t>
              </w:r>
              <w:r w:rsidRPr="008B47F6">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hideMark/>
          </w:tcPr>
          <w:p w14:paraId="4747C5D6" w14:textId="77777777" w:rsidR="00543B64" w:rsidRPr="008B47F6" w:rsidRDefault="00543B64" w:rsidP="00073470">
            <w:pPr>
              <w:pStyle w:val="TAC"/>
              <w:rPr>
                <w:ins w:id="2026" w:author="Anritsu" w:date="2022-04-18T21:26:00Z"/>
              </w:rPr>
            </w:pPr>
            <w:ins w:id="2027"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77D7098" w14:textId="77777777" w:rsidR="00543B64" w:rsidRPr="008B47F6" w:rsidRDefault="00543B64" w:rsidP="00073470">
            <w:pPr>
              <w:pStyle w:val="TAC"/>
              <w:rPr>
                <w:ins w:id="2028" w:author="Anritsu" w:date="2022-04-18T21:26:00Z"/>
              </w:rPr>
            </w:pPr>
            <w:ins w:id="2029"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1255467F" w14:textId="77777777" w:rsidR="00543B64" w:rsidRPr="008B47F6" w:rsidRDefault="00543B64" w:rsidP="00073470">
            <w:pPr>
              <w:pStyle w:val="TAC"/>
              <w:rPr>
                <w:ins w:id="2030" w:author="Anritsu" w:date="2022-04-18T21:26:00Z"/>
              </w:rPr>
            </w:pPr>
            <w:ins w:id="2031" w:author="Anritsu" w:date="2022-04-18T21:26: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6C7E305B" w14:textId="77777777" w:rsidR="00543B64" w:rsidRPr="008B47F6" w:rsidRDefault="00543B64" w:rsidP="00073470">
            <w:pPr>
              <w:pStyle w:val="TAC"/>
              <w:rPr>
                <w:ins w:id="2032" w:author="Anritsu" w:date="2022-04-18T21:26:00Z"/>
              </w:rPr>
            </w:pPr>
            <w:ins w:id="2033" w:author="Anritsu" w:date="2022-04-18T21:26:00Z">
              <w:r w:rsidRPr="008B47F6">
                <w:t>0.00</w:t>
              </w:r>
            </w:ins>
          </w:p>
        </w:tc>
      </w:tr>
      <w:tr w:rsidR="00543B64" w:rsidRPr="008B47F6" w14:paraId="27BD31F8" w14:textId="77777777" w:rsidTr="00073470">
        <w:trPr>
          <w:cantSplit/>
          <w:tblHeader/>
          <w:jc w:val="center"/>
          <w:ins w:id="2034"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B805C4E" w14:textId="77777777" w:rsidR="00543B64" w:rsidRPr="008B47F6" w:rsidRDefault="00543B64" w:rsidP="00073470">
            <w:pPr>
              <w:pStyle w:val="TAL"/>
              <w:rPr>
                <w:ins w:id="2035" w:author="Anritsu" w:date="2022-04-18T21:26:00Z"/>
                <w:lang w:eastAsia="zh-CN"/>
              </w:rPr>
            </w:pPr>
            <w:ins w:id="2036" w:author="Anritsu" w:date="2022-04-18T21:26:00Z">
              <w:r w:rsidRPr="008B47F6">
                <w:rPr>
                  <w:lang w:eastAsia="zh-CN"/>
                </w:rPr>
                <w:t>15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661E5EA" w14:textId="77777777" w:rsidR="00543B64" w:rsidRPr="008B47F6" w:rsidRDefault="00543B64" w:rsidP="00073470">
            <w:pPr>
              <w:pStyle w:val="TAL"/>
              <w:rPr>
                <w:ins w:id="2037" w:author="Anritsu" w:date="2022-04-18T21:26:00Z"/>
              </w:rPr>
            </w:pPr>
            <w:ins w:id="2038" w:author="Anritsu" w:date="2022-04-18T21:26:00Z">
              <w:r w:rsidRPr="008B47F6">
                <w:t>Multiple measurement antenna uncertainty (NOTE 7)</w:t>
              </w:r>
            </w:ins>
          </w:p>
        </w:tc>
        <w:tc>
          <w:tcPr>
            <w:tcW w:w="1134" w:type="dxa"/>
            <w:tcBorders>
              <w:top w:val="single" w:sz="4" w:space="0" w:color="auto"/>
              <w:left w:val="single" w:sz="4" w:space="0" w:color="auto"/>
              <w:bottom w:val="single" w:sz="4" w:space="0" w:color="auto"/>
              <w:right w:val="single" w:sz="4" w:space="0" w:color="auto"/>
            </w:tcBorders>
            <w:hideMark/>
          </w:tcPr>
          <w:p w14:paraId="04BE2A16" w14:textId="77777777" w:rsidR="00543B64" w:rsidRPr="008B47F6" w:rsidRDefault="00543B64" w:rsidP="00073470">
            <w:pPr>
              <w:pStyle w:val="TAC"/>
              <w:rPr>
                <w:ins w:id="2039" w:author="Anritsu" w:date="2022-04-18T21:26:00Z"/>
              </w:rPr>
            </w:pPr>
            <w:ins w:id="2040" w:author="Anritsu" w:date="2022-04-18T21:26:00Z">
              <w:r w:rsidRPr="008B47F6">
                <w:t>0.15</w:t>
              </w:r>
            </w:ins>
          </w:p>
        </w:tc>
        <w:tc>
          <w:tcPr>
            <w:tcW w:w="1686" w:type="dxa"/>
            <w:tcBorders>
              <w:top w:val="single" w:sz="4" w:space="0" w:color="auto"/>
              <w:left w:val="single" w:sz="4" w:space="0" w:color="auto"/>
              <w:bottom w:val="single" w:sz="4" w:space="0" w:color="auto"/>
              <w:right w:val="single" w:sz="4" w:space="0" w:color="auto"/>
            </w:tcBorders>
            <w:hideMark/>
          </w:tcPr>
          <w:p w14:paraId="0E614CEF" w14:textId="77777777" w:rsidR="00543B64" w:rsidRPr="008B47F6" w:rsidRDefault="00543B64" w:rsidP="00073470">
            <w:pPr>
              <w:pStyle w:val="TAC"/>
              <w:rPr>
                <w:ins w:id="2041" w:author="Anritsu" w:date="2022-04-18T21:26:00Z"/>
              </w:rPr>
            </w:pPr>
            <w:ins w:id="2042"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45D1367B" w14:textId="77777777" w:rsidR="00543B64" w:rsidRPr="008B47F6" w:rsidRDefault="00543B64" w:rsidP="00073470">
            <w:pPr>
              <w:pStyle w:val="TAC"/>
              <w:rPr>
                <w:ins w:id="2043" w:author="Anritsu" w:date="2022-04-18T21:26:00Z"/>
              </w:rPr>
            </w:pPr>
            <w:ins w:id="2044" w:author="Anritsu" w:date="2022-04-18T21:26: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0623D55E" w14:textId="77777777" w:rsidR="00543B64" w:rsidRPr="008B47F6" w:rsidRDefault="00543B64" w:rsidP="00073470">
            <w:pPr>
              <w:pStyle w:val="TAC"/>
              <w:rPr>
                <w:ins w:id="2045" w:author="Anritsu" w:date="2022-04-18T21:26:00Z"/>
              </w:rPr>
            </w:pPr>
            <w:ins w:id="2046" w:author="Anritsu" w:date="2022-04-18T21:26:00Z">
              <w:r w:rsidRPr="008B47F6">
                <w:t>0.15</w:t>
              </w:r>
            </w:ins>
          </w:p>
        </w:tc>
      </w:tr>
      <w:tr w:rsidR="00543B64" w:rsidRPr="008B47F6" w14:paraId="0DCF8266" w14:textId="77777777" w:rsidTr="00073470">
        <w:trPr>
          <w:cantSplit/>
          <w:tblHeader/>
          <w:jc w:val="center"/>
          <w:ins w:id="2047"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2032C120" w14:textId="77777777" w:rsidR="00543B64" w:rsidRPr="008B47F6" w:rsidRDefault="00543B64" w:rsidP="00073470">
            <w:pPr>
              <w:pStyle w:val="TAL"/>
              <w:rPr>
                <w:ins w:id="2048" w:author="Anritsu" w:date="2022-04-18T21:26:00Z"/>
                <w:lang w:eastAsia="zh-CN"/>
              </w:rPr>
            </w:pPr>
            <w:ins w:id="2049" w:author="Anritsu" w:date="2022-04-18T21:26:00Z">
              <w:r w:rsidRPr="008B47F6">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627ADC8" w14:textId="77777777" w:rsidR="00543B64" w:rsidRPr="008B47F6" w:rsidRDefault="00543B64" w:rsidP="00073470">
            <w:pPr>
              <w:pStyle w:val="TAL"/>
              <w:rPr>
                <w:ins w:id="2050" w:author="Anritsu" w:date="2022-04-18T21:26:00Z"/>
              </w:rPr>
            </w:pPr>
            <w:ins w:id="2051" w:author="Anritsu" w:date="2022-04-18T21:26: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hideMark/>
          </w:tcPr>
          <w:p w14:paraId="4B42C499" w14:textId="77777777" w:rsidR="00543B64" w:rsidRPr="008B47F6" w:rsidRDefault="00543B64" w:rsidP="00073470">
            <w:pPr>
              <w:pStyle w:val="TAC"/>
              <w:rPr>
                <w:ins w:id="2052" w:author="Anritsu" w:date="2022-04-18T21:26:00Z"/>
              </w:rPr>
            </w:pPr>
            <w:ins w:id="2053" w:author="Anritsu" w:date="2022-04-18T21:26:00Z">
              <w:r w:rsidRPr="008B47F6">
                <w:t>0.00 (NOTE 4)</w:t>
              </w:r>
            </w:ins>
          </w:p>
          <w:p w14:paraId="5B7CED7C" w14:textId="77777777" w:rsidR="00543B64" w:rsidRPr="008B47F6" w:rsidRDefault="00543B64" w:rsidP="00073470">
            <w:pPr>
              <w:pStyle w:val="TAC"/>
              <w:rPr>
                <w:ins w:id="2054" w:author="Anritsu" w:date="2022-04-18T21:26:00Z"/>
              </w:rPr>
            </w:pPr>
            <w:ins w:id="2055" w:author="Anritsu" w:date="2022-04-18T21:26:00Z">
              <w:r w:rsidRPr="008B47F6">
                <w:t>0.08 (NOTE 5)</w:t>
              </w:r>
            </w:ins>
          </w:p>
        </w:tc>
        <w:tc>
          <w:tcPr>
            <w:tcW w:w="1686" w:type="dxa"/>
            <w:tcBorders>
              <w:top w:val="single" w:sz="4" w:space="0" w:color="auto"/>
              <w:left w:val="single" w:sz="4" w:space="0" w:color="auto"/>
              <w:bottom w:val="single" w:sz="4" w:space="0" w:color="auto"/>
              <w:right w:val="single" w:sz="4" w:space="0" w:color="auto"/>
            </w:tcBorders>
            <w:hideMark/>
          </w:tcPr>
          <w:p w14:paraId="62AF87F6" w14:textId="77777777" w:rsidR="00543B64" w:rsidRPr="008B47F6" w:rsidRDefault="00543B64" w:rsidP="00073470">
            <w:pPr>
              <w:pStyle w:val="TAC"/>
              <w:rPr>
                <w:ins w:id="2056" w:author="Anritsu" w:date="2022-04-18T21:26:00Z"/>
              </w:rPr>
            </w:pPr>
            <w:ins w:id="2057"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02FFC103" w14:textId="77777777" w:rsidR="00543B64" w:rsidRPr="008B47F6" w:rsidRDefault="00543B64" w:rsidP="00073470">
            <w:pPr>
              <w:pStyle w:val="TAC"/>
              <w:rPr>
                <w:ins w:id="2058" w:author="Anritsu" w:date="2022-04-18T21:26:00Z"/>
              </w:rPr>
            </w:pPr>
            <w:ins w:id="2059"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289C3EFF" w14:textId="77777777" w:rsidR="00543B64" w:rsidRPr="008B47F6" w:rsidRDefault="00543B64" w:rsidP="00073470">
            <w:pPr>
              <w:pStyle w:val="TAC"/>
              <w:rPr>
                <w:ins w:id="2060" w:author="Anritsu" w:date="2022-04-18T21:26:00Z"/>
              </w:rPr>
            </w:pPr>
            <w:ins w:id="2061" w:author="Anritsu" w:date="2022-04-18T21:26:00Z">
              <w:r w:rsidRPr="008B47F6">
                <w:t>0.00 (NOTE 4)</w:t>
              </w:r>
            </w:ins>
          </w:p>
          <w:p w14:paraId="0D298B3E" w14:textId="77777777" w:rsidR="00543B64" w:rsidRPr="008B47F6" w:rsidRDefault="00543B64" w:rsidP="00073470">
            <w:pPr>
              <w:pStyle w:val="TAC"/>
              <w:rPr>
                <w:ins w:id="2062" w:author="Anritsu" w:date="2022-04-18T21:26:00Z"/>
              </w:rPr>
            </w:pPr>
            <w:ins w:id="2063" w:author="Anritsu" w:date="2022-04-18T21:26:00Z">
              <w:r w:rsidRPr="008B47F6">
                <w:t>0.05 (NOTE 5)</w:t>
              </w:r>
            </w:ins>
          </w:p>
        </w:tc>
      </w:tr>
      <w:tr w:rsidR="00543B64" w:rsidRPr="008B47F6" w14:paraId="23D47A01" w14:textId="77777777" w:rsidTr="00073470">
        <w:trPr>
          <w:cantSplit/>
          <w:tblHeader/>
          <w:jc w:val="center"/>
          <w:ins w:id="2064" w:author="Anritsu" w:date="2022-04-18T21:26:00Z"/>
        </w:trPr>
        <w:tc>
          <w:tcPr>
            <w:tcW w:w="8507" w:type="dxa"/>
            <w:gridSpan w:val="6"/>
            <w:tcBorders>
              <w:top w:val="single" w:sz="4" w:space="0" w:color="auto"/>
              <w:left w:val="single" w:sz="4" w:space="0" w:color="auto"/>
              <w:bottom w:val="single" w:sz="4" w:space="0" w:color="auto"/>
              <w:right w:val="single" w:sz="4" w:space="0" w:color="auto"/>
            </w:tcBorders>
            <w:hideMark/>
          </w:tcPr>
          <w:p w14:paraId="6CCA315C" w14:textId="77777777" w:rsidR="00543B64" w:rsidRPr="008B47F6" w:rsidRDefault="00543B64" w:rsidP="00073470">
            <w:pPr>
              <w:pStyle w:val="TAH"/>
              <w:rPr>
                <w:ins w:id="2065" w:author="Anritsu" w:date="2022-04-18T21:26:00Z"/>
              </w:rPr>
            </w:pPr>
            <w:ins w:id="2066" w:author="Anritsu" w:date="2022-04-18T21:26:00Z">
              <w:r w:rsidRPr="008B47F6">
                <w:t>Stage 1: Calibration measurement</w:t>
              </w:r>
            </w:ins>
          </w:p>
        </w:tc>
      </w:tr>
      <w:tr w:rsidR="00543B64" w:rsidRPr="008B47F6" w14:paraId="4E8CA00F" w14:textId="77777777" w:rsidTr="00073470">
        <w:trPr>
          <w:cantSplit/>
          <w:tblHeader/>
          <w:jc w:val="center"/>
          <w:ins w:id="2067"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29593B47" w14:textId="77777777" w:rsidR="00543B64" w:rsidRPr="008B47F6" w:rsidRDefault="00543B64" w:rsidP="00073470">
            <w:pPr>
              <w:pStyle w:val="TAL"/>
              <w:rPr>
                <w:ins w:id="2068" w:author="Anritsu" w:date="2022-04-18T21:26:00Z"/>
                <w:lang w:eastAsia="ja-JP"/>
              </w:rPr>
            </w:pPr>
            <w:ins w:id="2069" w:author="Anritsu" w:date="2022-04-18T21:26:00Z">
              <w:r w:rsidRPr="008B47F6">
                <w:t>1</w:t>
              </w:r>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F43CE22" w14:textId="77777777" w:rsidR="00543B64" w:rsidRPr="008B47F6" w:rsidRDefault="00543B64" w:rsidP="00073470">
            <w:pPr>
              <w:pStyle w:val="TAL"/>
              <w:rPr>
                <w:ins w:id="2070" w:author="Anritsu" w:date="2022-04-18T21:26:00Z"/>
              </w:rPr>
            </w:pPr>
            <w:ins w:id="2071" w:author="Anritsu" w:date="2022-04-18T21:26: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4747E929" w14:textId="77777777" w:rsidR="00543B64" w:rsidRPr="008B47F6" w:rsidRDefault="00543B64" w:rsidP="00073470">
            <w:pPr>
              <w:pStyle w:val="TAC"/>
              <w:rPr>
                <w:ins w:id="2072" w:author="Anritsu" w:date="2022-04-18T21:26:00Z"/>
              </w:rPr>
            </w:pPr>
            <w:ins w:id="2073"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CC89892" w14:textId="77777777" w:rsidR="00543B64" w:rsidRPr="008B47F6" w:rsidRDefault="00543B64" w:rsidP="00073470">
            <w:pPr>
              <w:pStyle w:val="TAC"/>
              <w:rPr>
                <w:ins w:id="2074" w:author="Anritsu" w:date="2022-04-18T21:26:00Z"/>
              </w:rPr>
            </w:pPr>
            <w:ins w:id="2075" w:author="Anritsu" w:date="2022-04-18T21:26: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2691E83D" w14:textId="77777777" w:rsidR="00543B64" w:rsidRPr="008B47F6" w:rsidRDefault="00543B64" w:rsidP="00073470">
            <w:pPr>
              <w:pStyle w:val="TAC"/>
              <w:rPr>
                <w:ins w:id="2076" w:author="Anritsu" w:date="2022-04-18T21:26:00Z"/>
              </w:rPr>
            </w:pPr>
            <w:ins w:id="2077" w:author="Anritsu" w:date="2022-04-18T21:26: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468745C6" w14:textId="77777777" w:rsidR="00543B64" w:rsidRPr="008B47F6" w:rsidRDefault="00543B64" w:rsidP="00073470">
            <w:pPr>
              <w:pStyle w:val="TAC"/>
              <w:rPr>
                <w:ins w:id="2078" w:author="Anritsu" w:date="2022-04-18T21:26:00Z"/>
              </w:rPr>
            </w:pPr>
            <w:ins w:id="2079" w:author="Anritsu" w:date="2022-04-18T21:26:00Z">
              <w:r w:rsidRPr="008B47F6">
                <w:t>0.00</w:t>
              </w:r>
            </w:ins>
          </w:p>
        </w:tc>
      </w:tr>
      <w:tr w:rsidR="00543B64" w:rsidRPr="008B47F6" w14:paraId="79171907" w14:textId="77777777" w:rsidTr="00073470">
        <w:trPr>
          <w:cantSplit/>
          <w:tblHeader/>
          <w:jc w:val="center"/>
          <w:ins w:id="2080"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3E54535" w14:textId="77777777" w:rsidR="00543B64" w:rsidRPr="008B47F6" w:rsidRDefault="00543B64" w:rsidP="00073470">
            <w:pPr>
              <w:pStyle w:val="TAL"/>
              <w:rPr>
                <w:ins w:id="2081" w:author="Anritsu" w:date="2022-04-18T21:26:00Z"/>
                <w:lang w:eastAsia="ja-JP"/>
              </w:rPr>
            </w:pPr>
            <w:ins w:id="2082" w:author="Anritsu" w:date="2022-04-18T21:26:00Z">
              <w:r w:rsidRPr="008B47F6">
                <w:t>1</w:t>
              </w:r>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D9CA8FF" w14:textId="77777777" w:rsidR="00543B64" w:rsidRPr="008B47F6" w:rsidRDefault="00543B64" w:rsidP="00073470">
            <w:pPr>
              <w:pStyle w:val="TAL"/>
              <w:rPr>
                <w:ins w:id="2083" w:author="Anritsu" w:date="2022-04-18T21:26:00Z"/>
                <w:lang w:eastAsia="ja-JP"/>
              </w:rPr>
            </w:pPr>
            <w:ins w:id="2084" w:author="Anritsu" w:date="2022-04-18T21:26: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4E0BEE97" w14:textId="77777777" w:rsidR="00543B64" w:rsidRPr="008B47F6" w:rsidRDefault="00543B64" w:rsidP="00073470">
            <w:pPr>
              <w:pStyle w:val="TAC"/>
              <w:rPr>
                <w:ins w:id="2085" w:author="Anritsu" w:date="2022-04-18T21:26:00Z"/>
              </w:rPr>
            </w:pPr>
            <w:ins w:id="2086"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ACCFA49" w14:textId="77777777" w:rsidR="00543B64" w:rsidRPr="008B47F6" w:rsidRDefault="00543B64" w:rsidP="00073470">
            <w:pPr>
              <w:pStyle w:val="TAC"/>
              <w:rPr>
                <w:ins w:id="2087" w:author="Anritsu" w:date="2022-04-18T21:26:00Z"/>
              </w:rPr>
            </w:pPr>
            <w:ins w:id="2088"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4AA9DC8" w14:textId="77777777" w:rsidR="00543B64" w:rsidRPr="008B47F6" w:rsidRDefault="00543B64" w:rsidP="00073470">
            <w:pPr>
              <w:pStyle w:val="TAC"/>
              <w:rPr>
                <w:ins w:id="2089" w:author="Anritsu" w:date="2022-04-18T21:26:00Z"/>
              </w:rPr>
            </w:pPr>
            <w:ins w:id="2090"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073E4A4" w14:textId="77777777" w:rsidR="00543B64" w:rsidRPr="008B47F6" w:rsidRDefault="00543B64" w:rsidP="00073470">
            <w:pPr>
              <w:pStyle w:val="TAC"/>
              <w:rPr>
                <w:ins w:id="2091" w:author="Anritsu" w:date="2022-04-18T21:26:00Z"/>
              </w:rPr>
            </w:pPr>
            <w:ins w:id="2092" w:author="Anritsu" w:date="2022-04-18T21:26:00Z">
              <w:r w:rsidRPr="008B47F6">
                <w:t>0.00</w:t>
              </w:r>
            </w:ins>
          </w:p>
        </w:tc>
      </w:tr>
      <w:tr w:rsidR="00543B64" w:rsidRPr="008B47F6" w14:paraId="1A71FD22" w14:textId="77777777" w:rsidTr="00073470">
        <w:trPr>
          <w:cantSplit/>
          <w:tblHeader/>
          <w:jc w:val="center"/>
          <w:ins w:id="2093"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6281D41" w14:textId="77777777" w:rsidR="00543B64" w:rsidRPr="008B47F6" w:rsidRDefault="00543B64" w:rsidP="00073470">
            <w:pPr>
              <w:pStyle w:val="TAL"/>
              <w:rPr>
                <w:ins w:id="2094" w:author="Anritsu" w:date="2022-04-18T21:26:00Z"/>
                <w:lang w:eastAsia="ja-JP"/>
              </w:rPr>
            </w:pPr>
            <w:ins w:id="2095" w:author="Anritsu" w:date="2022-04-18T21:26:00Z">
              <w:r w:rsidRPr="008B47F6">
                <w:t>1</w:t>
              </w:r>
              <w:r w:rsidRPr="008B47F6">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BF7016E" w14:textId="77777777" w:rsidR="00543B64" w:rsidRPr="008B47F6" w:rsidRDefault="00543B64" w:rsidP="00073470">
            <w:pPr>
              <w:pStyle w:val="TAL"/>
              <w:rPr>
                <w:ins w:id="2096" w:author="Anritsu" w:date="2022-04-18T21:26:00Z"/>
                <w:lang w:eastAsia="ja-JP"/>
              </w:rPr>
            </w:pPr>
            <w:ins w:id="2097" w:author="Anritsu" w:date="2022-04-18T21:26: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hideMark/>
          </w:tcPr>
          <w:p w14:paraId="5DFEC95A" w14:textId="77777777" w:rsidR="00543B64" w:rsidRPr="008B47F6" w:rsidRDefault="00543B64" w:rsidP="00073470">
            <w:pPr>
              <w:pStyle w:val="TAC"/>
              <w:rPr>
                <w:ins w:id="2098" w:author="Anritsu" w:date="2022-04-18T21:26:00Z"/>
              </w:rPr>
            </w:pPr>
            <w:ins w:id="2099"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127F6D38" w14:textId="77777777" w:rsidR="00543B64" w:rsidRPr="008B47F6" w:rsidRDefault="00543B64" w:rsidP="00073470">
            <w:pPr>
              <w:pStyle w:val="TAC"/>
              <w:rPr>
                <w:ins w:id="2100" w:author="Anritsu" w:date="2022-04-18T21:26:00Z"/>
              </w:rPr>
            </w:pPr>
            <w:ins w:id="2101"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3D8DC9EC" w14:textId="77777777" w:rsidR="00543B64" w:rsidRPr="008B47F6" w:rsidRDefault="00543B64" w:rsidP="00073470">
            <w:pPr>
              <w:pStyle w:val="TAC"/>
              <w:rPr>
                <w:ins w:id="2102" w:author="Anritsu" w:date="2022-04-18T21:26:00Z"/>
              </w:rPr>
            </w:pPr>
            <w:ins w:id="2103"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3882EA4" w14:textId="77777777" w:rsidR="00543B64" w:rsidRPr="008B47F6" w:rsidRDefault="00543B64" w:rsidP="00073470">
            <w:pPr>
              <w:pStyle w:val="TAC"/>
              <w:rPr>
                <w:ins w:id="2104" w:author="Anritsu" w:date="2022-04-18T21:26:00Z"/>
              </w:rPr>
            </w:pPr>
            <w:ins w:id="2105" w:author="Anritsu" w:date="2022-04-18T21:26:00Z">
              <w:r w:rsidRPr="008B47F6">
                <w:t>0.00</w:t>
              </w:r>
            </w:ins>
          </w:p>
        </w:tc>
      </w:tr>
      <w:tr w:rsidR="00543B64" w:rsidRPr="008B47F6" w14:paraId="4270EE7A" w14:textId="77777777" w:rsidTr="00073470">
        <w:trPr>
          <w:cantSplit/>
          <w:tblHeader/>
          <w:jc w:val="center"/>
          <w:ins w:id="2106"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2208B3A1" w14:textId="77777777" w:rsidR="00543B64" w:rsidRPr="008B47F6" w:rsidRDefault="00543B64" w:rsidP="00073470">
            <w:pPr>
              <w:pStyle w:val="TAL"/>
              <w:rPr>
                <w:ins w:id="2107" w:author="Anritsu" w:date="2022-04-18T21:26:00Z"/>
                <w:lang w:eastAsia="ja-JP"/>
              </w:rPr>
            </w:pPr>
            <w:ins w:id="2108" w:author="Anritsu" w:date="2022-04-18T21:26:00Z">
              <w:r w:rsidRPr="008B47F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2DFFCC2" w14:textId="77777777" w:rsidR="00543B64" w:rsidRPr="008B47F6" w:rsidRDefault="00543B64" w:rsidP="00073470">
            <w:pPr>
              <w:pStyle w:val="TAL"/>
              <w:rPr>
                <w:ins w:id="2109" w:author="Anritsu" w:date="2022-04-18T21:26:00Z"/>
                <w:lang w:eastAsia="ja-JP"/>
              </w:rPr>
            </w:pPr>
            <w:ins w:id="2110" w:author="Anritsu" w:date="2022-04-18T21:26: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hideMark/>
          </w:tcPr>
          <w:p w14:paraId="25F06D14" w14:textId="77777777" w:rsidR="00543B64" w:rsidRPr="008B47F6" w:rsidRDefault="00543B64" w:rsidP="00073470">
            <w:pPr>
              <w:pStyle w:val="TAC"/>
              <w:rPr>
                <w:ins w:id="2111" w:author="Anritsu" w:date="2022-04-18T21:26:00Z"/>
              </w:rPr>
            </w:pPr>
            <w:ins w:id="2112" w:author="Anritsu" w:date="2022-04-18T21:26:00Z">
              <w:r w:rsidRPr="008B47F6">
                <w:t>0.73</w:t>
              </w:r>
            </w:ins>
          </w:p>
        </w:tc>
        <w:tc>
          <w:tcPr>
            <w:tcW w:w="1686" w:type="dxa"/>
            <w:tcBorders>
              <w:top w:val="single" w:sz="4" w:space="0" w:color="auto"/>
              <w:left w:val="single" w:sz="4" w:space="0" w:color="auto"/>
              <w:bottom w:val="single" w:sz="4" w:space="0" w:color="auto"/>
              <w:right w:val="single" w:sz="4" w:space="0" w:color="auto"/>
            </w:tcBorders>
            <w:hideMark/>
          </w:tcPr>
          <w:p w14:paraId="13956080" w14:textId="77777777" w:rsidR="00543B64" w:rsidRPr="008B47F6" w:rsidRDefault="00543B64" w:rsidP="00073470">
            <w:pPr>
              <w:pStyle w:val="TAC"/>
              <w:rPr>
                <w:ins w:id="2113" w:author="Anritsu" w:date="2022-04-18T21:26:00Z"/>
              </w:rPr>
            </w:pPr>
            <w:ins w:id="2114"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4A3C5DF" w14:textId="77777777" w:rsidR="00543B64" w:rsidRPr="008B47F6" w:rsidRDefault="00543B64" w:rsidP="00073470">
            <w:pPr>
              <w:pStyle w:val="TAC"/>
              <w:rPr>
                <w:ins w:id="2115" w:author="Anritsu" w:date="2022-04-18T21:26:00Z"/>
              </w:rPr>
            </w:pPr>
            <w:ins w:id="2116"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79EADEC4" w14:textId="77777777" w:rsidR="00543B64" w:rsidRPr="008B47F6" w:rsidRDefault="00543B64" w:rsidP="00073470">
            <w:pPr>
              <w:pStyle w:val="TAC"/>
              <w:rPr>
                <w:ins w:id="2117" w:author="Anritsu" w:date="2022-04-18T21:26:00Z"/>
              </w:rPr>
            </w:pPr>
            <w:ins w:id="2118" w:author="Anritsu" w:date="2022-04-18T21:26:00Z">
              <w:r w:rsidRPr="008B47F6">
                <w:t>0.37</w:t>
              </w:r>
            </w:ins>
          </w:p>
        </w:tc>
      </w:tr>
      <w:tr w:rsidR="00543B64" w:rsidRPr="008B47F6" w14:paraId="4F57A6E0" w14:textId="77777777" w:rsidTr="00073470">
        <w:trPr>
          <w:cantSplit/>
          <w:tblHeader/>
          <w:jc w:val="center"/>
          <w:ins w:id="2119"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179A01B" w14:textId="77777777" w:rsidR="00543B64" w:rsidRPr="008B47F6" w:rsidRDefault="00543B64" w:rsidP="00073470">
            <w:pPr>
              <w:pStyle w:val="TAL"/>
              <w:rPr>
                <w:ins w:id="2120" w:author="Anritsu" w:date="2022-04-18T21:26:00Z"/>
                <w:lang w:eastAsia="ja-JP"/>
              </w:rPr>
            </w:pPr>
            <w:ins w:id="2121" w:author="Anritsu" w:date="2022-04-18T21:26:00Z">
              <w:r w:rsidRPr="008B47F6">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1FFE0DC" w14:textId="77777777" w:rsidR="00543B64" w:rsidRPr="008B47F6" w:rsidRDefault="00543B64" w:rsidP="00073470">
            <w:pPr>
              <w:pStyle w:val="TAL"/>
              <w:rPr>
                <w:ins w:id="2122" w:author="Anritsu" w:date="2022-04-18T21:26:00Z"/>
                <w:lang w:eastAsia="ja-JP"/>
              </w:rPr>
            </w:pPr>
            <w:ins w:id="2123" w:author="Anritsu" w:date="2022-04-18T21:26: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4062227A" w14:textId="77777777" w:rsidR="00543B64" w:rsidRPr="008B47F6" w:rsidRDefault="00543B64" w:rsidP="00073470">
            <w:pPr>
              <w:pStyle w:val="TAC"/>
              <w:rPr>
                <w:ins w:id="2124" w:author="Anritsu" w:date="2022-04-18T21:26:00Z"/>
              </w:rPr>
            </w:pPr>
            <w:ins w:id="2125" w:author="Anritsu" w:date="2022-04-18T21:26:00Z">
              <w:r w:rsidRPr="008B47F6">
                <w:t>0.60</w:t>
              </w:r>
            </w:ins>
          </w:p>
        </w:tc>
        <w:tc>
          <w:tcPr>
            <w:tcW w:w="1686" w:type="dxa"/>
            <w:tcBorders>
              <w:top w:val="single" w:sz="4" w:space="0" w:color="auto"/>
              <w:left w:val="single" w:sz="4" w:space="0" w:color="auto"/>
              <w:bottom w:val="single" w:sz="4" w:space="0" w:color="auto"/>
              <w:right w:val="single" w:sz="4" w:space="0" w:color="auto"/>
            </w:tcBorders>
            <w:hideMark/>
          </w:tcPr>
          <w:p w14:paraId="0FD17D66" w14:textId="77777777" w:rsidR="00543B64" w:rsidRPr="008B47F6" w:rsidRDefault="00543B64" w:rsidP="00073470">
            <w:pPr>
              <w:pStyle w:val="TAC"/>
              <w:rPr>
                <w:ins w:id="2126" w:author="Anritsu" w:date="2022-04-18T21:26:00Z"/>
              </w:rPr>
            </w:pPr>
            <w:ins w:id="2127"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72C47064" w14:textId="77777777" w:rsidR="00543B64" w:rsidRPr="008B47F6" w:rsidRDefault="00543B64" w:rsidP="00073470">
            <w:pPr>
              <w:pStyle w:val="TAC"/>
              <w:rPr>
                <w:ins w:id="2128" w:author="Anritsu" w:date="2022-04-18T21:26:00Z"/>
              </w:rPr>
            </w:pPr>
            <w:ins w:id="2129"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7518B153" w14:textId="77777777" w:rsidR="00543B64" w:rsidRPr="008B47F6" w:rsidRDefault="00543B64" w:rsidP="00073470">
            <w:pPr>
              <w:pStyle w:val="TAC"/>
              <w:rPr>
                <w:ins w:id="2130" w:author="Anritsu" w:date="2022-04-18T21:26:00Z"/>
              </w:rPr>
            </w:pPr>
            <w:ins w:id="2131" w:author="Anritsu" w:date="2022-04-18T21:26:00Z">
              <w:r w:rsidRPr="008B47F6">
                <w:t>0.30</w:t>
              </w:r>
            </w:ins>
          </w:p>
        </w:tc>
      </w:tr>
      <w:tr w:rsidR="00543B64" w:rsidRPr="008B47F6" w14:paraId="420994D5" w14:textId="77777777" w:rsidTr="00073470">
        <w:trPr>
          <w:cantSplit/>
          <w:tblHeader/>
          <w:jc w:val="center"/>
          <w:ins w:id="2132"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70A9C49A" w14:textId="77777777" w:rsidR="00543B64" w:rsidRPr="008B47F6" w:rsidRDefault="00543B64" w:rsidP="00073470">
            <w:pPr>
              <w:pStyle w:val="TAL"/>
              <w:rPr>
                <w:ins w:id="2133" w:author="Anritsu" w:date="2022-04-18T21:26:00Z"/>
                <w:lang w:eastAsia="ja-JP"/>
              </w:rPr>
            </w:pPr>
            <w:ins w:id="2134" w:author="Anritsu" w:date="2022-04-18T21:26:00Z">
              <w:r w:rsidRPr="008B47F6">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BE830FF" w14:textId="77777777" w:rsidR="00543B64" w:rsidRPr="008B47F6" w:rsidRDefault="00543B64" w:rsidP="00073470">
            <w:pPr>
              <w:pStyle w:val="TAL"/>
              <w:rPr>
                <w:ins w:id="2135" w:author="Anritsu" w:date="2022-04-18T21:26:00Z"/>
                <w:lang w:eastAsia="ja-JP"/>
              </w:rPr>
            </w:pPr>
            <w:ins w:id="2136" w:author="Anritsu" w:date="2022-04-18T21:26: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55AC7396" w14:textId="77777777" w:rsidR="00543B64" w:rsidRPr="008B47F6" w:rsidRDefault="00543B64" w:rsidP="00073470">
            <w:pPr>
              <w:pStyle w:val="TAC"/>
              <w:rPr>
                <w:ins w:id="2137" w:author="Anritsu" w:date="2022-04-18T21:26:00Z"/>
              </w:rPr>
            </w:pPr>
            <w:ins w:id="2138" w:author="Anritsu" w:date="2022-04-18T21:26:00Z">
              <w:r w:rsidRPr="008B47F6">
                <w:t>0.01</w:t>
              </w:r>
            </w:ins>
          </w:p>
        </w:tc>
        <w:tc>
          <w:tcPr>
            <w:tcW w:w="1686" w:type="dxa"/>
            <w:tcBorders>
              <w:top w:val="single" w:sz="4" w:space="0" w:color="auto"/>
              <w:left w:val="single" w:sz="4" w:space="0" w:color="auto"/>
              <w:bottom w:val="single" w:sz="4" w:space="0" w:color="auto"/>
              <w:right w:val="single" w:sz="4" w:space="0" w:color="auto"/>
            </w:tcBorders>
            <w:hideMark/>
          </w:tcPr>
          <w:p w14:paraId="53DB303C" w14:textId="77777777" w:rsidR="00543B64" w:rsidRPr="008B47F6" w:rsidRDefault="00543B64" w:rsidP="00073470">
            <w:pPr>
              <w:pStyle w:val="TAC"/>
              <w:rPr>
                <w:ins w:id="2139" w:author="Anritsu" w:date="2022-04-18T21:26:00Z"/>
              </w:rPr>
            </w:pPr>
            <w:ins w:id="2140"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1AD65979" w14:textId="77777777" w:rsidR="00543B64" w:rsidRPr="008B47F6" w:rsidRDefault="00543B64" w:rsidP="00073470">
            <w:pPr>
              <w:pStyle w:val="TAC"/>
              <w:rPr>
                <w:ins w:id="2141" w:author="Anritsu" w:date="2022-04-18T21:26:00Z"/>
              </w:rPr>
            </w:pPr>
            <w:ins w:id="2142"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2C332B1C" w14:textId="77777777" w:rsidR="00543B64" w:rsidRPr="008B47F6" w:rsidRDefault="00543B64" w:rsidP="00073470">
            <w:pPr>
              <w:pStyle w:val="TAC"/>
              <w:rPr>
                <w:ins w:id="2143" w:author="Anritsu" w:date="2022-04-18T21:26:00Z"/>
              </w:rPr>
            </w:pPr>
            <w:ins w:id="2144" w:author="Anritsu" w:date="2022-04-18T21:26:00Z">
              <w:r w:rsidRPr="008B47F6">
                <w:t>0.00</w:t>
              </w:r>
            </w:ins>
          </w:p>
        </w:tc>
      </w:tr>
      <w:tr w:rsidR="00543B64" w:rsidRPr="008B47F6" w14:paraId="612A7A2C" w14:textId="77777777" w:rsidTr="00073470">
        <w:trPr>
          <w:cantSplit/>
          <w:tblHeader/>
          <w:jc w:val="center"/>
          <w:ins w:id="2145"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49F8A0C" w14:textId="77777777" w:rsidR="00543B64" w:rsidRPr="008B47F6" w:rsidRDefault="00543B64" w:rsidP="00073470">
            <w:pPr>
              <w:pStyle w:val="TAL"/>
              <w:rPr>
                <w:ins w:id="2146" w:author="Anritsu" w:date="2022-04-18T21:26:00Z"/>
                <w:lang w:eastAsia="ja-JP"/>
              </w:rPr>
            </w:pPr>
            <w:ins w:id="2147" w:author="Anritsu" w:date="2022-04-18T21:26:00Z">
              <w:r w:rsidRPr="008B47F6">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77F9997" w14:textId="77777777" w:rsidR="00543B64" w:rsidRPr="008B47F6" w:rsidRDefault="00543B64" w:rsidP="00073470">
            <w:pPr>
              <w:pStyle w:val="TAL"/>
              <w:rPr>
                <w:ins w:id="2148" w:author="Anritsu" w:date="2022-04-18T21:26:00Z"/>
              </w:rPr>
            </w:pPr>
            <w:ins w:id="2149" w:author="Anritsu" w:date="2022-04-18T21:26: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75342EA3" w14:textId="77777777" w:rsidR="00543B64" w:rsidRPr="008B47F6" w:rsidRDefault="00543B64" w:rsidP="00073470">
            <w:pPr>
              <w:pStyle w:val="TAC"/>
              <w:rPr>
                <w:ins w:id="2150" w:author="Anritsu" w:date="2022-04-18T21:26:00Z"/>
              </w:rPr>
            </w:pPr>
            <w:ins w:id="2151"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6DEE1BEC" w14:textId="77777777" w:rsidR="00543B64" w:rsidRPr="008B47F6" w:rsidRDefault="00543B64" w:rsidP="00073470">
            <w:pPr>
              <w:pStyle w:val="TAC"/>
              <w:rPr>
                <w:ins w:id="2152" w:author="Anritsu" w:date="2022-04-18T21:26:00Z"/>
              </w:rPr>
            </w:pPr>
            <w:ins w:id="2153"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62B21E8C" w14:textId="77777777" w:rsidR="00543B64" w:rsidRPr="008B47F6" w:rsidRDefault="00543B64" w:rsidP="00073470">
            <w:pPr>
              <w:pStyle w:val="TAC"/>
              <w:rPr>
                <w:ins w:id="2154" w:author="Anritsu" w:date="2022-04-18T21:26:00Z"/>
              </w:rPr>
            </w:pPr>
            <w:ins w:id="2155"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64ADDC3" w14:textId="77777777" w:rsidR="00543B64" w:rsidRPr="008B47F6" w:rsidRDefault="00543B64" w:rsidP="00073470">
            <w:pPr>
              <w:pStyle w:val="TAC"/>
              <w:rPr>
                <w:ins w:id="2156" w:author="Anritsu" w:date="2022-04-18T21:26:00Z"/>
              </w:rPr>
            </w:pPr>
            <w:ins w:id="2157" w:author="Anritsu" w:date="2022-04-18T21:26:00Z">
              <w:r w:rsidRPr="008B47F6">
                <w:t>0.00</w:t>
              </w:r>
            </w:ins>
          </w:p>
        </w:tc>
      </w:tr>
      <w:tr w:rsidR="00543B64" w:rsidRPr="008B47F6" w14:paraId="6FA05061" w14:textId="77777777" w:rsidTr="00073470">
        <w:trPr>
          <w:cantSplit/>
          <w:tblHeader/>
          <w:jc w:val="center"/>
          <w:ins w:id="2158"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359DDF40" w14:textId="77777777" w:rsidR="00543B64" w:rsidRPr="008B47F6" w:rsidRDefault="00543B64" w:rsidP="00073470">
            <w:pPr>
              <w:pStyle w:val="TAL"/>
              <w:rPr>
                <w:ins w:id="2159" w:author="Anritsu" w:date="2022-04-18T21:26:00Z"/>
                <w:lang w:eastAsia="ja-JP"/>
              </w:rPr>
            </w:pPr>
            <w:ins w:id="2160" w:author="Anritsu" w:date="2022-04-18T21:26:00Z">
              <w:r w:rsidRPr="008B47F6">
                <w:t>24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48A57FF" w14:textId="77777777" w:rsidR="00543B64" w:rsidRPr="008B47F6" w:rsidRDefault="00543B64" w:rsidP="00073470">
            <w:pPr>
              <w:pStyle w:val="TAL"/>
              <w:rPr>
                <w:ins w:id="2161" w:author="Anritsu" w:date="2022-04-18T21:26:00Z"/>
              </w:rPr>
            </w:pPr>
            <w:ins w:id="2162" w:author="Anritsu" w:date="2022-04-18T21:26: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hideMark/>
          </w:tcPr>
          <w:p w14:paraId="4A5E7886" w14:textId="0D63C47B" w:rsidR="00543B64" w:rsidRPr="008B47F6" w:rsidRDefault="00543B64" w:rsidP="00073470">
            <w:pPr>
              <w:pStyle w:val="TAC"/>
              <w:rPr>
                <w:ins w:id="2163" w:author="Anritsu" w:date="2022-04-18T21:26:00Z"/>
              </w:rPr>
            </w:pPr>
            <w:ins w:id="2164" w:author="Anritsu" w:date="2022-04-18T21:26:00Z">
              <w:r w:rsidRPr="008B47F6">
                <w:t>0.</w:t>
              </w:r>
            </w:ins>
            <w:ins w:id="2165" w:author="Anritsu" w:date="2022-04-18T21:29:00Z">
              <w:r w:rsidR="007B08B2">
                <w:t>9</w:t>
              </w:r>
            </w:ins>
          </w:p>
        </w:tc>
        <w:tc>
          <w:tcPr>
            <w:tcW w:w="1686" w:type="dxa"/>
            <w:tcBorders>
              <w:top w:val="single" w:sz="4" w:space="0" w:color="auto"/>
              <w:left w:val="single" w:sz="4" w:space="0" w:color="auto"/>
              <w:bottom w:val="single" w:sz="4" w:space="0" w:color="auto"/>
              <w:right w:val="single" w:sz="4" w:space="0" w:color="auto"/>
            </w:tcBorders>
            <w:hideMark/>
          </w:tcPr>
          <w:p w14:paraId="254290F0" w14:textId="77777777" w:rsidR="00543B64" w:rsidRPr="008B47F6" w:rsidRDefault="00543B64" w:rsidP="00073470">
            <w:pPr>
              <w:pStyle w:val="TAC"/>
              <w:rPr>
                <w:ins w:id="2166" w:author="Anritsu" w:date="2022-04-18T21:26:00Z"/>
              </w:rPr>
            </w:pPr>
            <w:ins w:id="2167"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05BEFC04" w14:textId="77777777" w:rsidR="00543B64" w:rsidRPr="008B47F6" w:rsidRDefault="00543B64" w:rsidP="00073470">
            <w:pPr>
              <w:pStyle w:val="TAC"/>
              <w:rPr>
                <w:ins w:id="2168" w:author="Anritsu" w:date="2022-04-18T21:26:00Z"/>
              </w:rPr>
            </w:pPr>
            <w:ins w:id="2169" w:author="Anritsu" w:date="2022-04-18T21:26: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0AD6DB1B" w14:textId="6DC7CEF2" w:rsidR="00543B64" w:rsidRPr="008B47F6" w:rsidRDefault="007B08B2" w:rsidP="00073470">
            <w:pPr>
              <w:pStyle w:val="TAC"/>
              <w:rPr>
                <w:ins w:id="2170" w:author="Anritsu" w:date="2022-04-18T21:26:00Z"/>
              </w:rPr>
            </w:pPr>
            <w:ins w:id="2171" w:author="Anritsu" w:date="2022-04-18T21:29:00Z">
              <w:r>
                <w:t>0.9</w:t>
              </w:r>
            </w:ins>
          </w:p>
        </w:tc>
      </w:tr>
      <w:tr w:rsidR="00543B64" w:rsidRPr="008B47F6" w14:paraId="1CE3676D" w14:textId="77777777" w:rsidTr="00073470">
        <w:trPr>
          <w:cantSplit/>
          <w:tblHeader/>
          <w:jc w:val="center"/>
          <w:ins w:id="2172"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74389491" w14:textId="77777777" w:rsidR="00543B64" w:rsidRPr="008B47F6" w:rsidRDefault="00543B64" w:rsidP="00073470">
            <w:pPr>
              <w:pStyle w:val="TAL"/>
              <w:rPr>
                <w:ins w:id="2173" w:author="Anritsu" w:date="2022-04-18T21:26:00Z"/>
                <w:lang w:eastAsia="ja-JP"/>
              </w:rPr>
            </w:pPr>
            <w:ins w:id="2174" w:author="Anritsu" w:date="2022-04-18T21:26:00Z">
              <w:r w:rsidRPr="008B47F6">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9A87E48" w14:textId="77777777" w:rsidR="00543B64" w:rsidRPr="008B47F6" w:rsidRDefault="00543B64" w:rsidP="00073470">
            <w:pPr>
              <w:pStyle w:val="TAL"/>
              <w:rPr>
                <w:ins w:id="2175" w:author="Anritsu" w:date="2022-04-18T21:26:00Z"/>
              </w:rPr>
            </w:pPr>
            <w:ins w:id="2176" w:author="Anritsu" w:date="2022-04-18T21:26: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10015086" w14:textId="77777777" w:rsidR="00543B64" w:rsidRPr="008B47F6" w:rsidRDefault="00543B64" w:rsidP="00073470">
            <w:pPr>
              <w:pStyle w:val="TAC"/>
              <w:rPr>
                <w:ins w:id="2177" w:author="Anritsu" w:date="2022-04-18T21:26:00Z"/>
              </w:rPr>
            </w:pPr>
            <w:ins w:id="2178"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1D7AD948" w14:textId="77777777" w:rsidR="00543B64" w:rsidRPr="008B47F6" w:rsidRDefault="00543B64" w:rsidP="00073470">
            <w:pPr>
              <w:pStyle w:val="TAC"/>
              <w:rPr>
                <w:ins w:id="2179" w:author="Anritsu" w:date="2022-04-18T21:26:00Z"/>
              </w:rPr>
            </w:pPr>
            <w:ins w:id="2180" w:author="Anritsu" w:date="2022-04-18T21:26: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0CEE6644" w14:textId="77777777" w:rsidR="00543B64" w:rsidRPr="008B47F6" w:rsidRDefault="00543B64" w:rsidP="00073470">
            <w:pPr>
              <w:pStyle w:val="TAC"/>
              <w:rPr>
                <w:ins w:id="2181" w:author="Anritsu" w:date="2022-04-18T21:26:00Z"/>
              </w:rPr>
            </w:pPr>
            <w:ins w:id="2182" w:author="Anritsu" w:date="2022-04-18T21:26: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30D600A4" w14:textId="77777777" w:rsidR="00543B64" w:rsidRPr="008B47F6" w:rsidRDefault="00543B64" w:rsidP="00073470">
            <w:pPr>
              <w:pStyle w:val="TAC"/>
              <w:rPr>
                <w:ins w:id="2183" w:author="Anritsu" w:date="2022-04-18T21:26:00Z"/>
              </w:rPr>
            </w:pPr>
            <w:ins w:id="2184" w:author="Anritsu" w:date="2022-04-18T21:26:00Z">
              <w:r w:rsidRPr="008B47F6">
                <w:t>0.00</w:t>
              </w:r>
            </w:ins>
          </w:p>
        </w:tc>
      </w:tr>
      <w:tr w:rsidR="00543B64" w:rsidRPr="008B47F6" w14:paraId="4AF62256" w14:textId="77777777" w:rsidTr="00073470">
        <w:trPr>
          <w:cantSplit/>
          <w:tblHeader/>
          <w:jc w:val="center"/>
          <w:ins w:id="2185"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5B037DE3" w14:textId="77777777" w:rsidR="00543B64" w:rsidRPr="008B47F6" w:rsidRDefault="00543B64" w:rsidP="00073470">
            <w:pPr>
              <w:pStyle w:val="TAL"/>
              <w:rPr>
                <w:ins w:id="2186" w:author="Anritsu" w:date="2022-04-18T21:26:00Z"/>
                <w:lang w:eastAsia="ja-JP"/>
              </w:rPr>
            </w:pPr>
            <w:ins w:id="2187" w:author="Anritsu" w:date="2022-04-18T21:26:00Z">
              <w:r w:rsidRPr="008B47F6">
                <w:t>26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0015DA2" w14:textId="77777777" w:rsidR="00543B64" w:rsidRPr="008B47F6" w:rsidRDefault="00543B64" w:rsidP="00073470">
            <w:pPr>
              <w:pStyle w:val="TAL"/>
              <w:rPr>
                <w:ins w:id="2188" w:author="Anritsu" w:date="2022-04-18T21:26:00Z"/>
              </w:rPr>
            </w:pPr>
            <w:ins w:id="2189" w:author="Anritsu" w:date="2022-04-18T21:26: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hideMark/>
          </w:tcPr>
          <w:p w14:paraId="3F71E678" w14:textId="77777777" w:rsidR="00543B64" w:rsidRPr="008B47F6" w:rsidRDefault="00543B64" w:rsidP="00073470">
            <w:pPr>
              <w:pStyle w:val="TAC"/>
              <w:rPr>
                <w:ins w:id="2190" w:author="Anritsu" w:date="2022-04-18T21:26:00Z"/>
              </w:rPr>
            </w:pPr>
            <w:ins w:id="2191" w:author="Anritsu" w:date="2022-04-18T21:26:00Z">
              <w:r w:rsidRPr="008B47F6">
                <w:t>0.14</w:t>
              </w:r>
            </w:ins>
          </w:p>
        </w:tc>
        <w:tc>
          <w:tcPr>
            <w:tcW w:w="1686" w:type="dxa"/>
            <w:tcBorders>
              <w:top w:val="single" w:sz="4" w:space="0" w:color="auto"/>
              <w:left w:val="single" w:sz="4" w:space="0" w:color="auto"/>
              <w:bottom w:val="single" w:sz="4" w:space="0" w:color="auto"/>
              <w:right w:val="single" w:sz="4" w:space="0" w:color="auto"/>
            </w:tcBorders>
            <w:hideMark/>
          </w:tcPr>
          <w:p w14:paraId="0FA36289" w14:textId="77777777" w:rsidR="00543B64" w:rsidRPr="008B47F6" w:rsidRDefault="00543B64" w:rsidP="00073470">
            <w:pPr>
              <w:pStyle w:val="TAC"/>
              <w:rPr>
                <w:ins w:id="2192" w:author="Anritsu" w:date="2022-04-18T21:26:00Z"/>
              </w:rPr>
            </w:pPr>
            <w:ins w:id="2193"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0A07EC8D" w14:textId="77777777" w:rsidR="00543B64" w:rsidRPr="008B47F6" w:rsidRDefault="00543B64" w:rsidP="00073470">
            <w:pPr>
              <w:pStyle w:val="TAC"/>
              <w:rPr>
                <w:ins w:id="2194" w:author="Anritsu" w:date="2022-04-18T21:26:00Z"/>
              </w:rPr>
            </w:pPr>
            <w:ins w:id="2195"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6D0A9B56" w14:textId="77777777" w:rsidR="00543B64" w:rsidRPr="008B47F6" w:rsidRDefault="00543B64" w:rsidP="00073470">
            <w:pPr>
              <w:pStyle w:val="TAC"/>
              <w:rPr>
                <w:ins w:id="2196" w:author="Anritsu" w:date="2022-04-18T21:26:00Z"/>
              </w:rPr>
            </w:pPr>
            <w:ins w:id="2197" w:author="Anritsu" w:date="2022-04-18T21:26:00Z">
              <w:r w:rsidRPr="008B47F6">
                <w:t>0.07</w:t>
              </w:r>
            </w:ins>
          </w:p>
        </w:tc>
      </w:tr>
      <w:tr w:rsidR="00543B64" w:rsidRPr="008B47F6" w14:paraId="6A894470" w14:textId="77777777" w:rsidTr="00073470">
        <w:trPr>
          <w:cantSplit/>
          <w:tblHeader/>
          <w:jc w:val="center"/>
          <w:ins w:id="2198"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5F900CE4" w14:textId="77777777" w:rsidR="00543B64" w:rsidRPr="008B47F6" w:rsidRDefault="00543B64" w:rsidP="00073470">
            <w:pPr>
              <w:pStyle w:val="TAL"/>
              <w:rPr>
                <w:ins w:id="2199" w:author="Anritsu" w:date="2022-04-18T21:26:00Z"/>
              </w:rPr>
            </w:pPr>
            <w:ins w:id="2200" w:author="Anritsu" w:date="2022-04-18T21:26:00Z">
              <w:r w:rsidRPr="008B47F6">
                <w:t>27</w:t>
              </w:r>
            </w:ins>
          </w:p>
        </w:tc>
        <w:tc>
          <w:tcPr>
            <w:tcW w:w="2949" w:type="dxa"/>
            <w:tcBorders>
              <w:top w:val="single" w:sz="4" w:space="0" w:color="auto"/>
              <w:left w:val="single" w:sz="4" w:space="0" w:color="auto"/>
              <w:bottom w:val="single" w:sz="4" w:space="0" w:color="auto"/>
              <w:right w:val="single" w:sz="4" w:space="0" w:color="auto"/>
            </w:tcBorders>
            <w:hideMark/>
          </w:tcPr>
          <w:p w14:paraId="344B63E4" w14:textId="77777777" w:rsidR="00543B64" w:rsidRPr="008B47F6" w:rsidRDefault="00543B64" w:rsidP="00073470">
            <w:pPr>
              <w:pStyle w:val="TAL"/>
              <w:rPr>
                <w:ins w:id="2201" w:author="Anritsu" w:date="2022-04-18T21:26:00Z"/>
              </w:rPr>
            </w:pPr>
            <w:ins w:id="2202" w:author="Anritsu" w:date="2022-04-18T21:26: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4B43EC3B" w14:textId="77777777" w:rsidR="00543B64" w:rsidRPr="008B47F6" w:rsidRDefault="00543B64" w:rsidP="00073470">
            <w:pPr>
              <w:pStyle w:val="TAC"/>
              <w:rPr>
                <w:ins w:id="2203" w:author="Anritsu" w:date="2022-04-18T21:26:00Z"/>
              </w:rPr>
            </w:pPr>
            <w:ins w:id="2204"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7CA7B70" w14:textId="77777777" w:rsidR="00543B64" w:rsidRPr="008B47F6" w:rsidRDefault="00543B64" w:rsidP="00073470">
            <w:pPr>
              <w:pStyle w:val="TAC"/>
              <w:rPr>
                <w:ins w:id="2205" w:author="Anritsu" w:date="2022-04-18T21:26:00Z"/>
              </w:rPr>
            </w:pPr>
            <w:ins w:id="2206"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7DEE2FA8" w14:textId="77777777" w:rsidR="00543B64" w:rsidRPr="008B47F6" w:rsidRDefault="00543B64" w:rsidP="00073470">
            <w:pPr>
              <w:pStyle w:val="TAC"/>
              <w:rPr>
                <w:ins w:id="2207" w:author="Anritsu" w:date="2022-04-18T21:26:00Z"/>
              </w:rPr>
            </w:pPr>
            <w:ins w:id="2208"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35A7342C" w14:textId="77777777" w:rsidR="00543B64" w:rsidRPr="008B47F6" w:rsidRDefault="00543B64" w:rsidP="00073470">
            <w:pPr>
              <w:pStyle w:val="TAC"/>
              <w:rPr>
                <w:ins w:id="2209" w:author="Anritsu" w:date="2022-04-18T21:26:00Z"/>
              </w:rPr>
            </w:pPr>
            <w:ins w:id="2210" w:author="Anritsu" w:date="2022-04-18T21:26:00Z">
              <w:r w:rsidRPr="008B47F6">
                <w:t>0.00</w:t>
              </w:r>
            </w:ins>
          </w:p>
        </w:tc>
      </w:tr>
      <w:tr w:rsidR="00543B64" w:rsidRPr="008B47F6" w14:paraId="4618175A" w14:textId="77777777" w:rsidTr="00073470">
        <w:trPr>
          <w:cantSplit/>
          <w:tblHeader/>
          <w:jc w:val="center"/>
          <w:ins w:id="2211" w:author="Anritsu" w:date="2022-04-18T21:26:00Z"/>
        </w:trPr>
        <w:tc>
          <w:tcPr>
            <w:tcW w:w="536" w:type="dxa"/>
            <w:tcBorders>
              <w:top w:val="single" w:sz="4" w:space="0" w:color="auto"/>
              <w:left w:val="single" w:sz="4" w:space="0" w:color="auto"/>
              <w:bottom w:val="single" w:sz="4" w:space="0" w:color="auto"/>
              <w:right w:val="single" w:sz="4" w:space="0" w:color="auto"/>
            </w:tcBorders>
          </w:tcPr>
          <w:p w14:paraId="2F136F54" w14:textId="77777777" w:rsidR="00543B64" w:rsidRPr="008B47F6" w:rsidRDefault="00543B64" w:rsidP="00073470">
            <w:pPr>
              <w:pStyle w:val="TAH"/>
              <w:rPr>
                <w:ins w:id="2212" w:author="Anritsu" w:date="2022-04-18T21:26: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7A2BFE9" w14:textId="77777777" w:rsidR="00543B64" w:rsidRPr="008B47F6" w:rsidRDefault="00543B64" w:rsidP="00073470">
            <w:pPr>
              <w:pStyle w:val="TAH"/>
              <w:rPr>
                <w:ins w:id="2213" w:author="Anritsu" w:date="2022-04-18T21:26:00Z"/>
              </w:rPr>
            </w:pPr>
            <w:ins w:id="2214" w:author="Anritsu" w:date="2022-04-18T21:26:00Z">
              <w:r w:rsidRPr="008B47F6">
                <w:t>Systematic uncertainties (NOTE 6)</w:t>
              </w:r>
            </w:ins>
          </w:p>
        </w:tc>
        <w:tc>
          <w:tcPr>
            <w:tcW w:w="1210" w:type="dxa"/>
            <w:tcBorders>
              <w:top w:val="single" w:sz="4" w:space="0" w:color="auto"/>
              <w:left w:val="single" w:sz="4" w:space="0" w:color="auto"/>
              <w:bottom w:val="single" w:sz="4" w:space="0" w:color="auto"/>
              <w:right w:val="single" w:sz="4" w:space="0" w:color="auto"/>
            </w:tcBorders>
            <w:hideMark/>
          </w:tcPr>
          <w:p w14:paraId="59A911AE" w14:textId="77777777" w:rsidR="00543B64" w:rsidRPr="008B47F6" w:rsidRDefault="00543B64" w:rsidP="00073470">
            <w:pPr>
              <w:pStyle w:val="TAH"/>
              <w:rPr>
                <w:ins w:id="2215" w:author="Anritsu" w:date="2022-04-18T21:26:00Z"/>
              </w:rPr>
            </w:pPr>
            <w:ins w:id="2216" w:author="Anritsu" w:date="2022-04-18T21:26:00Z">
              <w:r w:rsidRPr="008B47F6">
                <w:t>Value</w:t>
              </w:r>
            </w:ins>
          </w:p>
        </w:tc>
      </w:tr>
      <w:tr w:rsidR="00543B64" w:rsidRPr="008B47F6" w14:paraId="1DFE8508" w14:textId="77777777" w:rsidTr="00073470">
        <w:trPr>
          <w:cantSplit/>
          <w:tblHeader/>
          <w:jc w:val="center"/>
          <w:ins w:id="2217"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2544BB0D" w14:textId="77777777" w:rsidR="00543B64" w:rsidRPr="008B47F6" w:rsidRDefault="00543B64" w:rsidP="00073470">
            <w:pPr>
              <w:pStyle w:val="TAL"/>
              <w:rPr>
                <w:ins w:id="2218" w:author="Anritsu" w:date="2022-04-18T21:26:00Z"/>
              </w:rPr>
            </w:pPr>
            <w:ins w:id="2219" w:author="Anritsu" w:date="2022-04-18T21:26:00Z">
              <w:r w:rsidRPr="008B47F6">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8C8B604" w14:textId="77777777" w:rsidR="00543B64" w:rsidRPr="008B47F6" w:rsidRDefault="00543B64" w:rsidP="00073470">
            <w:pPr>
              <w:pStyle w:val="TAC"/>
              <w:rPr>
                <w:ins w:id="2220" w:author="Anritsu" w:date="2022-04-18T21:26:00Z"/>
              </w:rPr>
            </w:pPr>
            <w:ins w:id="2221" w:author="Anritsu" w:date="2022-04-18T21:26:00Z">
              <w:r w:rsidRPr="008B47F6">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hideMark/>
          </w:tcPr>
          <w:p w14:paraId="26FB9E8E" w14:textId="77777777" w:rsidR="00543B64" w:rsidRPr="008B47F6" w:rsidRDefault="00543B64" w:rsidP="00073470">
            <w:pPr>
              <w:pStyle w:val="TAC"/>
              <w:rPr>
                <w:ins w:id="2222" w:author="Anritsu" w:date="2022-04-18T21:26:00Z"/>
              </w:rPr>
            </w:pPr>
            <w:ins w:id="2223" w:author="Anritsu" w:date="2022-04-18T21:26:00Z">
              <w:r w:rsidRPr="008B47F6">
                <w:t>0.00</w:t>
              </w:r>
            </w:ins>
          </w:p>
        </w:tc>
      </w:tr>
      <w:tr w:rsidR="00543B64" w:rsidRPr="008B47F6" w14:paraId="0DA2CDE2" w14:textId="77777777" w:rsidTr="00073470">
        <w:trPr>
          <w:cantSplit/>
          <w:tblHeader/>
          <w:jc w:val="center"/>
          <w:ins w:id="2224"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48423668" w14:textId="77777777" w:rsidR="00543B64" w:rsidRPr="008B47F6" w:rsidRDefault="00543B64" w:rsidP="00073470">
            <w:pPr>
              <w:pStyle w:val="TAL"/>
              <w:rPr>
                <w:ins w:id="2225" w:author="Anritsu" w:date="2022-04-18T21:26:00Z"/>
                <w:lang w:eastAsia="ja-JP"/>
              </w:rPr>
            </w:pPr>
            <w:ins w:id="2226" w:author="Anritsu" w:date="2022-04-18T21:26:00Z">
              <w:r w:rsidRPr="008B47F6">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F2E1DF5" w14:textId="77777777" w:rsidR="00543B64" w:rsidRPr="008B47F6" w:rsidRDefault="00543B64" w:rsidP="00073470">
            <w:pPr>
              <w:pStyle w:val="TAC"/>
              <w:rPr>
                <w:ins w:id="2227" w:author="Anritsu" w:date="2022-04-18T21:26:00Z"/>
                <w:lang w:eastAsia="ja-JP" w:bidi="hi-IN"/>
              </w:rPr>
            </w:pPr>
            <w:ins w:id="2228" w:author="Anritsu" w:date="2022-04-18T21:26:00Z">
              <w:r w:rsidRPr="008B47F6">
                <w:rPr>
                  <w:rFonts w:eastAsia="ＭＳ 明朝"/>
                </w:rPr>
                <w:t>Influence of noise (</w:t>
              </w:r>
              <w:r w:rsidRPr="008B47F6">
                <w:rPr>
                  <w:lang w:eastAsia="zh-CN"/>
                </w:rPr>
                <w:t>23.45GHz &lt;= f &lt;=</w:t>
              </w:r>
              <w:r w:rsidRPr="008B47F6">
                <w:t xml:space="preserve"> 32.125GHz</w:t>
              </w:r>
              <w:r w:rsidRPr="008B47F6">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hideMark/>
          </w:tcPr>
          <w:p w14:paraId="1740023E" w14:textId="77777777" w:rsidR="00543B64" w:rsidRPr="008B47F6" w:rsidRDefault="00543B64" w:rsidP="00073470">
            <w:pPr>
              <w:pStyle w:val="TAC"/>
              <w:rPr>
                <w:ins w:id="2229" w:author="Anritsu" w:date="2022-04-18T21:26:00Z"/>
              </w:rPr>
            </w:pPr>
            <w:ins w:id="2230" w:author="Anritsu" w:date="2022-04-18T21:26:00Z">
              <w:r w:rsidRPr="008B47F6">
                <w:t>0.1</w:t>
              </w:r>
            </w:ins>
          </w:p>
        </w:tc>
      </w:tr>
      <w:tr w:rsidR="00543B64" w:rsidRPr="008B47F6" w14:paraId="49AA2E72" w14:textId="77777777" w:rsidTr="00073470">
        <w:trPr>
          <w:cantSplit/>
          <w:tblHeader/>
          <w:jc w:val="center"/>
          <w:ins w:id="2231"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39C103E9" w14:textId="77777777" w:rsidR="00543B64" w:rsidRPr="008B47F6" w:rsidRDefault="00543B64" w:rsidP="00073470">
            <w:pPr>
              <w:pStyle w:val="TAL"/>
              <w:rPr>
                <w:ins w:id="2232" w:author="Anritsu" w:date="2022-04-18T21:26:00Z"/>
                <w:lang w:eastAsia="ja-JP"/>
              </w:rPr>
            </w:pPr>
            <w:ins w:id="2233" w:author="Anritsu" w:date="2022-04-18T21:26:00Z">
              <w:r w:rsidRPr="008B47F6">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CBFCCF3" w14:textId="77777777" w:rsidR="00543B64" w:rsidRPr="008B47F6" w:rsidRDefault="00543B64" w:rsidP="00073470">
            <w:pPr>
              <w:pStyle w:val="TAC"/>
              <w:rPr>
                <w:ins w:id="2234" w:author="Anritsu" w:date="2022-04-18T21:26:00Z"/>
                <w:lang w:eastAsia="ja-JP" w:bidi="hi-IN"/>
              </w:rPr>
            </w:pPr>
            <w:ins w:id="2235" w:author="Anritsu" w:date="2022-04-18T21:26:00Z">
              <w:r w:rsidRPr="008B47F6">
                <w:rPr>
                  <w:rFonts w:eastAsia="ＭＳ 明朝"/>
                </w:rPr>
                <w:t>Influence of noise (</w:t>
              </w:r>
              <w:r w:rsidRPr="008B47F6">
                <w:t>32.125GHz &lt; f &lt;= 40.8GHz</w:t>
              </w:r>
              <w:r w:rsidRPr="008B47F6">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hideMark/>
          </w:tcPr>
          <w:p w14:paraId="25264ECF" w14:textId="77777777" w:rsidR="00543B64" w:rsidRPr="008B47F6" w:rsidRDefault="00543B64" w:rsidP="00073470">
            <w:pPr>
              <w:pStyle w:val="TAC"/>
              <w:rPr>
                <w:ins w:id="2236" w:author="Anritsu" w:date="2022-04-18T21:26:00Z"/>
              </w:rPr>
            </w:pPr>
            <w:ins w:id="2237" w:author="Anritsu" w:date="2022-04-18T21:26:00Z">
              <w:r w:rsidRPr="008B47F6">
                <w:t>0.3</w:t>
              </w:r>
            </w:ins>
          </w:p>
        </w:tc>
      </w:tr>
      <w:tr w:rsidR="00543B64" w:rsidRPr="008B47F6" w14:paraId="0E969965" w14:textId="77777777" w:rsidTr="00073470">
        <w:trPr>
          <w:cantSplit/>
          <w:tblHeader/>
          <w:jc w:val="center"/>
          <w:ins w:id="2238"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20C49DB0" w14:textId="77777777" w:rsidR="00543B64" w:rsidRPr="008B47F6" w:rsidRDefault="00543B64" w:rsidP="00073470">
            <w:pPr>
              <w:pStyle w:val="TAL"/>
              <w:rPr>
                <w:ins w:id="2239" w:author="Anritsu" w:date="2022-04-18T21:26:00Z"/>
                <w:lang w:eastAsia="ja-JP"/>
              </w:rPr>
            </w:pPr>
            <w:ins w:id="2240" w:author="Anritsu" w:date="2022-04-18T21:26:00Z">
              <w:r w:rsidRPr="008B47F6">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1E22D59" w14:textId="77777777" w:rsidR="00543B64" w:rsidRPr="008B47F6" w:rsidRDefault="00543B64" w:rsidP="00073470">
            <w:pPr>
              <w:pStyle w:val="TAC"/>
              <w:rPr>
                <w:ins w:id="2241" w:author="Anritsu" w:date="2022-04-18T21:26:00Z"/>
                <w:lang w:eastAsia="ja-JP" w:bidi="hi-IN"/>
              </w:rPr>
            </w:pPr>
            <w:ins w:id="2242" w:author="Anritsu" w:date="2022-04-18T21:26:00Z">
              <w:r w:rsidRPr="008B47F6">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hideMark/>
          </w:tcPr>
          <w:p w14:paraId="4CF282F4" w14:textId="77777777" w:rsidR="00543B64" w:rsidRPr="008B47F6" w:rsidRDefault="00543B64" w:rsidP="00073470">
            <w:pPr>
              <w:pStyle w:val="TAC"/>
              <w:rPr>
                <w:ins w:id="2243" w:author="Anritsu" w:date="2022-04-18T21:26:00Z"/>
              </w:rPr>
            </w:pPr>
            <w:ins w:id="2244" w:author="Anritsu" w:date="2022-04-18T21:26:00Z">
              <w:r w:rsidRPr="008B47F6">
                <w:t>0.5</w:t>
              </w:r>
            </w:ins>
          </w:p>
        </w:tc>
      </w:tr>
      <w:tr w:rsidR="00543B64" w:rsidRPr="008B47F6" w14:paraId="3CE12BFE" w14:textId="77777777" w:rsidTr="00073470">
        <w:trPr>
          <w:cantSplit/>
          <w:tblHeader/>
          <w:jc w:val="center"/>
          <w:ins w:id="2245" w:author="Anritsu" w:date="2022-04-18T21:26:00Z"/>
        </w:trPr>
        <w:tc>
          <w:tcPr>
            <w:tcW w:w="7297" w:type="dxa"/>
            <w:gridSpan w:val="5"/>
            <w:tcBorders>
              <w:top w:val="single" w:sz="4" w:space="0" w:color="auto"/>
              <w:left w:val="single" w:sz="4" w:space="0" w:color="auto"/>
              <w:bottom w:val="single" w:sz="4" w:space="0" w:color="auto"/>
              <w:right w:val="single" w:sz="4" w:space="0" w:color="auto"/>
            </w:tcBorders>
            <w:hideMark/>
          </w:tcPr>
          <w:p w14:paraId="4287677F" w14:textId="77777777" w:rsidR="00543B64" w:rsidRPr="008B47F6" w:rsidRDefault="00543B64" w:rsidP="00073470">
            <w:pPr>
              <w:pStyle w:val="TAC"/>
              <w:rPr>
                <w:ins w:id="2246" w:author="Anritsu" w:date="2022-04-18T21:26:00Z"/>
              </w:rPr>
            </w:pPr>
            <w:ins w:id="2247" w:author="Anritsu" w:date="2022-04-18T21:26: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5F9A48A1" w14:textId="77777777" w:rsidR="00543B64" w:rsidRPr="008B47F6" w:rsidRDefault="00543B64" w:rsidP="00073470">
            <w:pPr>
              <w:pStyle w:val="TAC"/>
              <w:rPr>
                <w:ins w:id="2248" w:author="Anritsu" w:date="2022-04-18T21:26:00Z"/>
              </w:rPr>
            </w:pPr>
            <w:ins w:id="2249" w:author="Anritsu" w:date="2022-04-18T21:26:00Z">
              <w:r w:rsidRPr="008B47F6">
                <w:t>Value</w:t>
              </w:r>
            </w:ins>
          </w:p>
        </w:tc>
      </w:tr>
      <w:tr w:rsidR="00543B64" w:rsidRPr="008B47F6" w14:paraId="4E14F166" w14:textId="77777777" w:rsidTr="00073470">
        <w:trPr>
          <w:cantSplit/>
          <w:tblHeader/>
          <w:jc w:val="center"/>
          <w:ins w:id="2250" w:author="Anritsu" w:date="2022-04-18T21:26:00Z"/>
        </w:trPr>
        <w:tc>
          <w:tcPr>
            <w:tcW w:w="7297" w:type="dxa"/>
            <w:gridSpan w:val="5"/>
            <w:tcBorders>
              <w:top w:val="single" w:sz="4" w:space="0" w:color="auto"/>
              <w:left w:val="single" w:sz="4" w:space="0" w:color="auto"/>
              <w:bottom w:val="single" w:sz="4" w:space="0" w:color="auto"/>
              <w:right w:val="single" w:sz="4" w:space="0" w:color="auto"/>
            </w:tcBorders>
            <w:hideMark/>
          </w:tcPr>
          <w:p w14:paraId="25619182" w14:textId="77777777" w:rsidR="00543B64" w:rsidRPr="008B47F6" w:rsidRDefault="00543B64" w:rsidP="00073470">
            <w:pPr>
              <w:pStyle w:val="TAC"/>
              <w:rPr>
                <w:ins w:id="2251" w:author="Anritsu" w:date="2022-04-18T21:26:00Z"/>
              </w:rPr>
            </w:pPr>
            <w:ins w:id="2252" w:author="Anritsu" w:date="2022-04-18T21:26: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2B17E0B9" w14:textId="483AD752" w:rsidR="00543B64" w:rsidRPr="008B47F6" w:rsidRDefault="007B08B2" w:rsidP="00073470">
            <w:pPr>
              <w:pStyle w:val="TAC"/>
              <w:rPr>
                <w:ins w:id="2253" w:author="Anritsu" w:date="2022-04-18T21:26:00Z"/>
              </w:rPr>
            </w:pPr>
            <w:ins w:id="2254" w:author="Anritsu" w:date="2022-04-18T21:29:00Z">
              <w:r>
                <w:t>5.61</w:t>
              </w:r>
            </w:ins>
          </w:p>
        </w:tc>
      </w:tr>
      <w:tr w:rsidR="00543B64" w:rsidRPr="008B47F6" w14:paraId="54CC765F" w14:textId="77777777" w:rsidTr="00073470">
        <w:trPr>
          <w:cantSplit/>
          <w:tblHeader/>
          <w:jc w:val="center"/>
          <w:ins w:id="2255" w:author="Anritsu" w:date="2022-04-18T21:26:00Z"/>
        </w:trPr>
        <w:tc>
          <w:tcPr>
            <w:tcW w:w="7297" w:type="dxa"/>
            <w:gridSpan w:val="5"/>
            <w:tcBorders>
              <w:top w:val="single" w:sz="4" w:space="0" w:color="auto"/>
              <w:left w:val="single" w:sz="4" w:space="0" w:color="auto"/>
              <w:bottom w:val="single" w:sz="4" w:space="0" w:color="auto"/>
              <w:right w:val="single" w:sz="4" w:space="0" w:color="auto"/>
            </w:tcBorders>
            <w:hideMark/>
          </w:tcPr>
          <w:p w14:paraId="147DA7E1" w14:textId="77777777" w:rsidR="00543B64" w:rsidRPr="008B47F6" w:rsidRDefault="00543B64" w:rsidP="00073470">
            <w:pPr>
              <w:pStyle w:val="TAC"/>
              <w:rPr>
                <w:ins w:id="2256" w:author="Anritsu" w:date="2022-04-18T21:26:00Z"/>
              </w:rPr>
            </w:pPr>
            <w:ins w:id="2257" w:author="Anritsu" w:date="2022-04-18T21:26: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39E23B4" w14:textId="1C1E68A1" w:rsidR="00543B64" w:rsidRPr="008B47F6" w:rsidRDefault="007B08B2" w:rsidP="00073470">
            <w:pPr>
              <w:pStyle w:val="TAC"/>
              <w:rPr>
                <w:ins w:id="2258" w:author="Anritsu" w:date="2022-04-18T21:26:00Z"/>
              </w:rPr>
            </w:pPr>
            <w:ins w:id="2259" w:author="Anritsu" w:date="2022-04-18T21:29:00Z">
              <w:r>
                <w:t>5.81</w:t>
              </w:r>
            </w:ins>
          </w:p>
        </w:tc>
      </w:tr>
      <w:tr w:rsidR="00543B64" w:rsidRPr="008B47F6" w14:paraId="12CC0106" w14:textId="77777777" w:rsidTr="00073470">
        <w:trPr>
          <w:cantSplit/>
          <w:tblHeader/>
          <w:jc w:val="center"/>
          <w:ins w:id="2260" w:author="Anritsu" w:date="2022-04-18T21:26:00Z"/>
        </w:trPr>
        <w:tc>
          <w:tcPr>
            <w:tcW w:w="7297" w:type="dxa"/>
            <w:gridSpan w:val="5"/>
            <w:tcBorders>
              <w:top w:val="single" w:sz="4" w:space="0" w:color="auto"/>
              <w:left w:val="single" w:sz="4" w:space="0" w:color="auto"/>
              <w:bottom w:val="single" w:sz="4" w:space="0" w:color="auto"/>
              <w:right w:val="single" w:sz="4" w:space="0" w:color="auto"/>
            </w:tcBorders>
          </w:tcPr>
          <w:p w14:paraId="42E60D60" w14:textId="77777777" w:rsidR="00543B64" w:rsidRPr="008B47F6" w:rsidRDefault="00543B64" w:rsidP="00073470">
            <w:pPr>
              <w:pStyle w:val="TAC"/>
              <w:rPr>
                <w:ins w:id="2261" w:author="Anritsu" w:date="2022-04-18T21:26:00Z"/>
              </w:rPr>
            </w:pPr>
            <w:ins w:id="2262" w:author="Anritsu" w:date="2022-04-18T21:26:00Z">
              <w:r w:rsidRPr="008B47F6">
                <w:rPr>
                  <w:lang w:eastAsia="fr-FR"/>
                </w:rPr>
                <w:t>TRP Expanded uncertainty (</w:t>
              </w:r>
              <w:r w:rsidRPr="008B47F6">
                <w:rPr>
                  <w:lang w:eastAsia="zh-CN"/>
                </w:rPr>
                <w:t>23.45GHz &lt;= f &lt;=</w:t>
              </w:r>
              <w:r w:rsidRPr="008B47F6">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E9C072D" w14:textId="233A14C8" w:rsidR="00543B64" w:rsidRPr="008B47F6" w:rsidRDefault="007B08B2" w:rsidP="00073470">
            <w:pPr>
              <w:pStyle w:val="TAC"/>
              <w:rPr>
                <w:ins w:id="2263" w:author="Anritsu" w:date="2022-04-18T21:26:00Z"/>
              </w:rPr>
            </w:pPr>
            <w:ins w:id="2264" w:author="Anritsu" w:date="2022-04-18T21:29:00Z">
              <w:r>
                <w:rPr>
                  <w:lang w:eastAsia="fr-FR"/>
                </w:rPr>
                <w:t>5.13</w:t>
              </w:r>
            </w:ins>
          </w:p>
        </w:tc>
      </w:tr>
      <w:tr w:rsidR="00543B64" w:rsidRPr="008B47F6" w14:paraId="10488F14" w14:textId="77777777" w:rsidTr="00073470">
        <w:trPr>
          <w:cantSplit/>
          <w:tblHeader/>
          <w:jc w:val="center"/>
          <w:ins w:id="2265" w:author="Anritsu" w:date="2022-04-18T21:26:00Z"/>
        </w:trPr>
        <w:tc>
          <w:tcPr>
            <w:tcW w:w="7297" w:type="dxa"/>
            <w:gridSpan w:val="5"/>
            <w:tcBorders>
              <w:top w:val="single" w:sz="4" w:space="0" w:color="auto"/>
              <w:left w:val="single" w:sz="4" w:space="0" w:color="auto"/>
              <w:bottom w:val="single" w:sz="4" w:space="0" w:color="auto"/>
              <w:right w:val="single" w:sz="4" w:space="0" w:color="auto"/>
            </w:tcBorders>
          </w:tcPr>
          <w:p w14:paraId="374FF515" w14:textId="77777777" w:rsidR="00543B64" w:rsidRPr="008B47F6" w:rsidRDefault="00543B64" w:rsidP="00073470">
            <w:pPr>
              <w:pStyle w:val="TAC"/>
              <w:rPr>
                <w:ins w:id="2266" w:author="Anritsu" w:date="2022-04-18T21:26:00Z"/>
              </w:rPr>
            </w:pPr>
            <w:ins w:id="2267" w:author="Anritsu" w:date="2022-04-18T21:26:00Z">
              <w:r w:rsidRPr="008B47F6">
                <w:rPr>
                  <w:lang w:eastAsia="fr-FR"/>
                </w:rPr>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1179FF6C" w14:textId="6A5849E9" w:rsidR="00543B64" w:rsidRPr="008B47F6" w:rsidRDefault="007B08B2" w:rsidP="00073470">
            <w:pPr>
              <w:pStyle w:val="TAC"/>
              <w:rPr>
                <w:ins w:id="2268" w:author="Anritsu" w:date="2022-04-18T21:26:00Z"/>
              </w:rPr>
            </w:pPr>
            <w:ins w:id="2269" w:author="Anritsu" w:date="2022-04-18T21:29:00Z">
              <w:r>
                <w:rPr>
                  <w:lang w:eastAsia="fr-FR"/>
                </w:rPr>
                <w:t>5.33</w:t>
              </w:r>
            </w:ins>
          </w:p>
        </w:tc>
      </w:tr>
      <w:tr w:rsidR="00543B64" w:rsidRPr="008B47F6" w14:paraId="36610A81" w14:textId="77777777" w:rsidTr="00073470">
        <w:trPr>
          <w:cantSplit/>
          <w:tblHeader/>
          <w:jc w:val="center"/>
          <w:ins w:id="2270" w:author="Anritsu" w:date="2022-04-18T21:26:00Z"/>
        </w:trPr>
        <w:tc>
          <w:tcPr>
            <w:tcW w:w="8507" w:type="dxa"/>
            <w:gridSpan w:val="6"/>
            <w:tcBorders>
              <w:top w:val="single" w:sz="4" w:space="0" w:color="auto"/>
              <w:left w:val="single" w:sz="4" w:space="0" w:color="auto"/>
              <w:bottom w:val="single" w:sz="4" w:space="0" w:color="auto"/>
              <w:right w:val="single" w:sz="4" w:space="0" w:color="auto"/>
            </w:tcBorders>
            <w:hideMark/>
          </w:tcPr>
          <w:p w14:paraId="4AA5B89F" w14:textId="3AC03B76" w:rsidR="00543B64" w:rsidRPr="008B47F6" w:rsidRDefault="00543B64" w:rsidP="00073470">
            <w:pPr>
              <w:pStyle w:val="TAN"/>
              <w:rPr>
                <w:ins w:id="2271" w:author="Anritsu" w:date="2022-04-18T21:26:00Z"/>
              </w:rPr>
            </w:pPr>
            <w:ins w:id="2272" w:author="Anritsu" w:date="2022-04-18T21:26:00Z">
              <w:r w:rsidRPr="008B47F6">
                <w:t>NOTE 1:</w:t>
              </w:r>
              <w:r w:rsidRPr="008B47F6">
                <w:tab/>
                <w:t xml:space="preserve">The quality of quiet zone is the same for EIRP and TRP. Value based on procedure defined in clause D.2 of TR 38.810 for Quiet Zone size less or equal to </w:t>
              </w:r>
            </w:ins>
            <w:ins w:id="2273" w:author="Anritsu" w:date="2022-04-18T21:29:00Z">
              <w:r w:rsidR="007B08B2">
                <w:t>4</w:t>
              </w:r>
            </w:ins>
            <w:ins w:id="2274" w:author="Anritsu" w:date="2022-04-18T21:26:00Z">
              <w:r w:rsidRPr="008B47F6">
                <w:t>0 cm.</w:t>
              </w:r>
            </w:ins>
          </w:p>
          <w:p w14:paraId="52A89B1B" w14:textId="77777777" w:rsidR="00543B64" w:rsidRPr="008B47F6" w:rsidRDefault="00543B64" w:rsidP="00073470">
            <w:pPr>
              <w:pStyle w:val="TAN"/>
              <w:rPr>
                <w:ins w:id="2275" w:author="Anritsu" w:date="2022-04-18T21:26:00Z"/>
              </w:rPr>
            </w:pPr>
            <w:ins w:id="2276" w:author="Anritsu" w:date="2022-04-18T21:26:00Z">
              <w:r w:rsidRPr="008B47F6">
                <w:t>NOTE 2:</w:t>
              </w:r>
              <w:r w:rsidRPr="008B47F6">
                <w:tab/>
                <w:t>The analysis was done only for the case of operating at max output power, in-band, non-CA.</w:t>
              </w:r>
            </w:ins>
          </w:p>
          <w:p w14:paraId="29533181" w14:textId="77777777" w:rsidR="00543B64" w:rsidRPr="008B47F6" w:rsidRDefault="00543B64" w:rsidP="00073470">
            <w:pPr>
              <w:pStyle w:val="TAN"/>
              <w:rPr>
                <w:ins w:id="2277" w:author="Anritsu" w:date="2022-04-18T21:26:00Z"/>
              </w:rPr>
            </w:pPr>
            <w:ins w:id="2278" w:author="Anritsu" w:date="2022-04-18T21:26:00Z">
              <w:r w:rsidRPr="008B47F6">
                <w:t>NOTE 3:</w:t>
              </w:r>
              <w:r w:rsidRPr="008B47F6">
                <w:tab/>
                <w:t>The assessment assumes maximum DUT output power.</w:t>
              </w:r>
            </w:ins>
          </w:p>
          <w:p w14:paraId="779EDB68" w14:textId="77777777" w:rsidR="00543B64" w:rsidRPr="008B47F6" w:rsidRDefault="00543B64" w:rsidP="00073470">
            <w:pPr>
              <w:pStyle w:val="TAN"/>
              <w:rPr>
                <w:ins w:id="2279" w:author="Anritsu" w:date="2022-04-18T21:26:00Z"/>
              </w:rPr>
            </w:pPr>
            <w:ins w:id="2280" w:author="Anritsu" w:date="2022-04-18T21:26:00Z">
              <w:r w:rsidRPr="008B47F6">
                <w:t>NOTE 4:</w:t>
              </w:r>
              <w:r w:rsidRPr="008B47F6">
                <w:tab/>
                <w:t xml:space="preserve">This contributor </w:t>
              </w:r>
              <w:r w:rsidRPr="008B47F6">
                <w:rPr>
                  <w:rFonts w:cs="Arial"/>
                  <w:lang w:eastAsia="ja-JP" w:bidi="hi-IN"/>
                </w:rPr>
                <w:t>shall only be considered for TRP measurements.</w:t>
              </w:r>
            </w:ins>
          </w:p>
          <w:p w14:paraId="245411CE" w14:textId="77777777" w:rsidR="00543B64" w:rsidRPr="008B47F6" w:rsidRDefault="00543B64" w:rsidP="00073470">
            <w:pPr>
              <w:pStyle w:val="TAN"/>
              <w:rPr>
                <w:ins w:id="2281" w:author="Anritsu" w:date="2022-04-18T21:26:00Z"/>
              </w:rPr>
            </w:pPr>
            <w:ins w:id="2282" w:author="Anritsu" w:date="2022-04-18T21:26:00Z">
              <w:r w:rsidRPr="008B47F6">
                <w:t>NOTE 5:</w:t>
              </w:r>
              <w:r w:rsidRPr="008B47F6">
                <w:tab/>
                <w:t>This contributor shall only be considered for EIRP measurements.</w:t>
              </w:r>
            </w:ins>
          </w:p>
          <w:p w14:paraId="483BCA67" w14:textId="77777777" w:rsidR="00543B64" w:rsidRPr="008B47F6" w:rsidRDefault="00543B64" w:rsidP="00073470">
            <w:pPr>
              <w:pStyle w:val="TAN"/>
              <w:rPr>
                <w:ins w:id="2283" w:author="Anritsu" w:date="2022-04-18T21:26:00Z"/>
              </w:rPr>
            </w:pPr>
            <w:ins w:id="2284" w:author="Anritsu" w:date="2022-04-18T21:26:00Z">
              <w:r w:rsidRPr="008B47F6">
                <w:t>NOTE 6:</w:t>
              </w:r>
              <w:r w:rsidRPr="008B47F6">
                <w:tab/>
                <w:t>In order to obtain the total measurement uncertainty, systematic uncertainties have to be added to the expanded root sum square of the standard deviations of the Stage 1 and Stage 2 contributors.</w:t>
              </w:r>
            </w:ins>
          </w:p>
          <w:p w14:paraId="38D09E98" w14:textId="77777777" w:rsidR="00543B64" w:rsidRPr="008B47F6" w:rsidRDefault="00543B64" w:rsidP="00073470">
            <w:pPr>
              <w:pStyle w:val="TAN"/>
              <w:rPr>
                <w:ins w:id="2285" w:author="Anritsu" w:date="2022-04-18T21:26:00Z"/>
              </w:rPr>
            </w:pPr>
            <w:ins w:id="2286" w:author="Anritsu" w:date="2022-04-18T21:26:00Z">
              <w:r w:rsidRPr="008B47F6">
                <w:t>NOTE 7:</w:t>
              </w:r>
              <w:r w:rsidRPr="008B47F6">
                <w:tab/>
                <w:t>Applies to the system which has a structure of mechanical feed antenna positioning.</w:t>
              </w:r>
            </w:ins>
          </w:p>
        </w:tc>
      </w:tr>
    </w:tbl>
    <w:p w14:paraId="43DCD62C" w14:textId="77777777" w:rsidR="00543B64" w:rsidRPr="008B47F6" w:rsidRDefault="00543B64" w:rsidP="00543B64">
      <w:pPr>
        <w:rPr>
          <w:ins w:id="2287" w:author="Anritsu" w:date="2022-04-18T21:26:00Z"/>
        </w:rPr>
      </w:pPr>
    </w:p>
    <w:p w14:paraId="0A8EC5E2" w14:textId="375A843A" w:rsidR="00732CC8" w:rsidRPr="008B47F6" w:rsidRDefault="00732CC8" w:rsidP="00732CC8">
      <w:pPr>
        <w:pStyle w:val="TH"/>
        <w:rPr>
          <w:ins w:id="2288" w:author="Anritsu" w:date="2022-04-18T21:51:00Z"/>
        </w:rPr>
      </w:pPr>
      <w:ins w:id="2289" w:author="Anritsu" w:date="2022-04-18T21:51:00Z">
        <w:r w:rsidRPr="004F4E3D">
          <w:t xml:space="preserve">Table </w:t>
        </w:r>
        <w:r w:rsidRPr="004F4E3D">
          <w:rPr>
            <w:rFonts w:eastAsia="ＭＳ 明朝"/>
            <w:lang w:eastAsia="ja-JP"/>
          </w:rPr>
          <w:t>B.3.2-10</w:t>
        </w:r>
        <w:r w:rsidRPr="004F4E3D">
          <w:t xml:space="preserve">: </w:t>
        </w:r>
        <w:r w:rsidRPr="004F4E3D">
          <w:rPr>
            <w:lang w:eastAsia="ja-JP"/>
          </w:rPr>
          <w:t>U</w:t>
        </w:r>
        <w:r w:rsidRPr="004F4E3D">
          <w:t xml:space="preserve">ncertainty assessment for Spherical coverage measurement (f=23.45GHz, 32.125GHz, 40.8GHz, Quiet Zone size </w:t>
        </w:r>
        <w:r w:rsidRPr="004F4E3D">
          <w:rPr>
            <w:rFonts w:cs="Arial"/>
          </w:rPr>
          <w:t>≤</w:t>
        </w:r>
        <w:r w:rsidRPr="004F4E3D">
          <w:t xml:space="preserve"> 40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32CC8" w:rsidRPr="008B47F6" w14:paraId="054B5DBC" w14:textId="77777777" w:rsidTr="00073470">
        <w:trPr>
          <w:cantSplit/>
          <w:tblHeader/>
          <w:jc w:val="center"/>
          <w:ins w:id="2290"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24A1D42" w14:textId="77777777" w:rsidR="00732CC8" w:rsidRPr="008B47F6" w:rsidRDefault="00732CC8" w:rsidP="00073470">
            <w:pPr>
              <w:pStyle w:val="TAH"/>
              <w:rPr>
                <w:ins w:id="2291" w:author="Anritsu" w:date="2022-04-18T21:51:00Z"/>
              </w:rPr>
            </w:pPr>
            <w:ins w:id="2292" w:author="Anritsu" w:date="2022-04-18T21:51: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1051429F" w14:textId="77777777" w:rsidR="00732CC8" w:rsidRPr="008B47F6" w:rsidRDefault="00732CC8" w:rsidP="00073470">
            <w:pPr>
              <w:pStyle w:val="TAH"/>
              <w:rPr>
                <w:ins w:id="2293" w:author="Anritsu" w:date="2022-04-18T21:51:00Z"/>
              </w:rPr>
            </w:pPr>
            <w:ins w:id="2294" w:author="Anritsu" w:date="2022-04-18T21:51: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187598D8" w14:textId="77777777" w:rsidR="00732CC8" w:rsidRPr="008B47F6" w:rsidRDefault="00732CC8" w:rsidP="00073470">
            <w:pPr>
              <w:pStyle w:val="TAH"/>
              <w:rPr>
                <w:ins w:id="2295" w:author="Anritsu" w:date="2022-04-18T21:51:00Z"/>
              </w:rPr>
            </w:pPr>
            <w:ins w:id="2296" w:author="Anritsu" w:date="2022-04-18T21:51: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72754A17" w14:textId="77777777" w:rsidR="00732CC8" w:rsidRPr="008B47F6" w:rsidRDefault="00732CC8" w:rsidP="00073470">
            <w:pPr>
              <w:pStyle w:val="TAH"/>
              <w:rPr>
                <w:ins w:id="2297" w:author="Anritsu" w:date="2022-04-18T21:51:00Z"/>
              </w:rPr>
            </w:pPr>
            <w:ins w:id="2298" w:author="Anritsu" w:date="2022-04-18T21:51: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18A85A54" w14:textId="77777777" w:rsidR="00732CC8" w:rsidRPr="008B47F6" w:rsidRDefault="00732CC8" w:rsidP="00073470">
            <w:pPr>
              <w:pStyle w:val="TAH"/>
              <w:rPr>
                <w:ins w:id="2299" w:author="Anritsu" w:date="2022-04-18T21:51:00Z"/>
              </w:rPr>
            </w:pPr>
            <w:ins w:id="2300" w:author="Anritsu" w:date="2022-04-18T21:51:00Z">
              <w:r w:rsidRPr="008B47F6">
                <w:t>Divisor</w:t>
              </w:r>
            </w:ins>
          </w:p>
        </w:tc>
        <w:tc>
          <w:tcPr>
            <w:tcW w:w="1210" w:type="dxa"/>
            <w:tcBorders>
              <w:top w:val="single" w:sz="4" w:space="0" w:color="auto"/>
              <w:left w:val="single" w:sz="4" w:space="0" w:color="auto"/>
              <w:bottom w:val="single" w:sz="4" w:space="0" w:color="auto"/>
              <w:right w:val="single" w:sz="4" w:space="0" w:color="auto"/>
            </w:tcBorders>
            <w:hideMark/>
          </w:tcPr>
          <w:p w14:paraId="0D9E19AB" w14:textId="77777777" w:rsidR="00732CC8" w:rsidRPr="008B47F6" w:rsidRDefault="00732CC8" w:rsidP="00073470">
            <w:pPr>
              <w:pStyle w:val="TAH"/>
              <w:rPr>
                <w:ins w:id="2301" w:author="Anritsu" w:date="2022-04-18T21:51:00Z"/>
              </w:rPr>
            </w:pPr>
            <w:ins w:id="2302" w:author="Anritsu" w:date="2022-04-18T21:51:00Z">
              <w:r w:rsidRPr="008B47F6">
                <w:t>Standard uncertainty (σ) [dB]</w:t>
              </w:r>
            </w:ins>
          </w:p>
        </w:tc>
      </w:tr>
      <w:tr w:rsidR="00732CC8" w:rsidRPr="008B47F6" w14:paraId="3B87A7DB" w14:textId="77777777" w:rsidTr="00073470">
        <w:trPr>
          <w:cantSplit/>
          <w:tblHeader/>
          <w:jc w:val="center"/>
          <w:ins w:id="2303" w:author="Anritsu" w:date="2022-04-18T21:51:00Z"/>
        </w:trPr>
        <w:tc>
          <w:tcPr>
            <w:tcW w:w="8507" w:type="dxa"/>
            <w:gridSpan w:val="6"/>
            <w:tcBorders>
              <w:top w:val="single" w:sz="4" w:space="0" w:color="auto"/>
              <w:left w:val="single" w:sz="4" w:space="0" w:color="auto"/>
              <w:bottom w:val="single" w:sz="4" w:space="0" w:color="auto"/>
              <w:right w:val="single" w:sz="4" w:space="0" w:color="auto"/>
            </w:tcBorders>
            <w:hideMark/>
          </w:tcPr>
          <w:p w14:paraId="3757BA02" w14:textId="77777777" w:rsidR="00732CC8" w:rsidRPr="008B47F6" w:rsidRDefault="00732CC8" w:rsidP="00073470">
            <w:pPr>
              <w:pStyle w:val="TAH"/>
              <w:rPr>
                <w:ins w:id="2304" w:author="Anritsu" w:date="2022-04-18T21:51:00Z"/>
              </w:rPr>
            </w:pPr>
            <w:ins w:id="2305" w:author="Anritsu" w:date="2022-04-18T21:51:00Z">
              <w:r w:rsidRPr="008B47F6">
                <w:t>Stage 2: DUT measurement</w:t>
              </w:r>
            </w:ins>
          </w:p>
        </w:tc>
      </w:tr>
      <w:tr w:rsidR="00732CC8" w:rsidRPr="008B47F6" w14:paraId="3CDF8574" w14:textId="77777777" w:rsidTr="00073470">
        <w:trPr>
          <w:cantSplit/>
          <w:tblHeader/>
          <w:jc w:val="center"/>
          <w:ins w:id="2306"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5E3F6130" w14:textId="77777777" w:rsidR="00732CC8" w:rsidRPr="008B47F6" w:rsidRDefault="00732CC8" w:rsidP="00073470">
            <w:pPr>
              <w:pStyle w:val="TAL"/>
              <w:rPr>
                <w:ins w:id="2307" w:author="Anritsu" w:date="2022-04-18T21:51:00Z"/>
              </w:rPr>
            </w:pPr>
            <w:ins w:id="2308" w:author="Anritsu" w:date="2022-04-18T21:51: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080461B" w14:textId="77777777" w:rsidR="00732CC8" w:rsidRPr="008B47F6" w:rsidRDefault="00732CC8" w:rsidP="00073470">
            <w:pPr>
              <w:pStyle w:val="TAL"/>
              <w:rPr>
                <w:ins w:id="2309" w:author="Anritsu" w:date="2022-04-18T21:51:00Z"/>
                <w:lang w:eastAsia="ja-JP"/>
              </w:rPr>
            </w:pPr>
            <w:ins w:id="2310" w:author="Anritsu" w:date="2022-04-18T21:51:00Z">
              <w:r w:rsidRPr="008B47F6">
                <w:rPr>
                  <w:lang w:eastAsia="ja-JP"/>
                </w:rPr>
                <w:t xml:space="preserve">Positioning misalignment </w:t>
              </w:r>
            </w:ins>
          </w:p>
        </w:tc>
        <w:tc>
          <w:tcPr>
            <w:tcW w:w="1134" w:type="dxa"/>
            <w:tcBorders>
              <w:top w:val="single" w:sz="4" w:space="0" w:color="auto"/>
              <w:left w:val="single" w:sz="4" w:space="0" w:color="auto"/>
              <w:bottom w:val="single" w:sz="4" w:space="0" w:color="auto"/>
              <w:right w:val="single" w:sz="4" w:space="0" w:color="auto"/>
            </w:tcBorders>
            <w:hideMark/>
          </w:tcPr>
          <w:p w14:paraId="140E4138" w14:textId="77777777" w:rsidR="00732CC8" w:rsidRPr="008B47F6" w:rsidRDefault="00732CC8" w:rsidP="00073470">
            <w:pPr>
              <w:pStyle w:val="TAC"/>
              <w:rPr>
                <w:ins w:id="2311" w:author="Anritsu" w:date="2022-04-18T21:51:00Z"/>
              </w:rPr>
            </w:pPr>
            <w:ins w:id="2312"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1E8B8CB" w14:textId="77777777" w:rsidR="00732CC8" w:rsidRPr="008B47F6" w:rsidRDefault="00732CC8" w:rsidP="00073470">
            <w:pPr>
              <w:pStyle w:val="TAC"/>
              <w:rPr>
                <w:ins w:id="2313" w:author="Anritsu" w:date="2022-04-18T21:51:00Z"/>
              </w:rPr>
            </w:pPr>
            <w:ins w:id="2314"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806071B" w14:textId="77777777" w:rsidR="00732CC8" w:rsidRPr="008B47F6" w:rsidRDefault="00732CC8" w:rsidP="00073470">
            <w:pPr>
              <w:pStyle w:val="TAC"/>
              <w:rPr>
                <w:ins w:id="2315" w:author="Anritsu" w:date="2022-04-18T21:51:00Z"/>
              </w:rPr>
            </w:pPr>
            <w:ins w:id="2316"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7A4B7BF6" w14:textId="77777777" w:rsidR="00732CC8" w:rsidRPr="008B47F6" w:rsidRDefault="00732CC8" w:rsidP="00073470">
            <w:pPr>
              <w:pStyle w:val="TAC"/>
              <w:rPr>
                <w:ins w:id="2317" w:author="Anritsu" w:date="2022-04-18T21:51:00Z"/>
              </w:rPr>
            </w:pPr>
            <w:ins w:id="2318" w:author="Anritsu" w:date="2022-04-18T21:51:00Z">
              <w:r w:rsidRPr="008B47F6">
                <w:t>0.00</w:t>
              </w:r>
            </w:ins>
          </w:p>
        </w:tc>
      </w:tr>
      <w:tr w:rsidR="00732CC8" w:rsidRPr="008B47F6" w14:paraId="2822E7E4" w14:textId="77777777" w:rsidTr="00073470">
        <w:trPr>
          <w:cantSplit/>
          <w:tblHeader/>
          <w:jc w:val="center"/>
          <w:ins w:id="2319"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660F7AFF" w14:textId="77777777" w:rsidR="00732CC8" w:rsidRPr="008B47F6" w:rsidRDefault="00732CC8" w:rsidP="00073470">
            <w:pPr>
              <w:pStyle w:val="TAL"/>
              <w:rPr>
                <w:ins w:id="2320" w:author="Anritsu" w:date="2022-04-18T21:51:00Z"/>
              </w:rPr>
            </w:pPr>
            <w:ins w:id="2321" w:author="Anritsu" w:date="2022-04-18T21:51: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AEE69E4" w14:textId="77777777" w:rsidR="00732CC8" w:rsidRPr="008B47F6" w:rsidRDefault="00732CC8" w:rsidP="00073470">
            <w:pPr>
              <w:pStyle w:val="TAL"/>
              <w:rPr>
                <w:ins w:id="2322" w:author="Anritsu" w:date="2022-04-18T21:51:00Z"/>
                <w:sz w:val="21"/>
                <w:lang w:eastAsia="ja-JP"/>
              </w:rPr>
            </w:pPr>
            <w:ins w:id="2323" w:author="Anritsu" w:date="2022-04-18T21:51: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hideMark/>
          </w:tcPr>
          <w:p w14:paraId="27614731" w14:textId="77777777" w:rsidR="00732CC8" w:rsidRPr="008B47F6" w:rsidRDefault="00732CC8" w:rsidP="00073470">
            <w:pPr>
              <w:pStyle w:val="TAC"/>
              <w:rPr>
                <w:ins w:id="2324" w:author="Anritsu" w:date="2022-04-18T21:51:00Z"/>
              </w:rPr>
            </w:pPr>
            <w:ins w:id="2325"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9F4E3EA" w14:textId="77777777" w:rsidR="00732CC8" w:rsidRPr="008B47F6" w:rsidRDefault="00732CC8" w:rsidP="00073470">
            <w:pPr>
              <w:pStyle w:val="TAC"/>
              <w:rPr>
                <w:ins w:id="2326" w:author="Anritsu" w:date="2022-04-18T21:51:00Z"/>
              </w:rPr>
            </w:pPr>
            <w:ins w:id="2327"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22D85BEE" w14:textId="77777777" w:rsidR="00732CC8" w:rsidRPr="008B47F6" w:rsidRDefault="00732CC8" w:rsidP="00073470">
            <w:pPr>
              <w:pStyle w:val="TAC"/>
              <w:rPr>
                <w:ins w:id="2328" w:author="Anritsu" w:date="2022-04-18T21:51:00Z"/>
              </w:rPr>
            </w:pPr>
            <w:ins w:id="2329"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14B7DB8" w14:textId="77777777" w:rsidR="00732CC8" w:rsidRPr="008B47F6" w:rsidRDefault="00732CC8" w:rsidP="00073470">
            <w:pPr>
              <w:pStyle w:val="TAC"/>
              <w:rPr>
                <w:ins w:id="2330" w:author="Anritsu" w:date="2022-04-18T21:51:00Z"/>
              </w:rPr>
            </w:pPr>
            <w:ins w:id="2331" w:author="Anritsu" w:date="2022-04-18T21:51:00Z">
              <w:r w:rsidRPr="008B47F6">
                <w:t>0.00</w:t>
              </w:r>
            </w:ins>
          </w:p>
        </w:tc>
      </w:tr>
      <w:tr w:rsidR="00732CC8" w:rsidRPr="008B47F6" w14:paraId="031DDA14" w14:textId="77777777" w:rsidTr="00073470">
        <w:trPr>
          <w:cantSplit/>
          <w:tblHeader/>
          <w:jc w:val="center"/>
          <w:ins w:id="2332"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5E26ECD1" w14:textId="77777777" w:rsidR="00732CC8" w:rsidRPr="008B47F6" w:rsidRDefault="00732CC8" w:rsidP="00073470">
            <w:pPr>
              <w:pStyle w:val="TAL"/>
              <w:rPr>
                <w:ins w:id="2333" w:author="Anritsu" w:date="2022-04-18T21:51:00Z"/>
              </w:rPr>
            </w:pPr>
            <w:ins w:id="2334" w:author="Anritsu" w:date="2022-04-18T21:51: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65809B6" w14:textId="77777777" w:rsidR="00732CC8" w:rsidRPr="008B47F6" w:rsidRDefault="00732CC8" w:rsidP="00073470">
            <w:pPr>
              <w:pStyle w:val="TAL"/>
              <w:rPr>
                <w:ins w:id="2335" w:author="Anritsu" w:date="2022-04-18T21:51:00Z"/>
              </w:rPr>
            </w:pPr>
            <w:ins w:id="2336" w:author="Anritsu" w:date="2022-04-18T21:51: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hideMark/>
          </w:tcPr>
          <w:p w14:paraId="4A79414A" w14:textId="58C7AB61" w:rsidR="00732CC8" w:rsidRPr="008B47F6" w:rsidRDefault="004F4E3D" w:rsidP="00073470">
            <w:pPr>
              <w:pStyle w:val="TAC"/>
              <w:rPr>
                <w:ins w:id="2337" w:author="Anritsu" w:date="2022-04-18T21:51:00Z"/>
              </w:rPr>
            </w:pPr>
            <w:ins w:id="2338" w:author="Anritsu" w:date="2022-04-25T09:43:00Z">
              <w:r>
                <w:t>FFS</w:t>
              </w:r>
            </w:ins>
          </w:p>
        </w:tc>
        <w:tc>
          <w:tcPr>
            <w:tcW w:w="1686" w:type="dxa"/>
            <w:tcBorders>
              <w:top w:val="single" w:sz="4" w:space="0" w:color="auto"/>
              <w:left w:val="single" w:sz="4" w:space="0" w:color="auto"/>
              <w:bottom w:val="single" w:sz="4" w:space="0" w:color="auto"/>
              <w:right w:val="single" w:sz="4" w:space="0" w:color="auto"/>
            </w:tcBorders>
            <w:hideMark/>
          </w:tcPr>
          <w:p w14:paraId="28CA9A3D" w14:textId="77777777" w:rsidR="00732CC8" w:rsidRPr="008B47F6" w:rsidRDefault="00732CC8" w:rsidP="00073470">
            <w:pPr>
              <w:pStyle w:val="TAC"/>
              <w:rPr>
                <w:ins w:id="2339" w:author="Anritsu" w:date="2022-04-18T21:51:00Z"/>
              </w:rPr>
            </w:pPr>
            <w:ins w:id="2340"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7F8BCE47" w14:textId="77777777" w:rsidR="00732CC8" w:rsidRPr="008B47F6" w:rsidRDefault="00732CC8" w:rsidP="00073470">
            <w:pPr>
              <w:pStyle w:val="TAC"/>
              <w:rPr>
                <w:ins w:id="2341" w:author="Anritsu" w:date="2022-04-18T21:51:00Z"/>
              </w:rPr>
            </w:pPr>
            <w:ins w:id="2342" w:author="Anritsu" w:date="2022-04-18T21:51: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31757BDF" w14:textId="6CEC968B" w:rsidR="00732CC8" w:rsidRPr="008B47F6" w:rsidRDefault="004F4E3D" w:rsidP="00073470">
            <w:pPr>
              <w:pStyle w:val="TAC"/>
              <w:rPr>
                <w:ins w:id="2343" w:author="Anritsu" w:date="2022-04-18T21:51:00Z"/>
              </w:rPr>
            </w:pPr>
            <w:ins w:id="2344" w:author="Anritsu" w:date="2022-04-25T09:43:00Z">
              <w:r>
                <w:t>FFS</w:t>
              </w:r>
            </w:ins>
          </w:p>
        </w:tc>
      </w:tr>
      <w:tr w:rsidR="00732CC8" w:rsidRPr="008B47F6" w14:paraId="46775D06" w14:textId="77777777" w:rsidTr="00073470">
        <w:trPr>
          <w:cantSplit/>
          <w:tblHeader/>
          <w:jc w:val="center"/>
          <w:ins w:id="2345"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B43F05B" w14:textId="77777777" w:rsidR="00732CC8" w:rsidRPr="008B47F6" w:rsidRDefault="00732CC8" w:rsidP="00073470">
            <w:pPr>
              <w:pStyle w:val="TAL"/>
              <w:rPr>
                <w:ins w:id="2346" w:author="Anritsu" w:date="2022-04-18T21:51:00Z"/>
              </w:rPr>
            </w:pPr>
            <w:ins w:id="2347" w:author="Anritsu" w:date="2022-04-18T21:51: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868AAA6" w14:textId="77777777" w:rsidR="00732CC8" w:rsidRPr="008B47F6" w:rsidRDefault="00732CC8" w:rsidP="00073470">
            <w:pPr>
              <w:pStyle w:val="TAL"/>
              <w:rPr>
                <w:ins w:id="2348" w:author="Anritsu" w:date="2022-04-18T21:51:00Z"/>
              </w:rPr>
            </w:pPr>
            <w:ins w:id="2349" w:author="Anritsu" w:date="2022-04-18T21:51:00Z">
              <w:r w:rsidRPr="008B47F6">
                <w:t xml:space="preserve">Mismatch </w:t>
              </w:r>
            </w:ins>
          </w:p>
        </w:tc>
        <w:tc>
          <w:tcPr>
            <w:tcW w:w="1134" w:type="dxa"/>
            <w:tcBorders>
              <w:top w:val="single" w:sz="4" w:space="0" w:color="auto"/>
              <w:left w:val="single" w:sz="4" w:space="0" w:color="auto"/>
              <w:bottom w:val="single" w:sz="4" w:space="0" w:color="auto"/>
              <w:right w:val="single" w:sz="4" w:space="0" w:color="auto"/>
            </w:tcBorders>
            <w:hideMark/>
          </w:tcPr>
          <w:p w14:paraId="1267A01D" w14:textId="77777777" w:rsidR="00732CC8" w:rsidRPr="008B47F6" w:rsidRDefault="00732CC8" w:rsidP="00073470">
            <w:pPr>
              <w:pStyle w:val="TAC"/>
              <w:rPr>
                <w:ins w:id="2350" w:author="Anritsu" w:date="2022-04-18T21:51:00Z"/>
              </w:rPr>
            </w:pPr>
            <w:ins w:id="2351" w:author="Anritsu" w:date="2022-04-18T21:51:00Z">
              <w:r w:rsidRPr="008B47F6">
                <w:t>1.30</w:t>
              </w:r>
            </w:ins>
          </w:p>
        </w:tc>
        <w:tc>
          <w:tcPr>
            <w:tcW w:w="1686" w:type="dxa"/>
            <w:tcBorders>
              <w:top w:val="single" w:sz="4" w:space="0" w:color="auto"/>
              <w:left w:val="single" w:sz="4" w:space="0" w:color="auto"/>
              <w:bottom w:val="single" w:sz="4" w:space="0" w:color="auto"/>
              <w:right w:val="single" w:sz="4" w:space="0" w:color="auto"/>
            </w:tcBorders>
            <w:hideMark/>
          </w:tcPr>
          <w:p w14:paraId="2C762B0A" w14:textId="77777777" w:rsidR="00732CC8" w:rsidRPr="008B47F6" w:rsidRDefault="00732CC8" w:rsidP="00073470">
            <w:pPr>
              <w:pStyle w:val="TAC"/>
              <w:rPr>
                <w:ins w:id="2352" w:author="Anritsu" w:date="2022-04-18T21:51:00Z"/>
              </w:rPr>
            </w:pPr>
            <w:ins w:id="2353"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4C5DE271" w14:textId="77777777" w:rsidR="00732CC8" w:rsidRPr="008B47F6" w:rsidRDefault="00732CC8" w:rsidP="00073470">
            <w:pPr>
              <w:pStyle w:val="TAC"/>
              <w:rPr>
                <w:ins w:id="2354" w:author="Anritsu" w:date="2022-04-18T21:51:00Z"/>
              </w:rPr>
            </w:pPr>
            <w:ins w:id="2355" w:author="Anritsu" w:date="2022-04-18T21:51: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48C4F1A7" w14:textId="77777777" w:rsidR="00732CC8" w:rsidRPr="008B47F6" w:rsidRDefault="00732CC8" w:rsidP="00073470">
            <w:pPr>
              <w:pStyle w:val="TAC"/>
              <w:rPr>
                <w:ins w:id="2356" w:author="Anritsu" w:date="2022-04-18T21:51:00Z"/>
              </w:rPr>
            </w:pPr>
            <w:ins w:id="2357" w:author="Anritsu" w:date="2022-04-18T21:51:00Z">
              <w:r w:rsidRPr="008B47F6">
                <w:t>1.30</w:t>
              </w:r>
            </w:ins>
          </w:p>
        </w:tc>
      </w:tr>
      <w:tr w:rsidR="00732CC8" w:rsidRPr="008B47F6" w14:paraId="14AF8382" w14:textId="77777777" w:rsidTr="00073470">
        <w:trPr>
          <w:cantSplit/>
          <w:tblHeader/>
          <w:jc w:val="center"/>
          <w:ins w:id="2358"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6C388259" w14:textId="77777777" w:rsidR="00732CC8" w:rsidRPr="008B47F6" w:rsidRDefault="00732CC8" w:rsidP="00073470">
            <w:pPr>
              <w:pStyle w:val="TAL"/>
              <w:rPr>
                <w:ins w:id="2359" w:author="Anritsu" w:date="2022-04-18T21:51:00Z"/>
              </w:rPr>
            </w:pPr>
            <w:ins w:id="2360" w:author="Anritsu" w:date="2022-04-18T21:51: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EED81FF" w14:textId="77777777" w:rsidR="00732CC8" w:rsidRPr="008B47F6" w:rsidRDefault="00732CC8" w:rsidP="00073470">
            <w:pPr>
              <w:pStyle w:val="TAL"/>
              <w:rPr>
                <w:ins w:id="2361" w:author="Anritsu" w:date="2022-04-18T21:51:00Z"/>
              </w:rPr>
            </w:pPr>
            <w:ins w:id="2362" w:author="Anritsu" w:date="2022-04-18T21:51: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08A1029C" w14:textId="77777777" w:rsidR="00732CC8" w:rsidRPr="008B47F6" w:rsidRDefault="00732CC8" w:rsidP="00073470">
            <w:pPr>
              <w:pStyle w:val="TAC"/>
              <w:rPr>
                <w:ins w:id="2363" w:author="Anritsu" w:date="2022-04-18T21:51:00Z"/>
              </w:rPr>
            </w:pPr>
            <w:ins w:id="2364"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3EDCE86" w14:textId="77777777" w:rsidR="00732CC8" w:rsidRPr="008B47F6" w:rsidRDefault="00732CC8" w:rsidP="00073470">
            <w:pPr>
              <w:pStyle w:val="TAC"/>
              <w:rPr>
                <w:ins w:id="2365" w:author="Anritsu" w:date="2022-04-18T21:51:00Z"/>
              </w:rPr>
            </w:pPr>
            <w:ins w:id="2366" w:author="Anritsu" w:date="2022-04-18T21:51: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7518B8D4" w14:textId="77777777" w:rsidR="00732CC8" w:rsidRPr="008B47F6" w:rsidRDefault="00732CC8" w:rsidP="00073470">
            <w:pPr>
              <w:pStyle w:val="TAC"/>
              <w:rPr>
                <w:ins w:id="2367" w:author="Anritsu" w:date="2022-04-18T21:51:00Z"/>
              </w:rPr>
            </w:pPr>
            <w:ins w:id="2368" w:author="Anritsu" w:date="2022-04-18T21:51: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5077882A" w14:textId="77777777" w:rsidR="00732CC8" w:rsidRPr="008B47F6" w:rsidRDefault="00732CC8" w:rsidP="00073470">
            <w:pPr>
              <w:pStyle w:val="TAC"/>
              <w:rPr>
                <w:ins w:id="2369" w:author="Anritsu" w:date="2022-04-18T21:51:00Z"/>
              </w:rPr>
            </w:pPr>
            <w:ins w:id="2370" w:author="Anritsu" w:date="2022-04-18T21:51:00Z">
              <w:r w:rsidRPr="008B47F6">
                <w:t>0.00</w:t>
              </w:r>
            </w:ins>
          </w:p>
        </w:tc>
      </w:tr>
      <w:tr w:rsidR="00732CC8" w:rsidRPr="008B47F6" w14:paraId="3E8B0160" w14:textId="77777777" w:rsidTr="00073470">
        <w:trPr>
          <w:cantSplit/>
          <w:tblHeader/>
          <w:jc w:val="center"/>
          <w:ins w:id="2371"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C54DA4F" w14:textId="77777777" w:rsidR="00732CC8" w:rsidRPr="008B47F6" w:rsidRDefault="00732CC8" w:rsidP="00073470">
            <w:pPr>
              <w:pStyle w:val="TAL"/>
              <w:rPr>
                <w:ins w:id="2372" w:author="Anritsu" w:date="2022-04-18T21:51:00Z"/>
              </w:rPr>
            </w:pPr>
            <w:ins w:id="2373" w:author="Anritsu" w:date="2022-04-18T21:51: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E47D87F" w14:textId="77777777" w:rsidR="00732CC8" w:rsidRPr="008B47F6" w:rsidRDefault="00732CC8" w:rsidP="00073470">
            <w:pPr>
              <w:pStyle w:val="TAL"/>
              <w:rPr>
                <w:ins w:id="2374" w:author="Anritsu" w:date="2022-04-18T21:51:00Z"/>
              </w:rPr>
            </w:pPr>
            <w:ins w:id="2375" w:author="Anritsu" w:date="2022-04-18T21:51:00Z">
              <w:r w:rsidRPr="008B47F6">
                <w:t xml:space="preserve">Uncertainty of the RF power measurement equipment (NOTE 3) </w:t>
              </w:r>
            </w:ins>
          </w:p>
        </w:tc>
        <w:tc>
          <w:tcPr>
            <w:tcW w:w="1134" w:type="dxa"/>
            <w:tcBorders>
              <w:top w:val="single" w:sz="4" w:space="0" w:color="auto"/>
              <w:left w:val="single" w:sz="4" w:space="0" w:color="auto"/>
              <w:bottom w:val="single" w:sz="4" w:space="0" w:color="auto"/>
              <w:right w:val="single" w:sz="4" w:space="0" w:color="auto"/>
            </w:tcBorders>
            <w:hideMark/>
          </w:tcPr>
          <w:p w14:paraId="35496B23" w14:textId="77777777" w:rsidR="00732CC8" w:rsidRPr="008B47F6" w:rsidRDefault="00732CC8" w:rsidP="00073470">
            <w:pPr>
              <w:pStyle w:val="TAC"/>
              <w:rPr>
                <w:ins w:id="2376" w:author="Anritsu" w:date="2022-04-18T21:51:00Z"/>
              </w:rPr>
            </w:pPr>
            <w:ins w:id="2377" w:author="Anritsu" w:date="2022-04-18T21:51:00Z">
              <w:r w:rsidRPr="008B47F6">
                <w:t>2.16</w:t>
              </w:r>
            </w:ins>
          </w:p>
        </w:tc>
        <w:tc>
          <w:tcPr>
            <w:tcW w:w="1686" w:type="dxa"/>
            <w:tcBorders>
              <w:top w:val="single" w:sz="4" w:space="0" w:color="auto"/>
              <w:left w:val="single" w:sz="4" w:space="0" w:color="auto"/>
              <w:bottom w:val="single" w:sz="4" w:space="0" w:color="auto"/>
              <w:right w:val="single" w:sz="4" w:space="0" w:color="auto"/>
            </w:tcBorders>
            <w:hideMark/>
          </w:tcPr>
          <w:p w14:paraId="5C9FDFE0" w14:textId="77777777" w:rsidR="00732CC8" w:rsidRPr="008B47F6" w:rsidRDefault="00732CC8" w:rsidP="00073470">
            <w:pPr>
              <w:pStyle w:val="TAC"/>
              <w:rPr>
                <w:ins w:id="2378" w:author="Anritsu" w:date="2022-04-18T21:51:00Z"/>
              </w:rPr>
            </w:pPr>
            <w:ins w:id="2379"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7C5C7D1F" w14:textId="77777777" w:rsidR="00732CC8" w:rsidRPr="008B47F6" w:rsidRDefault="00732CC8" w:rsidP="00073470">
            <w:pPr>
              <w:pStyle w:val="TAC"/>
              <w:rPr>
                <w:ins w:id="2380" w:author="Anritsu" w:date="2022-04-18T21:51:00Z"/>
              </w:rPr>
            </w:pPr>
            <w:ins w:id="2381"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3390BEC" w14:textId="77777777" w:rsidR="00732CC8" w:rsidRPr="008B47F6" w:rsidRDefault="00732CC8" w:rsidP="00073470">
            <w:pPr>
              <w:pStyle w:val="TAC"/>
              <w:rPr>
                <w:ins w:id="2382" w:author="Anritsu" w:date="2022-04-18T21:51:00Z"/>
              </w:rPr>
            </w:pPr>
            <w:ins w:id="2383" w:author="Anritsu" w:date="2022-04-18T21:51:00Z">
              <w:r w:rsidRPr="008B47F6">
                <w:t>1.08</w:t>
              </w:r>
            </w:ins>
          </w:p>
        </w:tc>
      </w:tr>
      <w:tr w:rsidR="00732CC8" w:rsidRPr="008B47F6" w14:paraId="7B6F6818" w14:textId="77777777" w:rsidTr="00073470">
        <w:trPr>
          <w:cantSplit/>
          <w:tblHeader/>
          <w:jc w:val="center"/>
          <w:ins w:id="2384"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75C092E5" w14:textId="77777777" w:rsidR="00732CC8" w:rsidRPr="008B47F6" w:rsidRDefault="00732CC8" w:rsidP="00073470">
            <w:pPr>
              <w:pStyle w:val="TAL"/>
              <w:rPr>
                <w:ins w:id="2385" w:author="Anritsu" w:date="2022-04-18T21:51:00Z"/>
                <w:lang w:eastAsia="ja-JP"/>
              </w:rPr>
            </w:pPr>
            <w:ins w:id="2386" w:author="Anritsu" w:date="2022-04-18T21:51: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77D055EC" w14:textId="77777777" w:rsidR="00732CC8" w:rsidRPr="008B47F6" w:rsidRDefault="00732CC8" w:rsidP="00073470">
            <w:pPr>
              <w:pStyle w:val="TAL"/>
              <w:rPr>
                <w:ins w:id="2387" w:author="Anritsu" w:date="2022-04-18T21:51:00Z"/>
              </w:rPr>
            </w:pPr>
            <w:ins w:id="2388" w:author="Anritsu" w:date="2022-04-18T21:51:00Z">
              <w:r w:rsidRPr="008B47F6">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0E7D2CF5" w14:textId="77777777" w:rsidR="00732CC8" w:rsidRPr="008B47F6" w:rsidRDefault="00732CC8" w:rsidP="00073470">
            <w:pPr>
              <w:pStyle w:val="TAC"/>
              <w:rPr>
                <w:ins w:id="2389" w:author="Anritsu" w:date="2022-04-18T21:51:00Z"/>
              </w:rPr>
            </w:pPr>
            <w:ins w:id="2390"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73326DF8" w14:textId="77777777" w:rsidR="00732CC8" w:rsidRPr="008B47F6" w:rsidRDefault="00732CC8" w:rsidP="00073470">
            <w:pPr>
              <w:pStyle w:val="TAC"/>
              <w:rPr>
                <w:ins w:id="2391" w:author="Anritsu" w:date="2022-04-18T21:51:00Z"/>
              </w:rPr>
            </w:pPr>
            <w:ins w:id="2392" w:author="Anritsu" w:date="2022-04-18T21:51: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70B1C16C" w14:textId="77777777" w:rsidR="00732CC8" w:rsidRPr="008B47F6" w:rsidRDefault="00732CC8" w:rsidP="00073470">
            <w:pPr>
              <w:pStyle w:val="TAC"/>
              <w:rPr>
                <w:ins w:id="2393" w:author="Anritsu" w:date="2022-04-18T21:51:00Z"/>
              </w:rPr>
            </w:pPr>
            <w:ins w:id="2394" w:author="Anritsu" w:date="2022-04-18T21:51: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6E562FA9" w14:textId="77777777" w:rsidR="00732CC8" w:rsidRPr="008B47F6" w:rsidRDefault="00732CC8" w:rsidP="00073470">
            <w:pPr>
              <w:pStyle w:val="TAC"/>
              <w:rPr>
                <w:ins w:id="2395" w:author="Anritsu" w:date="2022-04-18T21:51:00Z"/>
              </w:rPr>
            </w:pPr>
            <w:ins w:id="2396" w:author="Anritsu" w:date="2022-04-18T21:51:00Z">
              <w:r w:rsidRPr="008B47F6">
                <w:t>0.00</w:t>
              </w:r>
            </w:ins>
          </w:p>
        </w:tc>
      </w:tr>
      <w:tr w:rsidR="00732CC8" w:rsidRPr="008B47F6" w14:paraId="4F922BD9" w14:textId="77777777" w:rsidTr="00073470">
        <w:trPr>
          <w:cantSplit/>
          <w:tblHeader/>
          <w:jc w:val="center"/>
          <w:ins w:id="2397"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7BF94ABD" w14:textId="77777777" w:rsidR="00732CC8" w:rsidRPr="008B47F6" w:rsidRDefault="00732CC8" w:rsidP="00073470">
            <w:pPr>
              <w:pStyle w:val="TAL"/>
              <w:rPr>
                <w:ins w:id="2398" w:author="Anritsu" w:date="2022-04-18T21:51:00Z"/>
                <w:lang w:eastAsia="ja-JP"/>
              </w:rPr>
            </w:pPr>
            <w:ins w:id="2399" w:author="Anritsu" w:date="2022-04-18T21:51: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25B535C3" w14:textId="77777777" w:rsidR="00732CC8" w:rsidRPr="008B47F6" w:rsidRDefault="00732CC8" w:rsidP="00073470">
            <w:pPr>
              <w:pStyle w:val="TAL"/>
              <w:rPr>
                <w:ins w:id="2400" w:author="Anritsu" w:date="2022-04-18T21:51:00Z"/>
              </w:rPr>
            </w:pPr>
            <w:ins w:id="2401" w:author="Anritsu" w:date="2022-04-18T21:51:00Z">
              <w:r w:rsidRPr="008B47F6">
                <w:t xml:space="preserve">Amplifier uncertainties </w:t>
              </w:r>
            </w:ins>
          </w:p>
        </w:tc>
        <w:tc>
          <w:tcPr>
            <w:tcW w:w="1134" w:type="dxa"/>
            <w:tcBorders>
              <w:top w:val="single" w:sz="4" w:space="0" w:color="auto"/>
              <w:left w:val="single" w:sz="4" w:space="0" w:color="auto"/>
              <w:bottom w:val="single" w:sz="4" w:space="0" w:color="auto"/>
              <w:right w:val="single" w:sz="4" w:space="0" w:color="auto"/>
            </w:tcBorders>
            <w:hideMark/>
          </w:tcPr>
          <w:p w14:paraId="33DC527B" w14:textId="77777777" w:rsidR="00732CC8" w:rsidRPr="008B47F6" w:rsidRDefault="00732CC8" w:rsidP="00073470">
            <w:pPr>
              <w:pStyle w:val="TAC"/>
              <w:rPr>
                <w:ins w:id="2402" w:author="Anritsu" w:date="2022-04-18T21:51:00Z"/>
              </w:rPr>
            </w:pPr>
            <w:ins w:id="2403" w:author="Anritsu" w:date="2022-04-18T21:51:00Z">
              <w:r w:rsidRPr="008B47F6">
                <w:t>2.1</w:t>
              </w:r>
            </w:ins>
          </w:p>
        </w:tc>
        <w:tc>
          <w:tcPr>
            <w:tcW w:w="1686" w:type="dxa"/>
            <w:tcBorders>
              <w:top w:val="single" w:sz="4" w:space="0" w:color="auto"/>
              <w:left w:val="single" w:sz="4" w:space="0" w:color="auto"/>
              <w:bottom w:val="single" w:sz="4" w:space="0" w:color="auto"/>
              <w:right w:val="single" w:sz="4" w:space="0" w:color="auto"/>
            </w:tcBorders>
            <w:hideMark/>
          </w:tcPr>
          <w:p w14:paraId="26550DF4" w14:textId="77777777" w:rsidR="00732CC8" w:rsidRPr="008B47F6" w:rsidRDefault="00732CC8" w:rsidP="00073470">
            <w:pPr>
              <w:pStyle w:val="TAC"/>
              <w:rPr>
                <w:ins w:id="2404" w:author="Anritsu" w:date="2022-04-18T21:51:00Z"/>
              </w:rPr>
            </w:pPr>
            <w:ins w:id="2405"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805183E" w14:textId="77777777" w:rsidR="00732CC8" w:rsidRPr="008B47F6" w:rsidRDefault="00732CC8" w:rsidP="00073470">
            <w:pPr>
              <w:pStyle w:val="TAC"/>
              <w:rPr>
                <w:ins w:id="2406" w:author="Anritsu" w:date="2022-04-18T21:51:00Z"/>
              </w:rPr>
            </w:pPr>
            <w:ins w:id="2407"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667FCAC1" w14:textId="77777777" w:rsidR="00732CC8" w:rsidRPr="008B47F6" w:rsidRDefault="00732CC8" w:rsidP="00073470">
            <w:pPr>
              <w:pStyle w:val="TAC"/>
              <w:rPr>
                <w:ins w:id="2408" w:author="Anritsu" w:date="2022-04-18T21:51:00Z"/>
              </w:rPr>
            </w:pPr>
            <w:ins w:id="2409" w:author="Anritsu" w:date="2022-04-18T21:51:00Z">
              <w:r w:rsidRPr="008B47F6">
                <w:t>1.05</w:t>
              </w:r>
            </w:ins>
          </w:p>
        </w:tc>
      </w:tr>
      <w:tr w:rsidR="00732CC8" w:rsidRPr="008B47F6" w14:paraId="4870E06C" w14:textId="77777777" w:rsidTr="00073470">
        <w:trPr>
          <w:cantSplit/>
          <w:tblHeader/>
          <w:jc w:val="center"/>
          <w:ins w:id="2410"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35A90697" w14:textId="77777777" w:rsidR="00732CC8" w:rsidRPr="008B47F6" w:rsidRDefault="00732CC8" w:rsidP="00073470">
            <w:pPr>
              <w:pStyle w:val="TAL"/>
              <w:rPr>
                <w:ins w:id="2411" w:author="Anritsu" w:date="2022-04-18T21:51:00Z"/>
                <w:lang w:eastAsia="zh-CN"/>
              </w:rPr>
            </w:pPr>
            <w:ins w:id="2412" w:author="Anritsu" w:date="2022-04-18T21:51: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306E91C5" w14:textId="77777777" w:rsidR="00732CC8" w:rsidRPr="008B47F6" w:rsidRDefault="00732CC8" w:rsidP="00073470">
            <w:pPr>
              <w:pStyle w:val="TAL"/>
              <w:rPr>
                <w:ins w:id="2413" w:author="Anritsu" w:date="2022-04-18T21:51:00Z"/>
                <w:lang w:eastAsia="ja-JP"/>
              </w:rPr>
            </w:pPr>
            <w:ins w:id="2414" w:author="Anritsu" w:date="2022-04-18T21:51: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1CDAEDE9" w14:textId="77777777" w:rsidR="00732CC8" w:rsidRPr="008B47F6" w:rsidRDefault="00732CC8" w:rsidP="00073470">
            <w:pPr>
              <w:pStyle w:val="TAC"/>
              <w:rPr>
                <w:ins w:id="2415" w:author="Anritsu" w:date="2022-04-18T21:51:00Z"/>
              </w:rPr>
            </w:pPr>
            <w:ins w:id="2416" w:author="Anritsu" w:date="2022-04-18T21:51:00Z">
              <w:r w:rsidRPr="008B47F6">
                <w:t>0.50</w:t>
              </w:r>
            </w:ins>
          </w:p>
        </w:tc>
        <w:tc>
          <w:tcPr>
            <w:tcW w:w="1686" w:type="dxa"/>
            <w:tcBorders>
              <w:top w:val="single" w:sz="4" w:space="0" w:color="auto"/>
              <w:left w:val="single" w:sz="4" w:space="0" w:color="auto"/>
              <w:bottom w:val="single" w:sz="4" w:space="0" w:color="auto"/>
              <w:right w:val="single" w:sz="4" w:space="0" w:color="auto"/>
            </w:tcBorders>
            <w:hideMark/>
          </w:tcPr>
          <w:p w14:paraId="15E5D817" w14:textId="77777777" w:rsidR="00732CC8" w:rsidRPr="008B47F6" w:rsidRDefault="00732CC8" w:rsidP="00073470">
            <w:pPr>
              <w:pStyle w:val="TAC"/>
              <w:rPr>
                <w:ins w:id="2417" w:author="Anritsu" w:date="2022-04-18T21:51:00Z"/>
              </w:rPr>
            </w:pPr>
            <w:ins w:id="2418"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D9FB908" w14:textId="77777777" w:rsidR="00732CC8" w:rsidRPr="008B47F6" w:rsidRDefault="00732CC8" w:rsidP="00073470">
            <w:pPr>
              <w:pStyle w:val="TAC"/>
              <w:rPr>
                <w:ins w:id="2419" w:author="Anritsu" w:date="2022-04-18T21:51:00Z"/>
              </w:rPr>
            </w:pPr>
            <w:ins w:id="2420"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638A371B" w14:textId="77777777" w:rsidR="00732CC8" w:rsidRPr="008B47F6" w:rsidRDefault="00732CC8" w:rsidP="00073470">
            <w:pPr>
              <w:pStyle w:val="TAC"/>
              <w:rPr>
                <w:ins w:id="2421" w:author="Anritsu" w:date="2022-04-18T21:51:00Z"/>
              </w:rPr>
            </w:pPr>
            <w:ins w:id="2422" w:author="Anritsu" w:date="2022-04-18T21:51:00Z">
              <w:r w:rsidRPr="008B47F6">
                <w:t>0.25</w:t>
              </w:r>
            </w:ins>
          </w:p>
        </w:tc>
      </w:tr>
      <w:tr w:rsidR="00732CC8" w:rsidRPr="008B47F6" w14:paraId="2856CE41" w14:textId="77777777" w:rsidTr="00073470">
        <w:trPr>
          <w:cantSplit/>
          <w:tblHeader/>
          <w:jc w:val="center"/>
          <w:ins w:id="2423"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D5E725E" w14:textId="77777777" w:rsidR="00732CC8" w:rsidRPr="008B47F6" w:rsidRDefault="00732CC8" w:rsidP="00073470">
            <w:pPr>
              <w:pStyle w:val="TAL"/>
              <w:rPr>
                <w:ins w:id="2424" w:author="Anritsu" w:date="2022-04-18T21:51:00Z"/>
                <w:lang w:eastAsia="zh-CN"/>
              </w:rPr>
            </w:pPr>
            <w:ins w:id="2425" w:author="Anritsu" w:date="2022-04-18T21:51: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1B563F8A" w14:textId="77777777" w:rsidR="00732CC8" w:rsidRPr="008B47F6" w:rsidRDefault="00732CC8" w:rsidP="00073470">
            <w:pPr>
              <w:pStyle w:val="TAL"/>
              <w:rPr>
                <w:ins w:id="2426" w:author="Anritsu" w:date="2022-04-18T21:51:00Z"/>
                <w:lang w:eastAsia="ja-JP"/>
              </w:rPr>
            </w:pPr>
            <w:ins w:id="2427" w:author="Anritsu" w:date="2022-04-18T21:51:00Z">
              <w:r w:rsidRPr="008B47F6">
                <w:t xml:space="preserve">Influence of the XPD </w:t>
              </w:r>
            </w:ins>
          </w:p>
        </w:tc>
        <w:tc>
          <w:tcPr>
            <w:tcW w:w="1134" w:type="dxa"/>
            <w:tcBorders>
              <w:top w:val="single" w:sz="4" w:space="0" w:color="auto"/>
              <w:left w:val="single" w:sz="4" w:space="0" w:color="auto"/>
              <w:bottom w:val="single" w:sz="4" w:space="0" w:color="auto"/>
              <w:right w:val="single" w:sz="4" w:space="0" w:color="auto"/>
            </w:tcBorders>
            <w:hideMark/>
          </w:tcPr>
          <w:p w14:paraId="56D05E3C" w14:textId="6B57A50B" w:rsidR="00732CC8" w:rsidRPr="008B47F6" w:rsidRDefault="004F4E3D" w:rsidP="00073470">
            <w:pPr>
              <w:pStyle w:val="TAC"/>
              <w:rPr>
                <w:ins w:id="2428" w:author="Anritsu" w:date="2022-04-18T21:51:00Z"/>
              </w:rPr>
            </w:pPr>
            <w:ins w:id="2429" w:author="Anritsu" w:date="2022-04-25T09:43:00Z">
              <w:r>
                <w:t>FFS</w:t>
              </w:r>
            </w:ins>
          </w:p>
        </w:tc>
        <w:tc>
          <w:tcPr>
            <w:tcW w:w="1686" w:type="dxa"/>
            <w:tcBorders>
              <w:top w:val="single" w:sz="4" w:space="0" w:color="auto"/>
              <w:left w:val="single" w:sz="4" w:space="0" w:color="auto"/>
              <w:bottom w:val="single" w:sz="4" w:space="0" w:color="auto"/>
              <w:right w:val="single" w:sz="4" w:space="0" w:color="auto"/>
            </w:tcBorders>
            <w:hideMark/>
          </w:tcPr>
          <w:p w14:paraId="12BBFA1E" w14:textId="77777777" w:rsidR="00732CC8" w:rsidRPr="008B47F6" w:rsidRDefault="00732CC8" w:rsidP="00073470">
            <w:pPr>
              <w:pStyle w:val="TAC"/>
              <w:rPr>
                <w:ins w:id="2430" w:author="Anritsu" w:date="2022-04-18T21:51:00Z"/>
              </w:rPr>
            </w:pPr>
            <w:ins w:id="2431" w:author="Anritsu" w:date="2022-04-18T21:51: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50770DF7" w14:textId="77777777" w:rsidR="00732CC8" w:rsidRPr="008B47F6" w:rsidRDefault="00732CC8" w:rsidP="00073470">
            <w:pPr>
              <w:pStyle w:val="TAC"/>
              <w:rPr>
                <w:ins w:id="2432" w:author="Anritsu" w:date="2022-04-18T21:51:00Z"/>
              </w:rPr>
            </w:pPr>
            <w:ins w:id="2433" w:author="Anritsu" w:date="2022-04-18T21:51: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025F97FF" w14:textId="4D2E9B93" w:rsidR="00732CC8" w:rsidRPr="008B47F6" w:rsidRDefault="004F4E3D" w:rsidP="00073470">
            <w:pPr>
              <w:pStyle w:val="TAC"/>
              <w:rPr>
                <w:ins w:id="2434" w:author="Anritsu" w:date="2022-04-18T21:51:00Z"/>
              </w:rPr>
            </w:pPr>
            <w:ins w:id="2435" w:author="Anritsu" w:date="2022-04-25T09:43:00Z">
              <w:r>
                <w:t>FFS</w:t>
              </w:r>
            </w:ins>
          </w:p>
        </w:tc>
      </w:tr>
      <w:tr w:rsidR="00732CC8" w:rsidRPr="008B47F6" w14:paraId="3B7CF0AE" w14:textId="77777777" w:rsidTr="00073470">
        <w:trPr>
          <w:cantSplit/>
          <w:tblHeader/>
          <w:jc w:val="center"/>
          <w:ins w:id="2436"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5336B6F" w14:textId="77777777" w:rsidR="00732CC8" w:rsidRPr="008B47F6" w:rsidRDefault="00732CC8" w:rsidP="00073470">
            <w:pPr>
              <w:pStyle w:val="TAL"/>
              <w:rPr>
                <w:ins w:id="2437" w:author="Anritsu" w:date="2022-04-18T21:51:00Z"/>
              </w:rPr>
            </w:pPr>
            <w:ins w:id="2438" w:author="Anritsu" w:date="2022-04-18T21:51: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40AD474F" w14:textId="77777777" w:rsidR="00732CC8" w:rsidRPr="008B47F6" w:rsidRDefault="00732CC8" w:rsidP="00073470">
            <w:pPr>
              <w:pStyle w:val="TAL"/>
              <w:rPr>
                <w:ins w:id="2439" w:author="Anritsu" w:date="2022-04-18T21:51:00Z"/>
              </w:rPr>
            </w:pPr>
            <w:ins w:id="2440" w:author="Anritsu" w:date="2022-04-18T21:51: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52956E33" w14:textId="77777777" w:rsidR="00732CC8" w:rsidRPr="008B47F6" w:rsidRDefault="00732CC8" w:rsidP="00073470">
            <w:pPr>
              <w:pStyle w:val="TAC"/>
              <w:rPr>
                <w:ins w:id="2441" w:author="Anritsu" w:date="2022-04-18T21:51:00Z"/>
              </w:rPr>
            </w:pPr>
            <w:ins w:id="2442"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49B185D3" w14:textId="77777777" w:rsidR="00732CC8" w:rsidRPr="008B47F6" w:rsidRDefault="00732CC8" w:rsidP="00073470">
            <w:pPr>
              <w:pStyle w:val="TAC"/>
              <w:rPr>
                <w:ins w:id="2443" w:author="Anritsu" w:date="2022-04-18T21:51:00Z"/>
              </w:rPr>
            </w:pPr>
            <w:ins w:id="2444"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3A67CDB0" w14:textId="77777777" w:rsidR="00732CC8" w:rsidRPr="008B47F6" w:rsidRDefault="00732CC8" w:rsidP="00073470">
            <w:pPr>
              <w:pStyle w:val="TAC"/>
              <w:rPr>
                <w:ins w:id="2445" w:author="Anritsu" w:date="2022-04-18T21:51:00Z"/>
              </w:rPr>
            </w:pPr>
            <w:ins w:id="2446"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3B4AB134" w14:textId="77777777" w:rsidR="00732CC8" w:rsidRPr="008B47F6" w:rsidRDefault="00732CC8" w:rsidP="00073470">
            <w:pPr>
              <w:pStyle w:val="TAC"/>
              <w:rPr>
                <w:ins w:id="2447" w:author="Anritsu" w:date="2022-04-18T21:51:00Z"/>
              </w:rPr>
            </w:pPr>
            <w:ins w:id="2448" w:author="Anritsu" w:date="2022-04-18T21:51:00Z">
              <w:r w:rsidRPr="008B47F6">
                <w:t>0.00</w:t>
              </w:r>
            </w:ins>
          </w:p>
        </w:tc>
      </w:tr>
      <w:tr w:rsidR="00732CC8" w:rsidRPr="008B47F6" w14:paraId="6DB3ABB6" w14:textId="77777777" w:rsidTr="00073470">
        <w:trPr>
          <w:cantSplit/>
          <w:tblHeader/>
          <w:jc w:val="center"/>
          <w:ins w:id="2449"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432A266B" w14:textId="77777777" w:rsidR="00732CC8" w:rsidRPr="008B47F6" w:rsidRDefault="00732CC8" w:rsidP="00073470">
            <w:pPr>
              <w:pStyle w:val="TAL"/>
              <w:rPr>
                <w:ins w:id="2450" w:author="Anritsu" w:date="2022-04-18T21:51:00Z"/>
              </w:rPr>
            </w:pPr>
            <w:ins w:id="2451" w:author="Anritsu" w:date="2022-04-18T21:51: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43109D3B" w14:textId="77777777" w:rsidR="00732CC8" w:rsidRPr="008B47F6" w:rsidRDefault="00732CC8" w:rsidP="00073470">
            <w:pPr>
              <w:pStyle w:val="TAL"/>
              <w:rPr>
                <w:ins w:id="2452" w:author="Anritsu" w:date="2022-04-18T21:51:00Z"/>
              </w:rPr>
            </w:pPr>
            <w:ins w:id="2453" w:author="Anritsu" w:date="2022-04-18T21:51: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hideMark/>
          </w:tcPr>
          <w:p w14:paraId="6F6CA969" w14:textId="77777777" w:rsidR="00732CC8" w:rsidRPr="008B47F6" w:rsidRDefault="00732CC8" w:rsidP="00073470">
            <w:pPr>
              <w:pStyle w:val="TAC"/>
              <w:rPr>
                <w:ins w:id="2454" w:author="Anritsu" w:date="2022-04-18T21:51:00Z"/>
              </w:rPr>
            </w:pPr>
            <w:ins w:id="2455"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6AC1E33" w14:textId="77777777" w:rsidR="00732CC8" w:rsidRPr="008B47F6" w:rsidRDefault="00732CC8" w:rsidP="00073470">
            <w:pPr>
              <w:pStyle w:val="TAC"/>
              <w:rPr>
                <w:ins w:id="2456" w:author="Anritsu" w:date="2022-04-18T21:51:00Z"/>
              </w:rPr>
            </w:pPr>
            <w:ins w:id="2457"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040F6A84" w14:textId="77777777" w:rsidR="00732CC8" w:rsidRPr="008B47F6" w:rsidRDefault="00732CC8" w:rsidP="00073470">
            <w:pPr>
              <w:pStyle w:val="TAC"/>
              <w:rPr>
                <w:ins w:id="2458" w:author="Anritsu" w:date="2022-04-18T21:51:00Z"/>
              </w:rPr>
            </w:pPr>
            <w:ins w:id="2459" w:author="Anritsu" w:date="2022-04-18T21:51: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5E75F137" w14:textId="77777777" w:rsidR="00732CC8" w:rsidRPr="008B47F6" w:rsidRDefault="00732CC8" w:rsidP="00073470">
            <w:pPr>
              <w:pStyle w:val="TAC"/>
              <w:rPr>
                <w:ins w:id="2460" w:author="Anritsu" w:date="2022-04-18T21:51:00Z"/>
              </w:rPr>
            </w:pPr>
            <w:ins w:id="2461" w:author="Anritsu" w:date="2022-04-18T21:51:00Z">
              <w:r w:rsidRPr="008B47F6">
                <w:t>0.00</w:t>
              </w:r>
            </w:ins>
          </w:p>
        </w:tc>
      </w:tr>
      <w:tr w:rsidR="00732CC8" w:rsidRPr="008B47F6" w14:paraId="5EF82B5F" w14:textId="77777777" w:rsidTr="00073470">
        <w:trPr>
          <w:cantSplit/>
          <w:tblHeader/>
          <w:jc w:val="center"/>
          <w:ins w:id="2462"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0CF5211" w14:textId="77777777" w:rsidR="00732CC8" w:rsidRPr="008B47F6" w:rsidRDefault="00732CC8" w:rsidP="00073470">
            <w:pPr>
              <w:pStyle w:val="TAL"/>
              <w:rPr>
                <w:ins w:id="2463" w:author="Anritsu" w:date="2022-04-18T21:51:00Z"/>
                <w:lang w:eastAsia="zh-CN"/>
              </w:rPr>
            </w:pPr>
            <w:ins w:id="2464" w:author="Anritsu" w:date="2022-04-18T21:51:00Z">
              <w:r w:rsidRPr="008B47F6">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C8C0DD9" w14:textId="77777777" w:rsidR="00732CC8" w:rsidRPr="008B47F6" w:rsidRDefault="00732CC8" w:rsidP="00073470">
            <w:pPr>
              <w:pStyle w:val="TAL"/>
              <w:rPr>
                <w:ins w:id="2465" w:author="Anritsu" w:date="2022-04-18T21:51:00Z"/>
              </w:rPr>
            </w:pPr>
            <w:ins w:id="2466" w:author="Anritsu" w:date="2022-04-18T21:51:00Z">
              <w:r w:rsidRPr="008B47F6">
                <w:t xml:space="preserve">Multiple measurement antenna uncertainty </w:t>
              </w:r>
              <w:r w:rsidRPr="008B47F6">
                <w:rPr>
                  <w:rFonts w:cs="Arial"/>
                  <w:lang w:eastAsia="ja-JP" w:bidi="hi-IN"/>
                </w:rPr>
                <w:t>(NOTE 5)</w:t>
              </w:r>
            </w:ins>
          </w:p>
        </w:tc>
        <w:tc>
          <w:tcPr>
            <w:tcW w:w="1134" w:type="dxa"/>
            <w:tcBorders>
              <w:top w:val="single" w:sz="4" w:space="0" w:color="auto"/>
              <w:left w:val="single" w:sz="4" w:space="0" w:color="auto"/>
              <w:bottom w:val="single" w:sz="4" w:space="0" w:color="auto"/>
              <w:right w:val="single" w:sz="4" w:space="0" w:color="auto"/>
            </w:tcBorders>
            <w:hideMark/>
          </w:tcPr>
          <w:p w14:paraId="33FC1619" w14:textId="77777777" w:rsidR="00732CC8" w:rsidRPr="008B47F6" w:rsidRDefault="00732CC8" w:rsidP="00073470">
            <w:pPr>
              <w:pStyle w:val="TAC"/>
              <w:rPr>
                <w:ins w:id="2467" w:author="Anritsu" w:date="2022-04-18T21:51:00Z"/>
              </w:rPr>
            </w:pPr>
            <w:ins w:id="2468" w:author="Anritsu" w:date="2022-04-18T21:51:00Z">
              <w:r w:rsidRPr="008B47F6">
                <w:t>0.15</w:t>
              </w:r>
            </w:ins>
          </w:p>
        </w:tc>
        <w:tc>
          <w:tcPr>
            <w:tcW w:w="1686" w:type="dxa"/>
            <w:tcBorders>
              <w:top w:val="single" w:sz="4" w:space="0" w:color="auto"/>
              <w:left w:val="single" w:sz="4" w:space="0" w:color="auto"/>
              <w:bottom w:val="single" w:sz="4" w:space="0" w:color="auto"/>
              <w:right w:val="single" w:sz="4" w:space="0" w:color="auto"/>
            </w:tcBorders>
            <w:hideMark/>
          </w:tcPr>
          <w:p w14:paraId="68E895DF" w14:textId="77777777" w:rsidR="00732CC8" w:rsidRPr="008B47F6" w:rsidRDefault="00732CC8" w:rsidP="00073470">
            <w:pPr>
              <w:pStyle w:val="TAC"/>
              <w:rPr>
                <w:ins w:id="2469" w:author="Anritsu" w:date="2022-04-18T21:51:00Z"/>
              </w:rPr>
            </w:pPr>
            <w:ins w:id="2470"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3DCA6F38" w14:textId="77777777" w:rsidR="00732CC8" w:rsidRPr="008B47F6" w:rsidRDefault="00732CC8" w:rsidP="00073470">
            <w:pPr>
              <w:pStyle w:val="TAC"/>
              <w:rPr>
                <w:ins w:id="2471" w:author="Anritsu" w:date="2022-04-18T21:51:00Z"/>
              </w:rPr>
            </w:pPr>
            <w:ins w:id="2472" w:author="Anritsu" w:date="2022-04-18T21:51: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1A197DB4" w14:textId="77777777" w:rsidR="00732CC8" w:rsidRPr="008B47F6" w:rsidRDefault="00732CC8" w:rsidP="00073470">
            <w:pPr>
              <w:pStyle w:val="TAC"/>
              <w:rPr>
                <w:ins w:id="2473" w:author="Anritsu" w:date="2022-04-18T21:51:00Z"/>
              </w:rPr>
            </w:pPr>
            <w:ins w:id="2474" w:author="Anritsu" w:date="2022-04-18T21:51:00Z">
              <w:r w:rsidRPr="008B47F6">
                <w:t>0.15</w:t>
              </w:r>
            </w:ins>
          </w:p>
        </w:tc>
      </w:tr>
      <w:tr w:rsidR="00732CC8" w:rsidRPr="008B47F6" w14:paraId="569C578C" w14:textId="77777777" w:rsidTr="00073470">
        <w:trPr>
          <w:cantSplit/>
          <w:tblHeader/>
          <w:jc w:val="center"/>
          <w:ins w:id="2475"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71A4B233" w14:textId="77777777" w:rsidR="00732CC8" w:rsidRPr="008B47F6" w:rsidRDefault="00732CC8" w:rsidP="00073470">
            <w:pPr>
              <w:pStyle w:val="TAL"/>
              <w:rPr>
                <w:ins w:id="2476" w:author="Anritsu" w:date="2022-04-18T21:51:00Z"/>
                <w:lang w:eastAsia="zh-CN"/>
              </w:rPr>
            </w:pPr>
            <w:ins w:id="2477" w:author="Anritsu" w:date="2022-04-18T21:51:00Z">
              <w:r w:rsidRPr="008B47F6">
                <w:rPr>
                  <w:lang w:eastAsia="ja-JP"/>
                </w:rPr>
                <w:t>14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65554CC" w14:textId="77777777" w:rsidR="00732CC8" w:rsidRPr="008B47F6" w:rsidRDefault="00732CC8" w:rsidP="00073470">
            <w:pPr>
              <w:pStyle w:val="TAL"/>
              <w:rPr>
                <w:ins w:id="2478" w:author="Anritsu" w:date="2022-04-18T21:51:00Z"/>
              </w:rPr>
            </w:pPr>
            <w:ins w:id="2479" w:author="Anritsu" w:date="2022-04-18T21:51: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22A30322" w14:textId="77777777" w:rsidR="00732CC8" w:rsidRPr="008B47F6" w:rsidRDefault="00732CC8" w:rsidP="00073470">
            <w:pPr>
              <w:pStyle w:val="TAC"/>
              <w:rPr>
                <w:ins w:id="2480" w:author="Anritsu" w:date="2022-04-18T21:51:00Z"/>
              </w:rPr>
            </w:pPr>
            <w:ins w:id="2481"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62BBEDD7" w14:textId="77777777" w:rsidR="00732CC8" w:rsidRPr="008B47F6" w:rsidRDefault="00732CC8" w:rsidP="00073470">
            <w:pPr>
              <w:pStyle w:val="TAC"/>
              <w:rPr>
                <w:ins w:id="2482" w:author="Anritsu" w:date="2022-04-18T21:51:00Z"/>
              </w:rPr>
            </w:pPr>
            <w:ins w:id="2483"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5EA03DAD" w14:textId="77777777" w:rsidR="00732CC8" w:rsidRPr="008B47F6" w:rsidRDefault="00732CC8" w:rsidP="00073470">
            <w:pPr>
              <w:pStyle w:val="TAC"/>
              <w:rPr>
                <w:ins w:id="2484" w:author="Anritsu" w:date="2022-04-18T21:51:00Z"/>
              </w:rPr>
            </w:pPr>
            <w:ins w:id="2485"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446AF741" w14:textId="77777777" w:rsidR="00732CC8" w:rsidRPr="008B47F6" w:rsidRDefault="00732CC8" w:rsidP="00073470">
            <w:pPr>
              <w:pStyle w:val="TAC"/>
              <w:rPr>
                <w:ins w:id="2486" w:author="Anritsu" w:date="2022-04-18T21:51:00Z"/>
              </w:rPr>
            </w:pPr>
            <w:ins w:id="2487" w:author="Anritsu" w:date="2022-04-18T21:51:00Z">
              <w:r w:rsidRPr="008B47F6">
                <w:t>0.00</w:t>
              </w:r>
            </w:ins>
          </w:p>
        </w:tc>
      </w:tr>
      <w:tr w:rsidR="00732CC8" w:rsidRPr="008B47F6" w14:paraId="5EA51595" w14:textId="77777777" w:rsidTr="00073470">
        <w:trPr>
          <w:cantSplit/>
          <w:tblHeader/>
          <w:jc w:val="center"/>
          <w:ins w:id="2488"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46D77505" w14:textId="77777777" w:rsidR="00732CC8" w:rsidRPr="008B47F6" w:rsidRDefault="00732CC8" w:rsidP="00073470">
            <w:pPr>
              <w:pStyle w:val="TAL"/>
              <w:rPr>
                <w:ins w:id="2489" w:author="Anritsu" w:date="2022-04-18T21:51:00Z"/>
                <w:lang w:eastAsia="ja-JP"/>
              </w:rPr>
            </w:pPr>
            <w:ins w:id="2490" w:author="Anritsu" w:date="2022-04-18T21:51:00Z">
              <w:r w:rsidRPr="008B47F6">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2B10E84" w14:textId="77777777" w:rsidR="00732CC8" w:rsidRPr="008B47F6" w:rsidRDefault="00732CC8" w:rsidP="00073470">
            <w:pPr>
              <w:pStyle w:val="TAL"/>
              <w:rPr>
                <w:ins w:id="2491" w:author="Anritsu" w:date="2022-04-18T21:51:00Z"/>
                <w:lang w:eastAsia="ja-JP"/>
              </w:rPr>
            </w:pPr>
            <w:ins w:id="2492" w:author="Anritsu" w:date="2022-04-18T21:51:00Z">
              <w:r w:rsidRPr="008B47F6">
                <w:t>Influence of spherical coverage grid</w:t>
              </w:r>
            </w:ins>
          </w:p>
        </w:tc>
        <w:tc>
          <w:tcPr>
            <w:tcW w:w="1134" w:type="dxa"/>
            <w:tcBorders>
              <w:top w:val="single" w:sz="4" w:space="0" w:color="auto"/>
              <w:left w:val="single" w:sz="4" w:space="0" w:color="auto"/>
              <w:bottom w:val="single" w:sz="4" w:space="0" w:color="auto"/>
              <w:right w:val="single" w:sz="4" w:space="0" w:color="auto"/>
            </w:tcBorders>
            <w:hideMark/>
          </w:tcPr>
          <w:p w14:paraId="6D86C5A7" w14:textId="77777777" w:rsidR="00732CC8" w:rsidRPr="008B47F6" w:rsidRDefault="00732CC8" w:rsidP="00073470">
            <w:pPr>
              <w:pStyle w:val="TAC"/>
              <w:rPr>
                <w:ins w:id="2493" w:author="Anritsu" w:date="2022-04-18T21:51:00Z"/>
              </w:rPr>
            </w:pPr>
            <w:ins w:id="2494" w:author="Anritsu" w:date="2022-04-18T21:51:00Z">
              <w:r w:rsidRPr="008B47F6">
                <w:t>0.12</w:t>
              </w:r>
            </w:ins>
          </w:p>
        </w:tc>
        <w:tc>
          <w:tcPr>
            <w:tcW w:w="1686" w:type="dxa"/>
            <w:tcBorders>
              <w:top w:val="single" w:sz="4" w:space="0" w:color="auto"/>
              <w:left w:val="single" w:sz="4" w:space="0" w:color="auto"/>
              <w:bottom w:val="single" w:sz="4" w:space="0" w:color="auto"/>
              <w:right w:val="single" w:sz="4" w:space="0" w:color="auto"/>
            </w:tcBorders>
            <w:hideMark/>
          </w:tcPr>
          <w:p w14:paraId="6659807E" w14:textId="77777777" w:rsidR="00732CC8" w:rsidRPr="008B47F6" w:rsidRDefault="00732CC8" w:rsidP="00073470">
            <w:pPr>
              <w:pStyle w:val="TAC"/>
              <w:rPr>
                <w:ins w:id="2495" w:author="Anritsu" w:date="2022-04-18T21:51:00Z"/>
              </w:rPr>
            </w:pPr>
            <w:ins w:id="2496"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12A3401C" w14:textId="77777777" w:rsidR="00732CC8" w:rsidRPr="008B47F6" w:rsidRDefault="00732CC8" w:rsidP="00073470">
            <w:pPr>
              <w:pStyle w:val="TAC"/>
              <w:rPr>
                <w:ins w:id="2497" w:author="Anritsu" w:date="2022-04-18T21:51:00Z"/>
              </w:rPr>
            </w:pPr>
            <w:ins w:id="2498" w:author="Anritsu" w:date="2022-04-18T21:51: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1BDF3FF3" w14:textId="77777777" w:rsidR="00732CC8" w:rsidRPr="008B47F6" w:rsidRDefault="00732CC8" w:rsidP="00073470">
            <w:pPr>
              <w:pStyle w:val="TAC"/>
              <w:rPr>
                <w:ins w:id="2499" w:author="Anritsu" w:date="2022-04-18T21:51:00Z"/>
              </w:rPr>
            </w:pPr>
            <w:ins w:id="2500" w:author="Anritsu" w:date="2022-04-18T21:51:00Z">
              <w:r w:rsidRPr="008B47F6">
                <w:t>0.12</w:t>
              </w:r>
            </w:ins>
          </w:p>
        </w:tc>
      </w:tr>
      <w:tr w:rsidR="00732CC8" w:rsidRPr="008B47F6" w14:paraId="0C669F04" w14:textId="77777777" w:rsidTr="00073470">
        <w:trPr>
          <w:cantSplit/>
          <w:tblHeader/>
          <w:jc w:val="center"/>
          <w:ins w:id="2501" w:author="Anritsu" w:date="2022-04-18T21:51:00Z"/>
        </w:trPr>
        <w:tc>
          <w:tcPr>
            <w:tcW w:w="8507" w:type="dxa"/>
            <w:gridSpan w:val="6"/>
            <w:tcBorders>
              <w:top w:val="single" w:sz="4" w:space="0" w:color="auto"/>
              <w:left w:val="single" w:sz="4" w:space="0" w:color="auto"/>
              <w:bottom w:val="single" w:sz="4" w:space="0" w:color="auto"/>
              <w:right w:val="single" w:sz="4" w:space="0" w:color="auto"/>
            </w:tcBorders>
            <w:hideMark/>
          </w:tcPr>
          <w:p w14:paraId="7E39D9D4" w14:textId="77777777" w:rsidR="00732CC8" w:rsidRPr="008B47F6" w:rsidRDefault="00732CC8" w:rsidP="00073470">
            <w:pPr>
              <w:pStyle w:val="TAH"/>
              <w:rPr>
                <w:ins w:id="2502" w:author="Anritsu" w:date="2022-04-18T21:51:00Z"/>
              </w:rPr>
            </w:pPr>
            <w:ins w:id="2503" w:author="Anritsu" w:date="2022-04-18T21:51:00Z">
              <w:r w:rsidRPr="008B47F6">
                <w:t>Stage 1: Calibration measurement</w:t>
              </w:r>
            </w:ins>
          </w:p>
        </w:tc>
      </w:tr>
      <w:tr w:rsidR="00732CC8" w:rsidRPr="008B47F6" w14:paraId="5AF2173B" w14:textId="77777777" w:rsidTr="00073470">
        <w:trPr>
          <w:cantSplit/>
          <w:tblHeader/>
          <w:jc w:val="center"/>
          <w:ins w:id="2504"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57EF1FD0" w14:textId="77777777" w:rsidR="00732CC8" w:rsidRPr="008B47F6" w:rsidRDefault="00732CC8" w:rsidP="00073470">
            <w:pPr>
              <w:pStyle w:val="TAL"/>
              <w:rPr>
                <w:ins w:id="2505" w:author="Anritsu" w:date="2022-04-18T21:51:00Z"/>
                <w:lang w:eastAsia="ja-JP"/>
              </w:rPr>
            </w:pPr>
            <w:ins w:id="2506" w:author="Anritsu" w:date="2022-04-18T21:51:00Z">
              <w:r w:rsidRPr="008B47F6">
                <w:t>16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BA453B8" w14:textId="77777777" w:rsidR="00732CC8" w:rsidRPr="008B47F6" w:rsidRDefault="00732CC8" w:rsidP="00073470">
            <w:pPr>
              <w:pStyle w:val="TAL"/>
              <w:rPr>
                <w:ins w:id="2507" w:author="Anritsu" w:date="2022-04-18T21:51:00Z"/>
              </w:rPr>
            </w:pPr>
            <w:ins w:id="2508" w:author="Anritsu" w:date="2022-04-18T21:51: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3A2C7590" w14:textId="77777777" w:rsidR="00732CC8" w:rsidRPr="008B47F6" w:rsidRDefault="00732CC8" w:rsidP="00073470">
            <w:pPr>
              <w:pStyle w:val="TAC"/>
              <w:rPr>
                <w:ins w:id="2509" w:author="Anritsu" w:date="2022-04-18T21:51:00Z"/>
              </w:rPr>
            </w:pPr>
            <w:ins w:id="2510"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6A6E63C" w14:textId="77777777" w:rsidR="00732CC8" w:rsidRPr="008B47F6" w:rsidRDefault="00732CC8" w:rsidP="00073470">
            <w:pPr>
              <w:pStyle w:val="TAC"/>
              <w:rPr>
                <w:ins w:id="2511" w:author="Anritsu" w:date="2022-04-18T21:51:00Z"/>
              </w:rPr>
            </w:pPr>
            <w:ins w:id="2512" w:author="Anritsu" w:date="2022-04-18T21:51: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5BDB6C3A" w14:textId="77777777" w:rsidR="00732CC8" w:rsidRPr="008B47F6" w:rsidRDefault="00732CC8" w:rsidP="00073470">
            <w:pPr>
              <w:pStyle w:val="TAC"/>
              <w:rPr>
                <w:ins w:id="2513" w:author="Anritsu" w:date="2022-04-18T21:51:00Z"/>
              </w:rPr>
            </w:pPr>
            <w:ins w:id="2514" w:author="Anritsu" w:date="2022-04-18T21:51: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0BD3E482" w14:textId="77777777" w:rsidR="00732CC8" w:rsidRPr="008B47F6" w:rsidRDefault="00732CC8" w:rsidP="00073470">
            <w:pPr>
              <w:pStyle w:val="TAC"/>
              <w:rPr>
                <w:ins w:id="2515" w:author="Anritsu" w:date="2022-04-18T21:51:00Z"/>
              </w:rPr>
            </w:pPr>
            <w:ins w:id="2516" w:author="Anritsu" w:date="2022-04-18T21:51:00Z">
              <w:r w:rsidRPr="008B47F6">
                <w:t>0.00</w:t>
              </w:r>
            </w:ins>
          </w:p>
        </w:tc>
      </w:tr>
      <w:tr w:rsidR="00732CC8" w:rsidRPr="008B47F6" w14:paraId="09FFA783" w14:textId="77777777" w:rsidTr="00073470">
        <w:trPr>
          <w:cantSplit/>
          <w:tblHeader/>
          <w:jc w:val="center"/>
          <w:ins w:id="2517"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147221A1" w14:textId="77777777" w:rsidR="00732CC8" w:rsidRPr="008B47F6" w:rsidRDefault="00732CC8" w:rsidP="00073470">
            <w:pPr>
              <w:pStyle w:val="TAL"/>
              <w:rPr>
                <w:ins w:id="2518" w:author="Anritsu" w:date="2022-04-18T21:51:00Z"/>
                <w:lang w:eastAsia="ja-JP"/>
              </w:rPr>
            </w:pPr>
            <w:ins w:id="2519" w:author="Anritsu" w:date="2022-04-18T21:51:00Z">
              <w:r w:rsidRPr="008B47F6">
                <w:t>17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980E63E" w14:textId="77777777" w:rsidR="00732CC8" w:rsidRPr="008B47F6" w:rsidRDefault="00732CC8" w:rsidP="00073470">
            <w:pPr>
              <w:pStyle w:val="TAL"/>
              <w:rPr>
                <w:ins w:id="2520" w:author="Anritsu" w:date="2022-04-18T21:51:00Z"/>
                <w:lang w:eastAsia="ja-JP"/>
              </w:rPr>
            </w:pPr>
            <w:ins w:id="2521" w:author="Anritsu" w:date="2022-04-18T21:51:00Z">
              <w:r w:rsidRPr="008B47F6">
                <w:t xml:space="preserve">Amplifier Uncertainties </w:t>
              </w:r>
            </w:ins>
          </w:p>
        </w:tc>
        <w:tc>
          <w:tcPr>
            <w:tcW w:w="1134" w:type="dxa"/>
            <w:tcBorders>
              <w:top w:val="single" w:sz="4" w:space="0" w:color="auto"/>
              <w:left w:val="single" w:sz="4" w:space="0" w:color="auto"/>
              <w:bottom w:val="single" w:sz="4" w:space="0" w:color="auto"/>
              <w:right w:val="single" w:sz="4" w:space="0" w:color="auto"/>
            </w:tcBorders>
            <w:hideMark/>
          </w:tcPr>
          <w:p w14:paraId="610DC0AC" w14:textId="77777777" w:rsidR="00732CC8" w:rsidRPr="008B47F6" w:rsidRDefault="00732CC8" w:rsidP="00073470">
            <w:pPr>
              <w:pStyle w:val="TAC"/>
              <w:rPr>
                <w:ins w:id="2522" w:author="Anritsu" w:date="2022-04-18T21:51:00Z"/>
              </w:rPr>
            </w:pPr>
            <w:ins w:id="2523"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67A572E7" w14:textId="77777777" w:rsidR="00732CC8" w:rsidRPr="008B47F6" w:rsidRDefault="00732CC8" w:rsidP="00073470">
            <w:pPr>
              <w:pStyle w:val="TAC"/>
              <w:rPr>
                <w:ins w:id="2524" w:author="Anritsu" w:date="2022-04-18T21:51:00Z"/>
              </w:rPr>
            </w:pPr>
            <w:ins w:id="2525"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13601C0" w14:textId="77777777" w:rsidR="00732CC8" w:rsidRPr="008B47F6" w:rsidRDefault="00732CC8" w:rsidP="00073470">
            <w:pPr>
              <w:pStyle w:val="TAC"/>
              <w:rPr>
                <w:ins w:id="2526" w:author="Anritsu" w:date="2022-04-18T21:51:00Z"/>
              </w:rPr>
            </w:pPr>
            <w:ins w:id="2527"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1FEE09EE" w14:textId="77777777" w:rsidR="00732CC8" w:rsidRPr="008B47F6" w:rsidRDefault="00732CC8" w:rsidP="00073470">
            <w:pPr>
              <w:pStyle w:val="TAC"/>
              <w:rPr>
                <w:ins w:id="2528" w:author="Anritsu" w:date="2022-04-18T21:51:00Z"/>
              </w:rPr>
            </w:pPr>
            <w:ins w:id="2529" w:author="Anritsu" w:date="2022-04-18T21:51:00Z">
              <w:r w:rsidRPr="008B47F6">
                <w:t>0.00</w:t>
              </w:r>
            </w:ins>
          </w:p>
        </w:tc>
      </w:tr>
      <w:tr w:rsidR="00732CC8" w:rsidRPr="008B47F6" w14:paraId="5D391F9B" w14:textId="77777777" w:rsidTr="00073470">
        <w:trPr>
          <w:cantSplit/>
          <w:tblHeader/>
          <w:jc w:val="center"/>
          <w:ins w:id="2530"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FC9FAF9" w14:textId="77777777" w:rsidR="00732CC8" w:rsidRPr="008B47F6" w:rsidRDefault="00732CC8" w:rsidP="00073470">
            <w:pPr>
              <w:pStyle w:val="TAL"/>
              <w:rPr>
                <w:ins w:id="2531" w:author="Anritsu" w:date="2022-04-18T21:51:00Z"/>
                <w:lang w:eastAsia="ja-JP"/>
              </w:rPr>
            </w:pPr>
            <w:ins w:id="2532" w:author="Anritsu" w:date="2022-04-18T21:51:00Z">
              <w:r w:rsidRPr="008B47F6">
                <w:rPr>
                  <w:lang w:eastAsia="ja-JP"/>
                </w:rPr>
                <w:t>18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2ADE6A4" w14:textId="77777777" w:rsidR="00732CC8" w:rsidRPr="008B47F6" w:rsidRDefault="00732CC8" w:rsidP="00073470">
            <w:pPr>
              <w:pStyle w:val="TAL"/>
              <w:rPr>
                <w:ins w:id="2533" w:author="Anritsu" w:date="2022-04-18T21:51:00Z"/>
                <w:lang w:eastAsia="ja-JP"/>
              </w:rPr>
            </w:pPr>
            <w:ins w:id="2534" w:author="Anritsu" w:date="2022-04-18T21:51:00Z">
              <w:r w:rsidRPr="008B47F6">
                <w:t xml:space="preserve">Misalignment of positioning System </w:t>
              </w:r>
            </w:ins>
          </w:p>
        </w:tc>
        <w:tc>
          <w:tcPr>
            <w:tcW w:w="1134" w:type="dxa"/>
            <w:tcBorders>
              <w:top w:val="single" w:sz="4" w:space="0" w:color="auto"/>
              <w:left w:val="single" w:sz="4" w:space="0" w:color="auto"/>
              <w:bottom w:val="single" w:sz="4" w:space="0" w:color="auto"/>
              <w:right w:val="single" w:sz="4" w:space="0" w:color="auto"/>
            </w:tcBorders>
            <w:hideMark/>
          </w:tcPr>
          <w:p w14:paraId="147606A9" w14:textId="77777777" w:rsidR="00732CC8" w:rsidRPr="008B47F6" w:rsidRDefault="00732CC8" w:rsidP="00073470">
            <w:pPr>
              <w:pStyle w:val="TAC"/>
              <w:rPr>
                <w:ins w:id="2535" w:author="Anritsu" w:date="2022-04-18T21:51:00Z"/>
              </w:rPr>
            </w:pPr>
            <w:ins w:id="2536"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EEA3639" w14:textId="77777777" w:rsidR="00732CC8" w:rsidRPr="008B47F6" w:rsidRDefault="00732CC8" w:rsidP="00073470">
            <w:pPr>
              <w:pStyle w:val="TAC"/>
              <w:rPr>
                <w:ins w:id="2537" w:author="Anritsu" w:date="2022-04-18T21:51:00Z"/>
              </w:rPr>
            </w:pPr>
            <w:ins w:id="2538"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A2EDE5B" w14:textId="77777777" w:rsidR="00732CC8" w:rsidRPr="008B47F6" w:rsidRDefault="00732CC8" w:rsidP="00073470">
            <w:pPr>
              <w:pStyle w:val="TAC"/>
              <w:rPr>
                <w:ins w:id="2539" w:author="Anritsu" w:date="2022-04-18T21:51:00Z"/>
              </w:rPr>
            </w:pPr>
            <w:ins w:id="2540"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3152500" w14:textId="77777777" w:rsidR="00732CC8" w:rsidRPr="008B47F6" w:rsidRDefault="00732CC8" w:rsidP="00073470">
            <w:pPr>
              <w:pStyle w:val="TAC"/>
              <w:rPr>
                <w:ins w:id="2541" w:author="Anritsu" w:date="2022-04-18T21:51:00Z"/>
              </w:rPr>
            </w:pPr>
            <w:ins w:id="2542" w:author="Anritsu" w:date="2022-04-18T21:51:00Z">
              <w:r w:rsidRPr="008B47F6">
                <w:t>0.00</w:t>
              </w:r>
            </w:ins>
          </w:p>
        </w:tc>
      </w:tr>
      <w:tr w:rsidR="00732CC8" w:rsidRPr="008B47F6" w14:paraId="3329FD0F" w14:textId="77777777" w:rsidTr="00073470">
        <w:trPr>
          <w:cantSplit/>
          <w:tblHeader/>
          <w:jc w:val="center"/>
          <w:ins w:id="2543"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737E5666" w14:textId="77777777" w:rsidR="00732CC8" w:rsidRPr="008B47F6" w:rsidRDefault="00732CC8" w:rsidP="00073470">
            <w:pPr>
              <w:pStyle w:val="TAL"/>
              <w:rPr>
                <w:ins w:id="2544" w:author="Anritsu" w:date="2022-04-18T21:51:00Z"/>
                <w:lang w:eastAsia="ja-JP"/>
              </w:rPr>
            </w:pPr>
            <w:ins w:id="2545" w:author="Anritsu" w:date="2022-04-18T21:51:00Z">
              <w:r w:rsidRPr="008B47F6">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0C576C6" w14:textId="77777777" w:rsidR="00732CC8" w:rsidRPr="008B47F6" w:rsidRDefault="00732CC8" w:rsidP="00073470">
            <w:pPr>
              <w:pStyle w:val="TAL"/>
              <w:rPr>
                <w:ins w:id="2546" w:author="Anritsu" w:date="2022-04-18T21:51:00Z"/>
                <w:lang w:eastAsia="ja-JP"/>
              </w:rPr>
            </w:pPr>
            <w:ins w:id="2547" w:author="Anritsu" w:date="2022-04-18T21:51:00Z">
              <w:r w:rsidRPr="008B47F6">
                <w:t xml:space="preserve">Uncertainty of the Network Analyzer </w:t>
              </w:r>
            </w:ins>
          </w:p>
        </w:tc>
        <w:tc>
          <w:tcPr>
            <w:tcW w:w="1134" w:type="dxa"/>
            <w:tcBorders>
              <w:top w:val="single" w:sz="4" w:space="0" w:color="auto"/>
              <w:left w:val="single" w:sz="4" w:space="0" w:color="auto"/>
              <w:bottom w:val="single" w:sz="4" w:space="0" w:color="auto"/>
              <w:right w:val="single" w:sz="4" w:space="0" w:color="auto"/>
            </w:tcBorders>
            <w:hideMark/>
          </w:tcPr>
          <w:p w14:paraId="426A5D2D" w14:textId="77777777" w:rsidR="00732CC8" w:rsidRPr="008B47F6" w:rsidRDefault="00732CC8" w:rsidP="00073470">
            <w:pPr>
              <w:pStyle w:val="TAC"/>
              <w:rPr>
                <w:ins w:id="2548" w:author="Anritsu" w:date="2022-04-18T21:51:00Z"/>
              </w:rPr>
            </w:pPr>
            <w:ins w:id="2549" w:author="Anritsu" w:date="2022-04-18T21:51:00Z">
              <w:r w:rsidRPr="008B47F6">
                <w:t>0.73</w:t>
              </w:r>
            </w:ins>
          </w:p>
        </w:tc>
        <w:tc>
          <w:tcPr>
            <w:tcW w:w="1686" w:type="dxa"/>
            <w:tcBorders>
              <w:top w:val="single" w:sz="4" w:space="0" w:color="auto"/>
              <w:left w:val="single" w:sz="4" w:space="0" w:color="auto"/>
              <w:bottom w:val="single" w:sz="4" w:space="0" w:color="auto"/>
              <w:right w:val="single" w:sz="4" w:space="0" w:color="auto"/>
            </w:tcBorders>
            <w:hideMark/>
          </w:tcPr>
          <w:p w14:paraId="0585599F" w14:textId="77777777" w:rsidR="00732CC8" w:rsidRPr="008B47F6" w:rsidRDefault="00732CC8" w:rsidP="00073470">
            <w:pPr>
              <w:pStyle w:val="TAC"/>
              <w:rPr>
                <w:ins w:id="2550" w:author="Anritsu" w:date="2022-04-18T21:51:00Z"/>
              </w:rPr>
            </w:pPr>
            <w:ins w:id="2551"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7CBED2B" w14:textId="77777777" w:rsidR="00732CC8" w:rsidRPr="008B47F6" w:rsidRDefault="00732CC8" w:rsidP="00073470">
            <w:pPr>
              <w:pStyle w:val="TAC"/>
              <w:rPr>
                <w:ins w:id="2552" w:author="Anritsu" w:date="2022-04-18T21:51:00Z"/>
              </w:rPr>
            </w:pPr>
            <w:ins w:id="2553"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1556849B" w14:textId="77777777" w:rsidR="00732CC8" w:rsidRPr="008B47F6" w:rsidRDefault="00732CC8" w:rsidP="00073470">
            <w:pPr>
              <w:pStyle w:val="TAC"/>
              <w:rPr>
                <w:ins w:id="2554" w:author="Anritsu" w:date="2022-04-18T21:51:00Z"/>
              </w:rPr>
            </w:pPr>
            <w:ins w:id="2555" w:author="Anritsu" w:date="2022-04-18T21:51:00Z">
              <w:r w:rsidRPr="008B47F6">
                <w:t>0.37</w:t>
              </w:r>
            </w:ins>
          </w:p>
        </w:tc>
      </w:tr>
      <w:tr w:rsidR="00732CC8" w:rsidRPr="008B47F6" w14:paraId="4F777146" w14:textId="77777777" w:rsidTr="00073470">
        <w:trPr>
          <w:cantSplit/>
          <w:tblHeader/>
          <w:jc w:val="center"/>
          <w:ins w:id="2556"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6CDDFE9D" w14:textId="77777777" w:rsidR="00732CC8" w:rsidRPr="008B47F6" w:rsidRDefault="00732CC8" w:rsidP="00073470">
            <w:pPr>
              <w:pStyle w:val="TAL"/>
              <w:rPr>
                <w:ins w:id="2557" w:author="Anritsu" w:date="2022-04-18T21:51:00Z"/>
                <w:lang w:eastAsia="ja-JP"/>
              </w:rPr>
            </w:pPr>
            <w:ins w:id="2558" w:author="Anritsu" w:date="2022-04-18T21:51:00Z">
              <w:r w:rsidRPr="008B47F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B7DC8E5" w14:textId="77777777" w:rsidR="00732CC8" w:rsidRPr="008B47F6" w:rsidRDefault="00732CC8" w:rsidP="00073470">
            <w:pPr>
              <w:pStyle w:val="TAL"/>
              <w:rPr>
                <w:ins w:id="2559" w:author="Anritsu" w:date="2022-04-18T21:51:00Z"/>
                <w:lang w:eastAsia="ja-JP"/>
              </w:rPr>
            </w:pPr>
            <w:ins w:id="2560" w:author="Anritsu" w:date="2022-04-18T21:51: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4390B668" w14:textId="77777777" w:rsidR="00732CC8" w:rsidRPr="008B47F6" w:rsidRDefault="00732CC8" w:rsidP="00073470">
            <w:pPr>
              <w:pStyle w:val="TAC"/>
              <w:rPr>
                <w:ins w:id="2561" w:author="Anritsu" w:date="2022-04-18T21:51:00Z"/>
              </w:rPr>
            </w:pPr>
            <w:ins w:id="2562" w:author="Anritsu" w:date="2022-04-18T21:51:00Z">
              <w:r w:rsidRPr="008B47F6">
                <w:t>0.60</w:t>
              </w:r>
            </w:ins>
          </w:p>
        </w:tc>
        <w:tc>
          <w:tcPr>
            <w:tcW w:w="1686" w:type="dxa"/>
            <w:tcBorders>
              <w:top w:val="single" w:sz="4" w:space="0" w:color="auto"/>
              <w:left w:val="single" w:sz="4" w:space="0" w:color="auto"/>
              <w:bottom w:val="single" w:sz="4" w:space="0" w:color="auto"/>
              <w:right w:val="single" w:sz="4" w:space="0" w:color="auto"/>
            </w:tcBorders>
            <w:hideMark/>
          </w:tcPr>
          <w:p w14:paraId="21B29CFC" w14:textId="77777777" w:rsidR="00732CC8" w:rsidRPr="008B47F6" w:rsidRDefault="00732CC8" w:rsidP="00073470">
            <w:pPr>
              <w:pStyle w:val="TAC"/>
              <w:rPr>
                <w:ins w:id="2563" w:author="Anritsu" w:date="2022-04-18T21:51:00Z"/>
              </w:rPr>
            </w:pPr>
            <w:ins w:id="2564"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C3D23EC" w14:textId="77777777" w:rsidR="00732CC8" w:rsidRPr="008B47F6" w:rsidRDefault="00732CC8" w:rsidP="00073470">
            <w:pPr>
              <w:pStyle w:val="TAC"/>
              <w:rPr>
                <w:ins w:id="2565" w:author="Anritsu" w:date="2022-04-18T21:51:00Z"/>
              </w:rPr>
            </w:pPr>
            <w:ins w:id="2566"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3097ED4D" w14:textId="77777777" w:rsidR="00732CC8" w:rsidRPr="008B47F6" w:rsidRDefault="00732CC8" w:rsidP="00073470">
            <w:pPr>
              <w:pStyle w:val="TAC"/>
              <w:rPr>
                <w:ins w:id="2567" w:author="Anritsu" w:date="2022-04-18T21:51:00Z"/>
              </w:rPr>
            </w:pPr>
            <w:ins w:id="2568" w:author="Anritsu" w:date="2022-04-18T21:51:00Z">
              <w:r w:rsidRPr="008B47F6">
                <w:t>0.30</w:t>
              </w:r>
            </w:ins>
          </w:p>
        </w:tc>
      </w:tr>
      <w:tr w:rsidR="00732CC8" w:rsidRPr="008B47F6" w14:paraId="4ED3944F" w14:textId="77777777" w:rsidTr="00073470">
        <w:trPr>
          <w:cantSplit/>
          <w:tblHeader/>
          <w:jc w:val="center"/>
          <w:ins w:id="2569"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34415D27" w14:textId="77777777" w:rsidR="00732CC8" w:rsidRPr="008B47F6" w:rsidRDefault="00732CC8" w:rsidP="00073470">
            <w:pPr>
              <w:pStyle w:val="TAL"/>
              <w:rPr>
                <w:ins w:id="2570" w:author="Anritsu" w:date="2022-04-18T21:51:00Z"/>
                <w:lang w:eastAsia="ja-JP"/>
              </w:rPr>
            </w:pPr>
            <w:ins w:id="2571" w:author="Anritsu" w:date="2022-04-18T21:51:00Z">
              <w:r w:rsidRPr="008B47F6">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A9F6906" w14:textId="77777777" w:rsidR="00732CC8" w:rsidRPr="008B47F6" w:rsidRDefault="00732CC8" w:rsidP="00073470">
            <w:pPr>
              <w:pStyle w:val="TAL"/>
              <w:rPr>
                <w:ins w:id="2572" w:author="Anritsu" w:date="2022-04-18T21:51:00Z"/>
                <w:lang w:eastAsia="ja-JP"/>
              </w:rPr>
            </w:pPr>
            <w:ins w:id="2573" w:author="Anritsu" w:date="2022-04-18T21:51:00Z">
              <w:r w:rsidRPr="008B47F6">
                <w:t xml:space="preserve">Positioning and pointing misalignment between the reference antenna and the measurement antenna </w:t>
              </w:r>
            </w:ins>
          </w:p>
        </w:tc>
        <w:tc>
          <w:tcPr>
            <w:tcW w:w="1134" w:type="dxa"/>
            <w:tcBorders>
              <w:top w:val="single" w:sz="4" w:space="0" w:color="auto"/>
              <w:left w:val="single" w:sz="4" w:space="0" w:color="auto"/>
              <w:bottom w:val="single" w:sz="4" w:space="0" w:color="auto"/>
              <w:right w:val="single" w:sz="4" w:space="0" w:color="auto"/>
            </w:tcBorders>
            <w:hideMark/>
          </w:tcPr>
          <w:p w14:paraId="608CEC6F" w14:textId="77777777" w:rsidR="00732CC8" w:rsidRPr="008B47F6" w:rsidRDefault="00732CC8" w:rsidP="00073470">
            <w:pPr>
              <w:pStyle w:val="TAC"/>
              <w:rPr>
                <w:ins w:id="2574" w:author="Anritsu" w:date="2022-04-18T21:51:00Z"/>
              </w:rPr>
            </w:pPr>
            <w:ins w:id="2575" w:author="Anritsu" w:date="2022-04-18T21:51:00Z">
              <w:r w:rsidRPr="008B47F6">
                <w:t>0.01</w:t>
              </w:r>
            </w:ins>
          </w:p>
        </w:tc>
        <w:tc>
          <w:tcPr>
            <w:tcW w:w="1686" w:type="dxa"/>
            <w:tcBorders>
              <w:top w:val="single" w:sz="4" w:space="0" w:color="auto"/>
              <w:left w:val="single" w:sz="4" w:space="0" w:color="auto"/>
              <w:bottom w:val="single" w:sz="4" w:space="0" w:color="auto"/>
              <w:right w:val="single" w:sz="4" w:space="0" w:color="auto"/>
            </w:tcBorders>
            <w:hideMark/>
          </w:tcPr>
          <w:p w14:paraId="195755B0" w14:textId="77777777" w:rsidR="00732CC8" w:rsidRPr="008B47F6" w:rsidRDefault="00732CC8" w:rsidP="00073470">
            <w:pPr>
              <w:pStyle w:val="TAC"/>
              <w:rPr>
                <w:ins w:id="2576" w:author="Anritsu" w:date="2022-04-18T21:51:00Z"/>
              </w:rPr>
            </w:pPr>
            <w:ins w:id="2577"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467F01FA" w14:textId="77777777" w:rsidR="00732CC8" w:rsidRPr="008B47F6" w:rsidRDefault="00732CC8" w:rsidP="00073470">
            <w:pPr>
              <w:pStyle w:val="TAC"/>
              <w:rPr>
                <w:ins w:id="2578" w:author="Anritsu" w:date="2022-04-18T21:51:00Z"/>
              </w:rPr>
            </w:pPr>
            <w:ins w:id="2579"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117BA0C6" w14:textId="77777777" w:rsidR="00732CC8" w:rsidRPr="008B47F6" w:rsidRDefault="00732CC8" w:rsidP="00073470">
            <w:pPr>
              <w:pStyle w:val="TAC"/>
              <w:rPr>
                <w:ins w:id="2580" w:author="Anritsu" w:date="2022-04-18T21:51:00Z"/>
              </w:rPr>
            </w:pPr>
            <w:ins w:id="2581" w:author="Anritsu" w:date="2022-04-18T21:51:00Z">
              <w:r w:rsidRPr="008B47F6">
                <w:t>0.00</w:t>
              </w:r>
            </w:ins>
          </w:p>
        </w:tc>
      </w:tr>
      <w:tr w:rsidR="00732CC8" w:rsidRPr="008B47F6" w14:paraId="3FB02E7C" w14:textId="77777777" w:rsidTr="00073470">
        <w:trPr>
          <w:cantSplit/>
          <w:tblHeader/>
          <w:jc w:val="center"/>
          <w:ins w:id="2582"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5ED8660" w14:textId="77777777" w:rsidR="00732CC8" w:rsidRPr="008B47F6" w:rsidRDefault="00732CC8" w:rsidP="00073470">
            <w:pPr>
              <w:pStyle w:val="TAL"/>
              <w:rPr>
                <w:ins w:id="2583" w:author="Anritsu" w:date="2022-04-18T21:51:00Z"/>
                <w:lang w:eastAsia="ja-JP"/>
              </w:rPr>
            </w:pPr>
            <w:ins w:id="2584" w:author="Anritsu" w:date="2022-04-18T21:51:00Z">
              <w:r w:rsidRPr="008B47F6">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448C507" w14:textId="77777777" w:rsidR="00732CC8" w:rsidRPr="008B47F6" w:rsidRDefault="00732CC8" w:rsidP="00073470">
            <w:pPr>
              <w:pStyle w:val="TAL"/>
              <w:rPr>
                <w:ins w:id="2585" w:author="Anritsu" w:date="2022-04-18T21:51:00Z"/>
              </w:rPr>
            </w:pPr>
            <w:ins w:id="2586" w:author="Anritsu" w:date="2022-04-18T21:51: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16BB6135" w14:textId="77777777" w:rsidR="00732CC8" w:rsidRPr="008B47F6" w:rsidRDefault="00732CC8" w:rsidP="00073470">
            <w:pPr>
              <w:pStyle w:val="TAC"/>
              <w:rPr>
                <w:ins w:id="2587" w:author="Anritsu" w:date="2022-04-18T21:51:00Z"/>
              </w:rPr>
            </w:pPr>
            <w:ins w:id="2588"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D8CE28E" w14:textId="77777777" w:rsidR="00732CC8" w:rsidRPr="008B47F6" w:rsidRDefault="00732CC8" w:rsidP="00073470">
            <w:pPr>
              <w:pStyle w:val="TAC"/>
              <w:rPr>
                <w:ins w:id="2589" w:author="Anritsu" w:date="2022-04-18T21:51:00Z"/>
              </w:rPr>
            </w:pPr>
            <w:ins w:id="2590"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10DC3330" w14:textId="77777777" w:rsidR="00732CC8" w:rsidRPr="008B47F6" w:rsidRDefault="00732CC8" w:rsidP="00073470">
            <w:pPr>
              <w:pStyle w:val="TAC"/>
              <w:rPr>
                <w:ins w:id="2591" w:author="Anritsu" w:date="2022-04-18T21:51:00Z"/>
              </w:rPr>
            </w:pPr>
            <w:ins w:id="2592"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AA4647E" w14:textId="77777777" w:rsidR="00732CC8" w:rsidRPr="008B47F6" w:rsidRDefault="00732CC8" w:rsidP="00073470">
            <w:pPr>
              <w:pStyle w:val="TAC"/>
              <w:rPr>
                <w:ins w:id="2593" w:author="Anritsu" w:date="2022-04-18T21:51:00Z"/>
              </w:rPr>
            </w:pPr>
            <w:ins w:id="2594" w:author="Anritsu" w:date="2022-04-18T21:51:00Z">
              <w:r w:rsidRPr="008B47F6">
                <w:t>0.00</w:t>
              </w:r>
            </w:ins>
          </w:p>
        </w:tc>
      </w:tr>
      <w:tr w:rsidR="00732CC8" w:rsidRPr="008B47F6" w14:paraId="675E3109" w14:textId="77777777" w:rsidTr="00073470">
        <w:trPr>
          <w:cantSplit/>
          <w:tblHeader/>
          <w:jc w:val="center"/>
          <w:ins w:id="2595"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64F4166C" w14:textId="77777777" w:rsidR="00732CC8" w:rsidRPr="008B47F6" w:rsidRDefault="00732CC8" w:rsidP="00073470">
            <w:pPr>
              <w:pStyle w:val="TAL"/>
              <w:rPr>
                <w:ins w:id="2596" w:author="Anritsu" w:date="2022-04-18T21:51:00Z"/>
                <w:lang w:eastAsia="ja-JP"/>
              </w:rPr>
            </w:pPr>
            <w:ins w:id="2597" w:author="Anritsu" w:date="2022-04-18T21:51:00Z">
              <w:r w:rsidRPr="008B47F6">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30D231A" w14:textId="77777777" w:rsidR="00732CC8" w:rsidRPr="008B47F6" w:rsidRDefault="00732CC8" w:rsidP="00073470">
            <w:pPr>
              <w:pStyle w:val="TAL"/>
              <w:rPr>
                <w:ins w:id="2598" w:author="Anritsu" w:date="2022-04-18T21:51:00Z"/>
              </w:rPr>
            </w:pPr>
            <w:ins w:id="2599" w:author="Anritsu" w:date="2022-04-18T21:51: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hideMark/>
          </w:tcPr>
          <w:p w14:paraId="2A084535" w14:textId="49F5565B" w:rsidR="00732CC8" w:rsidRPr="008B47F6" w:rsidRDefault="004F4E3D" w:rsidP="00073470">
            <w:pPr>
              <w:pStyle w:val="TAC"/>
              <w:rPr>
                <w:ins w:id="2600" w:author="Anritsu" w:date="2022-04-18T21:51:00Z"/>
              </w:rPr>
            </w:pPr>
            <w:ins w:id="2601" w:author="Anritsu" w:date="2022-04-25T09:43:00Z">
              <w:r>
                <w:t>FFS</w:t>
              </w:r>
            </w:ins>
          </w:p>
        </w:tc>
        <w:tc>
          <w:tcPr>
            <w:tcW w:w="1686" w:type="dxa"/>
            <w:tcBorders>
              <w:top w:val="single" w:sz="4" w:space="0" w:color="auto"/>
              <w:left w:val="single" w:sz="4" w:space="0" w:color="auto"/>
              <w:bottom w:val="single" w:sz="4" w:space="0" w:color="auto"/>
              <w:right w:val="single" w:sz="4" w:space="0" w:color="auto"/>
            </w:tcBorders>
            <w:hideMark/>
          </w:tcPr>
          <w:p w14:paraId="1A53D4E8" w14:textId="77777777" w:rsidR="00732CC8" w:rsidRPr="008B47F6" w:rsidRDefault="00732CC8" w:rsidP="00073470">
            <w:pPr>
              <w:pStyle w:val="TAC"/>
              <w:rPr>
                <w:ins w:id="2602" w:author="Anritsu" w:date="2022-04-18T21:51:00Z"/>
              </w:rPr>
            </w:pPr>
            <w:ins w:id="2603"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1D1B79D0" w14:textId="77777777" w:rsidR="00732CC8" w:rsidRPr="008B47F6" w:rsidRDefault="00732CC8" w:rsidP="00073470">
            <w:pPr>
              <w:pStyle w:val="TAC"/>
              <w:rPr>
                <w:ins w:id="2604" w:author="Anritsu" w:date="2022-04-18T21:51:00Z"/>
              </w:rPr>
            </w:pPr>
            <w:ins w:id="2605" w:author="Anritsu" w:date="2022-04-18T21:51: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421CD683" w14:textId="2583B95A" w:rsidR="00732CC8" w:rsidRPr="008B47F6" w:rsidRDefault="004F4E3D" w:rsidP="00073470">
            <w:pPr>
              <w:pStyle w:val="TAC"/>
              <w:rPr>
                <w:ins w:id="2606" w:author="Anritsu" w:date="2022-04-18T21:51:00Z"/>
              </w:rPr>
            </w:pPr>
            <w:ins w:id="2607" w:author="Anritsu" w:date="2022-04-25T09:43:00Z">
              <w:r>
                <w:t>FFS</w:t>
              </w:r>
            </w:ins>
          </w:p>
        </w:tc>
      </w:tr>
      <w:tr w:rsidR="00732CC8" w:rsidRPr="008B47F6" w14:paraId="66882E0A" w14:textId="77777777" w:rsidTr="00073470">
        <w:trPr>
          <w:cantSplit/>
          <w:tblHeader/>
          <w:jc w:val="center"/>
          <w:ins w:id="2608"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38C111F" w14:textId="77777777" w:rsidR="00732CC8" w:rsidRPr="008B47F6" w:rsidRDefault="00732CC8" w:rsidP="00073470">
            <w:pPr>
              <w:pStyle w:val="TAL"/>
              <w:rPr>
                <w:ins w:id="2609" w:author="Anritsu" w:date="2022-04-18T21:51:00Z"/>
                <w:lang w:eastAsia="ja-JP"/>
              </w:rPr>
            </w:pPr>
            <w:ins w:id="2610" w:author="Anritsu" w:date="2022-04-18T21:51:00Z">
              <w:r w:rsidRPr="008B47F6">
                <w:rPr>
                  <w:lang w:eastAsia="ja-JP"/>
                </w:rPr>
                <w:t>24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F79867C" w14:textId="77777777" w:rsidR="00732CC8" w:rsidRPr="008B47F6" w:rsidRDefault="00732CC8" w:rsidP="00073470">
            <w:pPr>
              <w:pStyle w:val="TAL"/>
              <w:rPr>
                <w:ins w:id="2611" w:author="Anritsu" w:date="2022-04-18T21:51:00Z"/>
              </w:rPr>
            </w:pPr>
            <w:ins w:id="2612" w:author="Anritsu" w:date="2022-04-18T21:51: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0429340B" w14:textId="77777777" w:rsidR="00732CC8" w:rsidRPr="008B47F6" w:rsidRDefault="00732CC8" w:rsidP="00073470">
            <w:pPr>
              <w:pStyle w:val="TAC"/>
              <w:rPr>
                <w:ins w:id="2613" w:author="Anritsu" w:date="2022-04-18T21:51:00Z"/>
              </w:rPr>
            </w:pPr>
            <w:ins w:id="2614"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BBE3A2D" w14:textId="77777777" w:rsidR="00732CC8" w:rsidRPr="008B47F6" w:rsidRDefault="00732CC8" w:rsidP="00073470">
            <w:pPr>
              <w:pStyle w:val="TAC"/>
              <w:rPr>
                <w:ins w:id="2615" w:author="Anritsu" w:date="2022-04-18T21:51:00Z"/>
              </w:rPr>
            </w:pPr>
            <w:ins w:id="2616" w:author="Anritsu" w:date="2022-04-18T21:51: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0BCAA253" w14:textId="77777777" w:rsidR="00732CC8" w:rsidRPr="008B47F6" w:rsidRDefault="00732CC8" w:rsidP="00073470">
            <w:pPr>
              <w:pStyle w:val="TAC"/>
              <w:rPr>
                <w:ins w:id="2617" w:author="Anritsu" w:date="2022-04-18T21:51:00Z"/>
              </w:rPr>
            </w:pPr>
            <w:ins w:id="2618" w:author="Anritsu" w:date="2022-04-18T21:51: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77C1F2AF" w14:textId="77777777" w:rsidR="00732CC8" w:rsidRPr="008B47F6" w:rsidRDefault="00732CC8" w:rsidP="00073470">
            <w:pPr>
              <w:pStyle w:val="TAC"/>
              <w:rPr>
                <w:ins w:id="2619" w:author="Anritsu" w:date="2022-04-18T21:51:00Z"/>
              </w:rPr>
            </w:pPr>
            <w:ins w:id="2620" w:author="Anritsu" w:date="2022-04-18T21:51:00Z">
              <w:r w:rsidRPr="008B47F6">
                <w:t>0.00</w:t>
              </w:r>
            </w:ins>
          </w:p>
        </w:tc>
      </w:tr>
      <w:tr w:rsidR="00732CC8" w:rsidRPr="008B47F6" w14:paraId="37556066" w14:textId="77777777" w:rsidTr="00073470">
        <w:trPr>
          <w:cantSplit/>
          <w:tblHeader/>
          <w:jc w:val="center"/>
          <w:ins w:id="2621"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115B2940" w14:textId="77777777" w:rsidR="00732CC8" w:rsidRPr="008B47F6" w:rsidRDefault="00732CC8" w:rsidP="00073470">
            <w:pPr>
              <w:pStyle w:val="TAL"/>
              <w:rPr>
                <w:ins w:id="2622" w:author="Anritsu" w:date="2022-04-18T21:51:00Z"/>
                <w:lang w:eastAsia="ja-JP"/>
              </w:rPr>
            </w:pPr>
            <w:ins w:id="2623" w:author="Anritsu" w:date="2022-04-18T21:51:00Z">
              <w:r w:rsidRPr="008B47F6">
                <w:t>25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14A3A23" w14:textId="77777777" w:rsidR="00732CC8" w:rsidRPr="008B47F6" w:rsidRDefault="00732CC8" w:rsidP="00073470">
            <w:pPr>
              <w:pStyle w:val="TAL"/>
              <w:rPr>
                <w:ins w:id="2624" w:author="Anritsu" w:date="2022-04-18T21:51:00Z"/>
              </w:rPr>
            </w:pPr>
            <w:ins w:id="2625" w:author="Anritsu" w:date="2022-04-18T21:51:00Z">
              <w:r w:rsidRPr="008B47F6">
                <w:t xml:space="preserve">Influence of the calibration antenna feed cable </w:t>
              </w:r>
            </w:ins>
          </w:p>
        </w:tc>
        <w:tc>
          <w:tcPr>
            <w:tcW w:w="1134" w:type="dxa"/>
            <w:tcBorders>
              <w:top w:val="single" w:sz="4" w:space="0" w:color="auto"/>
              <w:left w:val="single" w:sz="4" w:space="0" w:color="auto"/>
              <w:bottom w:val="single" w:sz="4" w:space="0" w:color="auto"/>
              <w:right w:val="single" w:sz="4" w:space="0" w:color="auto"/>
            </w:tcBorders>
            <w:hideMark/>
          </w:tcPr>
          <w:p w14:paraId="47A55244" w14:textId="77777777" w:rsidR="00732CC8" w:rsidRPr="008B47F6" w:rsidRDefault="00732CC8" w:rsidP="00073470">
            <w:pPr>
              <w:pStyle w:val="TAC"/>
              <w:rPr>
                <w:ins w:id="2626" w:author="Anritsu" w:date="2022-04-18T21:51:00Z"/>
              </w:rPr>
            </w:pPr>
            <w:ins w:id="2627" w:author="Anritsu" w:date="2022-04-18T21:51:00Z">
              <w:r w:rsidRPr="008B47F6">
                <w:t>0.14</w:t>
              </w:r>
            </w:ins>
          </w:p>
        </w:tc>
        <w:tc>
          <w:tcPr>
            <w:tcW w:w="1686" w:type="dxa"/>
            <w:tcBorders>
              <w:top w:val="single" w:sz="4" w:space="0" w:color="auto"/>
              <w:left w:val="single" w:sz="4" w:space="0" w:color="auto"/>
              <w:bottom w:val="single" w:sz="4" w:space="0" w:color="auto"/>
              <w:right w:val="single" w:sz="4" w:space="0" w:color="auto"/>
            </w:tcBorders>
            <w:hideMark/>
          </w:tcPr>
          <w:p w14:paraId="2C51D6CB" w14:textId="77777777" w:rsidR="00732CC8" w:rsidRPr="008B47F6" w:rsidRDefault="00732CC8" w:rsidP="00073470">
            <w:pPr>
              <w:pStyle w:val="TAC"/>
              <w:rPr>
                <w:ins w:id="2628" w:author="Anritsu" w:date="2022-04-18T21:51:00Z"/>
              </w:rPr>
            </w:pPr>
            <w:ins w:id="2629"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AA9E649" w14:textId="77777777" w:rsidR="00732CC8" w:rsidRPr="008B47F6" w:rsidRDefault="00732CC8" w:rsidP="00073470">
            <w:pPr>
              <w:pStyle w:val="TAC"/>
              <w:rPr>
                <w:ins w:id="2630" w:author="Anritsu" w:date="2022-04-18T21:51:00Z"/>
              </w:rPr>
            </w:pPr>
            <w:ins w:id="2631"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2F475BB" w14:textId="77777777" w:rsidR="00732CC8" w:rsidRPr="008B47F6" w:rsidRDefault="00732CC8" w:rsidP="00073470">
            <w:pPr>
              <w:pStyle w:val="TAC"/>
              <w:rPr>
                <w:ins w:id="2632" w:author="Anritsu" w:date="2022-04-18T21:51:00Z"/>
              </w:rPr>
            </w:pPr>
            <w:ins w:id="2633" w:author="Anritsu" w:date="2022-04-18T21:51:00Z">
              <w:r w:rsidRPr="008B47F6">
                <w:t>0.07</w:t>
              </w:r>
            </w:ins>
          </w:p>
        </w:tc>
      </w:tr>
      <w:tr w:rsidR="00732CC8" w:rsidRPr="008B47F6" w14:paraId="5E7FD708" w14:textId="77777777" w:rsidTr="00073470">
        <w:trPr>
          <w:cantSplit/>
          <w:tblHeader/>
          <w:jc w:val="center"/>
          <w:ins w:id="2634"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615FFE3F" w14:textId="77777777" w:rsidR="00732CC8" w:rsidRPr="008B47F6" w:rsidRDefault="00732CC8" w:rsidP="00073470">
            <w:pPr>
              <w:pStyle w:val="TAL"/>
              <w:rPr>
                <w:ins w:id="2635" w:author="Anritsu" w:date="2022-04-18T21:51:00Z"/>
              </w:rPr>
            </w:pPr>
            <w:ins w:id="2636" w:author="Anritsu" w:date="2022-04-18T21:51:00Z">
              <w:r w:rsidRPr="008B47F6">
                <w:t>26</w:t>
              </w:r>
            </w:ins>
          </w:p>
        </w:tc>
        <w:tc>
          <w:tcPr>
            <w:tcW w:w="2949" w:type="dxa"/>
            <w:tcBorders>
              <w:top w:val="single" w:sz="4" w:space="0" w:color="auto"/>
              <w:left w:val="single" w:sz="4" w:space="0" w:color="auto"/>
              <w:bottom w:val="single" w:sz="4" w:space="0" w:color="auto"/>
              <w:right w:val="single" w:sz="4" w:space="0" w:color="auto"/>
            </w:tcBorders>
            <w:hideMark/>
          </w:tcPr>
          <w:p w14:paraId="3AA9A4E2" w14:textId="77777777" w:rsidR="00732CC8" w:rsidRPr="008B47F6" w:rsidRDefault="00732CC8" w:rsidP="00073470">
            <w:pPr>
              <w:pStyle w:val="TAL"/>
              <w:rPr>
                <w:ins w:id="2637" w:author="Anritsu" w:date="2022-04-18T21:51:00Z"/>
              </w:rPr>
            </w:pPr>
            <w:ins w:id="2638" w:author="Anritsu" w:date="2022-04-18T21:51: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19273E75" w14:textId="77777777" w:rsidR="00732CC8" w:rsidRPr="008B47F6" w:rsidRDefault="00732CC8" w:rsidP="00073470">
            <w:pPr>
              <w:pStyle w:val="TAC"/>
              <w:rPr>
                <w:ins w:id="2639" w:author="Anritsu" w:date="2022-04-18T21:51:00Z"/>
              </w:rPr>
            </w:pPr>
            <w:ins w:id="2640"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1193C581" w14:textId="77777777" w:rsidR="00732CC8" w:rsidRPr="008B47F6" w:rsidRDefault="00732CC8" w:rsidP="00073470">
            <w:pPr>
              <w:pStyle w:val="TAC"/>
              <w:rPr>
                <w:ins w:id="2641" w:author="Anritsu" w:date="2022-04-18T21:51:00Z"/>
              </w:rPr>
            </w:pPr>
            <w:ins w:id="2642"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6D0CA5C6" w14:textId="77777777" w:rsidR="00732CC8" w:rsidRPr="008B47F6" w:rsidRDefault="00732CC8" w:rsidP="00073470">
            <w:pPr>
              <w:pStyle w:val="TAC"/>
              <w:rPr>
                <w:ins w:id="2643" w:author="Anritsu" w:date="2022-04-18T21:51:00Z"/>
              </w:rPr>
            </w:pPr>
            <w:ins w:id="2644"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19409AD0" w14:textId="77777777" w:rsidR="00732CC8" w:rsidRPr="008B47F6" w:rsidRDefault="00732CC8" w:rsidP="00073470">
            <w:pPr>
              <w:pStyle w:val="TAC"/>
              <w:rPr>
                <w:ins w:id="2645" w:author="Anritsu" w:date="2022-04-18T21:51:00Z"/>
              </w:rPr>
            </w:pPr>
            <w:ins w:id="2646" w:author="Anritsu" w:date="2022-04-18T21:51:00Z">
              <w:r w:rsidRPr="008B47F6">
                <w:t>0.00</w:t>
              </w:r>
            </w:ins>
          </w:p>
        </w:tc>
      </w:tr>
      <w:tr w:rsidR="00732CC8" w:rsidRPr="008B47F6" w14:paraId="5C4C4B61" w14:textId="77777777" w:rsidTr="00073470">
        <w:trPr>
          <w:cantSplit/>
          <w:tblHeader/>
          <w:jc w:val="center"/>
          <w:ins w:id="2647" w:author="Anritsu" w:date="2022-04-18T21:51:00Z"/>
        </w:trPr>
        <w:tc>
          <w:tcPr>
            <w:tcW w:w="536" w:type="dxa"/>
            <w:tcBorders>
              <w:top w:val="single" w:sz="4" w:space="0" w:color="auto"/>
              <w:left w:val="single" w:sz="4" w:space="0" w:color="auto"/>
              <w:bottom w:val="single" w:sz="4" w:space="0" w:color="auto"/>
              <w:right w:val="single" w:sz="4" w:space="0" w:color="auto"/>
            </w:tcBorders>
          </w:tcPr>
          <w:p w14:paraId="696933F5" w14:textId="77777777" w:rsidR="00732CC8" w:rsidRPr="008B47F6" w:rsidRDefault="00732CC8" w:rsidP="00073470">
            <w:pPr>
              <w:pStyle w:val="TAH"/>
              <w:rPr>
                <w:ins w:id="2648" w:author="Anritsu" w:date="2022-04-18T21:51: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03FB26FC" w14:textId="77777777" w:rsidR="00732CC8" w:rsidRPr="008B47F6" w:rsidRDefault="00732CC8" w:rsidP="00073470">
            <w:pPr>
              <w:pStyle w:val="TAH"/>
              <w:rPr>
                <w:ins w:id="2649" w:author="Anritsu" w:date="2022-04-18T21:51:00Z"/>
              </w:rPr>
            </w:pPr>
            <w:ins w:id="2650" w:author="Anritsu" w:date="2022-04-18T21:51:00Z">
              <w:r w:rsidRPr="008B47F6">
                <w:t>Systematic uncertainties (NOTE 4)</w:t>
              </w:r>
            </w:ins>
          </w:p>
        </w:tc>
        <w:tc>
          <w:tcPr>
            <w:tcW w:w="1210" w:type="dxa"/>
            <w:tcBorders>
              <w:top w:val="single" w:sz="4" w:space="0" w:color="auto"/>
              <w:left w:val="single" w:sz="4" w:space="0" w:color="auto"/>
              <w:bottom w:val="single" w:sz="4" w:space="0" w:color="auto"/>
              <w:right w:val="single" w:sz="4" w:space="0" w:color="auto"/>
            </w:tcBorders>
            <w:hideMark/>
          </w:tcPr>
          <w:p w14:paraId="55133104" w14:textId="77777777" w:rsidR="00732CC8" w:rsidRPr="008B47F6" w:rsidRDefault="00732CC8" w:rsidP="00073470">
            <w:pPr>
              <w:pStyle w:val="TAH"/>
              <w:rPr>
                <w:ins w:id="2651" w:author="Anritsu" w:date="2022-04-18T21:51:00Z"/>
              </w:rPr>
            </w:pPr>
            <w:ins w:id="2652" w:author="Anritsu" w:date="2022-04-18T21:51:00Z">
              <w:r w:rsidRPr="008B47F6">
                <w:t>Value</w:t>
              </w:r>
            </w:ins>
          </w:p>
        </w:tc>
      </w:tr>
      <w:tr w:rsidR="00732CC8" w:rsidRPr="008B47F6" w14:paraId="34525B69" w14:textId="77777777" w:rsidTr="00073470">
        <w:trPr>
          <w:cantSplit/>
          <w:tblHeader/>
          <w:jc w:val="center"/>
          <w:ins w:id="2653"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75F4BBC6" w14:textId="77777777" w:rsidR="00732CC8" w:rsidRPr="008B47F6" w:rsidRDefault="00732CC8" w:rsidP="00073470">
            <w:pPr>
              <w:pStyle w:val="TAL"/>
              <w:rPr>
                <w:ins w:id="2654" w:author="Anritsu" w:date="2022-04-18T21:51:00Z"/>
                <w:lang w:eastAsia="ja-JP"/>
              </w:rPr>
            </w:pPr>
            <w:ins w:id="2655" w:author="Anritsu" w:date="2022-04-18T21:51:00Z">
              <w:r w:rsidRPr="008B47F6">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D49E94" w14:textId="77777777" w:rsidR="00732CC8" w:rsidRPr="008B47F6" w:rsidRDefault="00732CC8" w:rsidP="00073470">
            <w:pPr>
              <w:pStyle w:val="TAC"/>
              <w:rPr>
                <w:ins w:id="2656" w:author="Anritsu" w:date="2022-04-18T21:51:00Z"/>
                <w:lang w:eastAsia="ja-JP" w:bidi="hi-IN"/>
              </w:rPr>
            </w:pPr>
            <w:ins w:id="2657" w:author="Anritsu" w:date="2022-04-18T21:51:00Z">
              <w:r w:rsidRPr="008B47F6">
                <w:rPr>
                  <w:rFonts w:eastAsia="ＭＳ 明朝"/>
                </w:rPr>
                <w:t>Influence of noise (</w:t>
              </w:r>
              <w:r w:rsidRPr="008B47F6">
                <w:rPr>
                  <w:lang w:eastAsia="zh-CN"/>
                </w:rPr>
                <w:t>23.45GHz &lt;= f &lt;=</w:t>
              </w:r>
              <w:r w:rsidRPr="008B47F6">
                <w:t xml:space="preserve"> 32.125GHz</w:t>
              </w:r>
              <w:r w:rsidRPr="008B47F6">
                <w:rPr>
                  <w:rFonts w:eastAsia="ＭＳ 明朝"/>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1FD47327" w14:textId="77777777" w:rsidR="00732CC8" w:rsidRPr="008B47F6" w:rsidRDefault="00732CC8" w:rsidP="00073470">
            <w:pPr>
              <w:pStyle w:val="TAC"/>
              <w:rPr>
                <w:ins w:id="2658" w:author="Anritsu" w:date="2022-04-18T21:51:00Z"/>
              </w:rPr>
            </w:pPr>
            <w:ins w:id="2659" w:author="Anritsu" w:date="2022-04-18T21:51:00Z">
              <w:r w:rsidRPr="008B47F6">
                <w:rPr>
                  <w:lang w:eastAsia="ja-JP"/>
                </w:rPr>
                <w:t>0.3</w:t>
              </w:r>
            </w:ins>
          </w:p>
        </w:tc>
      </w:tr>
      <w:tr w:rsidR="00732CC8" w:rsidRPr="008B47F6" w14:paraId="1D6C98A8" w14:textId="77777777" w:rsidTr="00073470">
        <w:trPr>
          <w:cantSplit/>
          <w:tblHeader/>
          <w:jc w:val="center"/>
          <w:ins w:id="2660"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5689A67B" w14:textId="77777777" w:rsidR="00732CC8" w:rsidRPr="008B47F6" w:rsidRDefault="00732CC8" w:rsidP="00073470">
            <w:pPr>
              <w:pStyle w:val="TAL"/>
              <w:rPr>
                <w:ins w:id="2661" w:author="Anritsu" w:date="2022-04-18T21:51:00Z"/>
                <w:lang w:eastAsia="ja-JP"/>
              </w:rPr>
            </w:pPr>
            <w:ins w:id="2662" w:author="Anritsu" w:date="2022-04-18T21:51:00Z">
              <w:r w:rsidRPr="008B47F6">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9C4A6A1" w14:textId="77777777" w:rsidR="00732CC8" w:rsidRPr="008B47F6" w:rsidRDefault="00732CC8" w:rsidP="00073470">
            <w:pPr>
              <w:pStyle w:val="TAC"/>
              <w:rPr>
                <w:ins w:id="2663" w:author="Anritsu" w:date="2022-04-18T21:51:00Z"/>
                <w:lang w:eastAsia="ja-JP" w:bidi="hi-IN"/>
              </w:rPr>
            </w:pPr>
            <w:ins w:id="2664" w:author="Anritsu" w:date="2022-04-18T21:51:00Z">
              <w:r w:rsidRPr="008B47F6">
                <w:rPr>
                  <w:rFonts w:eastAsia="ＭＳ 明朝"/>
                </w:rPr>
                <w:t>Influence of noise (</w:t>
              </w:r>
              <w:r w:rsidRPr="008B47F6">
                <w:t>32.125GHz &lt; f &lt;= 40.8GHz</w:t>
              </w:r>
              <w:r w:rsidRPr="008B47F6">
                <w:rPr>
                  <w:rFonts w:eastAsia="ＭＳ 明朝"/>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0839688D" w14:textId="77777777" w:rsidR="00732CC8" w:rsidRPr="008B47F6" w:rsidRDefault="00732CC8" w:rsidP="00073470">
            <w:pPr>
              <w:pStyle w:val="TAC"/>
              <w:rPr>
                <w:ins w:id="2665" w:author="Anritsu" w:date="2022-04-18T21:51:00Z"/>
              </w:rPr>
            </w:pPr>
            <w:ins w:id="2666" w:author="Anritsu" w:date="2022-04-18T21:51:00Z">
              <w:r w:rsidRPr="008B47F6">
                <w:rPr>
                  <w:lang w:eastAsia="ja-JP"/>
                </w:rPr>
                <w:t>0.9</w:t>
              </w:r>
            </w:ins>
          </w:p>
        </w:tc>
      </w:tr>
      <w:tr w:rsidR="00732CC8" w:rsidRPr="008B47F6" w14:paraId="1D283826" w14:textId="77777777" w:rsidTr="00073470">
        <w:trPr>
          <w:cantSplit/>
          <w:tblHeader/>
          <w:jc w:val="center"/>
          <w:ins w:id="2667" w:author="Anritsu" w:date="2022-04-18T21:51:00Z"/>
        </w:trPr>
        <w:tc>
          <w:tcPr>
            <w:tcW w:w="7297" w:type="dxa"/>
            <w:gridSpan w:val="5"/>
            <w:tcBorders>
              <w:top w:val="single" w:sz="4" w:space="0" w:color="auto"/>
              <w:left w:val="single" w:sz="4" w:space="0" w:color="auto"/>
              <w:bottom w:val="single" w:sz="4" w:space="0" w:color="auto"/>
              <w:right w:val="single" w:sz="4" w:space="0" w:color="auto"/>
            </w:tcBorders>
            <w:hideMark/>
          </w:tcPr>
          <w:p w14:paraId="6A2917AE" w14:textId="77777777" w:rsidR="00732CC8" w:rsidRPr="008B47F6" w:rsidRDefault="00732CC8" w:rsidP="00073470">
            <w:pPr>
              <w:pStyle w:val="TAH"/>
              <w:rPr>
                <w:ins w:id="2668" w:author="Anritsu" w:date="2022-04-18T21:51:00Z"/>
              </w:rPr>
            </w:pPr>
            <w:ins w:id="2669" w:author="Anritsu" w:date="2022-04-18T21:51: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457E6652" w14:textId="77777777" w:rsidR="00732CC8" w:rsidRPr="008B47F6" w:rsidRDefault="00732CC8" w:rsidP="00073470">
            <w:pPr>
              <w:pStyle w:val="TAH"/>
              <w:rPr>
                <w:ins w:id="2670" w:author="Anritsu" w:date="2022-04-18T21:51:00Z"/>
              </w:rPr>
            </w:pPr>
            <w:ins w:id="2671" w:author="Anritsu" w:date="2022-04-18T21:51:00Z">
              <w:r w:rsidRPr="008B47F6">
                <w:t>Value</w:t>
              </w:r>
            </w:ins>
          </w:p>
        </w:tc>
      </w:tr>
      <w:tr w:rsidR="00732CC8" w:rsidRPr="008B47F6" w14:paraId="615E3D62" w14:textId="77777777" w:rsidTr="00073470">
        <w:trPr>
          <w:cantSplit/>
          <w:tblHeader/>
          <w:jc w:val="center"/>
          <w:ins w:id="2672" w:author="Anritsu" w:date="2022-04-18T21:51:00Z"/>
        </w:trPr>
        <w:tc>
          <w:tcPr>
            <w:tcW w:w="7297" w:type="dxa"/>
            <w:gridSpan w:val="5"/>
            <w:tcBorders>
              <w:top w:val="single" w:sz="4" w:space="0" w:color="auto"/>
              <w:left w:val="single" w:sz="4" w:space="0" w:color="auto"/>
              <w:bottom w:val="single" w:sz="4" w:space="0" w:color="auto"/>
              <w:right w:val="single" w:sz="4" w:space="0" w:color="auto"/>
            </w:tcBorders>
            <w:hideMark/>
          </w:tcPr>
          <w:p w14:paraId="2AFED3E9" w14:textId="77777777" w:rsidR="00732CC8" w:rsidRPr="008B47F6" w:rsidRDefault="00732CC8" w:rsidP="00073470">
            <w:pPr>
              <w:pStyle w:val="TAC"/>
              <w:rPr>
                <w:ins w:id="2673" w:author="Anritsu" w:date="2022-04-18T21:51:00Z"/>
              </w:rPr>
            </w:pPr>
            <w:ins w:id="2674" w:author="Anritsu" w:date="2022-04-18T21:51:00Z">
              <w:r w:rsidRPr="008B47F6">
                <w:t>Spherical coverage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0D145DC6" w14:textId="22170AA8" w:rsidR="00732CC8" w:rsidRPr="008B47F6" w:rsidRDefault="004F4E3D" w:rsidP="00073470">
            <w:pPr>
              <w:pStyle w:val="TAC"/>
              <w:rPr>
                <w:ins w:id="2675" w:author="Anritsu" w:date="2022-04-18T21:51:00Z"/>
              </w:rPr>
            </w:pPr>
            <w:ins w:id="2676" w:author="Anritsu" w:date="2022-04-25T09:44:00Z">
              <w:r>
                <w:rPr>
                  <w:lang w:eastAsia="ja-JP"/>
                </w:rPr>
                <w:t>FFS</w:t>
              </w:r>
            </w:ins>
          </w:p>
        </w:tc>
      </w:tr>
      <w:tr w:rsidR="00732CC8" w:rsidRPr="008B47F6" w14:paraId="15C4FE7C" w14:textId="77777777" w:rsidTr="00073470">
        <w:trPr>
          <w:cantSplit/>
          <w:tblHeader/>
          <w:jc w:val="center"/>
          <w:ins w:id="2677" w:author="Anritsu" w:date="2022-04-18T21:51:00Z"/>
        </w:trPr>
        <w:tc>
          <w:tcPr>
            <w:tcW w:w="7297" w:type="dxa"/>
            <w:gridSpan w:val="5"/>
            <w:tcBorders>
              <w:top w:val="single" w:sz="4" w:space="0" w:color="auto"/>
              <w:left w:val="single" w:sz="4" w:space="0" w:color="auto"/>
              <w:bottom w:val="single" w:sz="4" w:space="0" w:color="auto"/>
              <w:right w:val="single" w:sz="4" w:space="0" w:color="auto"/>
            </w:tcBorders>
            <w:hideMark/>
          </w:tcPr>
          <w:p w14:paraId="7765CB3D" w14:textId="77777777" w:rsidR="00732CC8" w:rsidRPr="008B47F6" w:rsidRDefault="00732CC8" w:rsidP="00073470">
            <w:pPr>
              <w:pStyle w:val="TAC"/>
              <w:rPr>
                <w:ins w:id="2678" w:author="Anritsu" w:date="2022-04-18T21:51:00Z"/>
              </w:rPr>
            </w:pPr>
            <w:ins w:id="2679" w:author="Anritsu" w:date="2022-04-18T21:51:00Z">
              <w:r w:rsidRPr="008B47F6">
                <w:t>Spherical coverage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732DFEB" w14:textId="2DDE3AED" w:rsidR="00732CC8" w:rsidRPr="008B47F6" w:rsidRDefault="004F4E3D" w:rsidP="00073470">
            <w:pPr>
              <w:pStyle w:val="TAC"/>
              <w:rPr>
                <w:ins w:id="2680" w:author="Anritsu" w:date="2022-04-18T21:51:00Z"/>
              </w:rPr>
            </w:pPr>
            <w:ins w:id="2681" w:author="Anritsu" w:date="2022-04-25T09:44:00Z">
              <w:r>
                <w:rPr>
                  <w:szCs w:val="18"/>
                  <w:lang w:eastAsia="ja-JP"/>
                </w:rPr>
                <w:t>FFS</w:t>
              </w:r>
            </w:ins>
          </w:p>
        </w:tc>
      </w:tr>
      <w:tr w:rsidR="00732CC8" w:rsidRPr="008B47F6" w14:paraId="070A34BB" w14:textId="77777777" w:rsidTr="00073470">
        <w:trPr>
          <w:cantSplit/>
          <w:tblHeader/>
          <w:jc w:val="center"/>
          <w:ins w:id="2682" w:author="Anritsu" w:date="2022-04-18T21:51:00Z"/>
        </w:trPr>
        <w:tc>
          <w:tcPr>
            <w:tcW w:w="8507" w:type="dxa"/>
            <w:gridSpan w:val="6"/>
            <w:tcBorders>
              <w:top w:val="single" w:sz="4" w:space="0" w:color="auto"/>
              <w:left w:val="single" w:sz="4" w:space="0" w:color="auto"/>
              <w:bottom w:val="single" w:sz="4" w:space="0" w:color="auto"/>
              <w:right w:val="single" w:sz="4" w:space="0" w:color="auto"/>
            </w:tcBorders>
            <w:hideMark/>
          </w:tcPr>
          <w:p w14:paraId="416392CB" w14:textId="3290CE9F" w:rsidR="00732CC8" w:rsidRPr="008B47F6" w:rsidRDefault="00732CC8" w:rsidP="00073470">
            <w:pPr>
              <w:pStyle w:val="TAN"/>
              <w:rPr>
                <w:ins w:id="2683" w:author="Anritsu" w:date="2022-04-18T21:51:00Z"/>
              </w:rPr>
            </w:pPr>
            <w:ins w:id="2684" w:author="Anritsu" w:date="2022-04-18T21:51:00Z">
              <w:r w:rsidRPr="008B47F6">
                <w:t>NOTE 1:</w:t>
              </w:r>
              <w:r w:rsidRPr="008B47F6">
                <w:tab/>
                <w:t xml:space="preserve">The quality of quiet zone is the same for EIRP and TRP. Value based on procedure defined in clause D.2 of TR 38.810 for Quiet Zone size less or equal to </w:t>
              </w:r>
              <w:r>
                <w:t>4</w:t>
              </w:r>
              <w:r w:rsidRPr="008B47F6">
                <w:t>0 cm.</w:t>
              </w:r>
            </w:ins>
          </w:p>
          <w:p w14:paraId="240354FB" w14:textId="77777777" w:rsidR="00732CC8" w:rsidRPr="008B47F6" w:rsidRDefault="00732CC8" w:rsidP="00073470">
            <w:pPr>
              <w:pStyle w:val="TAN"/>
              <w:rPr>
                <w:ins w:id="2685" w:author="Anritsu" w:date="2022-04-18T21:51:00Z"/>
              </w:rPr>
            </w:pPr>
            <w:ins w:id="2686" w:author="Anritsu" w:date="2022-04-18T21:51:00Z">
              <w:r w:rsidRPr="008B47F6">
                <w:t>NOTE 2:</w:t>
              </w:r>
              <w:r w:rsidRPr="008B47F6">
                <w:tab/>
                <w:t>The analysis was done only for the case of operating at max output power, in-band, non-CA.</w:t>
              </w:r>
            </w:ins>
          </w:p>
          <w:p w14:paraId="2EDFF5DB" w14:textId="77777777" w:rsidR="00732CC8" w:rsidRPr="008B47F6" w:rsidRDefault="00732CC8" w:rsidP="00073470">
            <w:pPr>
              <w:pStyle w:val="TAN"/>
              <w:rPr>
                <w:ins w:id="2687" w:author="Anritsu" w:date="2022-04-18T21:51:00Z"/>
              </w:rPr>
            </w:pPr>
            <w:ins w:id="2688" w:author="Anritsu" w:date="2022-04-18T21:51:00Z">
              <w:r w:rsidRPr="008B47F6">
                <w:t>NOTE 3:</w:t>
              </w:r>
              <w:r w:rsidRPr="008B47F6">
                <w:tab/>
                <w:t>The assessment assumes maximum DUT output power.</w:t>
              </w:r>
            </w:ins>
          </w:p>
          <w:p w14:paraId="60E78FC6" w14:textId="77777777" w:rsidR="00732CC8" w:rsidRPr="008B47F6" w:rsidRDefault="00732CC8" w:rsidP="00073470">
            <w:pPr>
              <w:pStyle w:val="TAN"/>
              <w:rPr>
                <w:ins w:id="2689" w:author="Anritsu" w:date="2022-04-18T21:51:00Z"/>
              </w:rPr>
            </w:pPr>
            <w:ins w:id="2690" w:author="Anritsu" w:date="2022-04-18T21:51:00Z">
              <w:r w:rsidRPr="008B47F6">
                <w:t>NOTE 4:</w:t>
              </w:r>
              <w:r w:rsidRPr="008B47F6">
                <w:tab/>
                <w:t>In order to obtain the total measurement uncertainty, systematic uncertainties have to be added to the expanded root sum square of the standard deviations of the Stage 1 and Stage 2 contributors.</w:t>
              </w:r>
            </w:ins>
          </w:p>
          <w:p w14:paraId="2E838821" w14:textId="77777777" w:rsidR="00732CC8" w:rsidRPr="008B47F6" w:rsidRDefault="00732CC8" w:rsidP="00073470">
            <w:pPr>
              <w:pStyle w:val="TAN"/>
              <w:rPr>
                <w:ins w:id="2691" w:author="Anritsu" w:date="2022-04-18T21:51:00Z"/>
              </w:rPr>
            </w:pPr>
            <w:ins w:id="2692" w:author="Anritsu" w:date="2022-04-18T21:51:00Z">
              <w:r w:rsidRPr="008B47F6">
                <w:t>NOTE 5:</w:t>
              </w:r>
              <w:r w:rsidRPr="008B47F6">
                <w:tab/>
                <w:t>Applies to the system which has a structure of mechanical feed antenna positioning.</w:t>
              </w:r>
            </w:ins>
          </w:p>
        </w:tc>
      </w:tr>
    </w:tbl>
    <w:p w14:paraId="2D959C23" w14:textId="77777777" w:rsidR="00732CC8" w:rsidRPr="008B47F6" w:rsidRDefault="00732CC8" w:rsidP="00732CC8">
      <w:pPr>
        <w:rPr>
          <w:ins w:id="2693" w:author="Anritsu" w:date="2022-04-18T21:51:00Z"/>
        </w:rPr>
      </w:pPr>
    </w:p>
    <w:p w14:paraId="39298B04" w14:textId="07955652" w:rsidR="007B08B2" w:rsidRPr="008B47F6" w:rsidRDefault="007B08B2" w:rsidP="007B08B2">
      <w:pPr>
        <w:pStyle w:val="TH"/>
        <w:rPr>
          <w:ins w:id="2694" w:author="Anritsu" w:date="2022-04-18T21:31:00Z"/>
        </w:rPr>
      </w:pPr>
      <w:ins w:id="2695" w:author="Anritsu" w:date="2022-04-18T21:31:00Z">
        <w:r w:rsidRPr="008B47F6">
          <w:t xml:space="preserve">Table </w:t>
        </w:r>
        <w:r w:rsidRPr="008B47F6">
          <w:rPr>
            <w:rFonts w:eastAsia="ＭＳ 明朝"/>
            <w:lang w:eastAsia="ja-JP"/>
          </w:rPr>
          <w:t>B.3.2-</w:t>
        </w:r>
        <w:r>
          <w:rPr>
            <w:rFonts w:eastAsia="ＭＳ 明朝"/>
            <w:lang w:eastAsia="ja-JP"/>
          </w:rPr>
          <w:t>1</w:t>
        </w:r>
      </w:ins>
      <w:ins w:id="2696" w:author="Anritsu" w:date="2022-04-18T21:53:00Z">
        <w:r w:rsidR="00732CC8">
          <w:rPr>
            <w:rFonts w:eastAsia="ＭＳ 明朝"/>
            <w:lang w:eastAsia="ja-JP"/>
          </w:rPr>
          <w:t>1</w:t>
        </w:r>
      </w:ins>
      <w:ins w:id="2697" w:author="Anritsu" w:date="2022-04-18T21:31:00Z">
        <w:r w:rsidRPr="008B47F6">
          <w:t xml:space="preserve">: </w:t>
        </w:r>
        <w:r w:rsidRPr="008B47F6">
          <w:rPr>
            <w:lang w:eastAsia="ja-JP"/>
          </w:rPr>
          <w:t>U</w:t>
        </w:r>
        <w:r w:rsidRPr="008B47F6">
          <w:t xml:space="preserve">ncertainty assessment for EIRP and TRP measurement (f=23.45GHz, 32.125GHz, 40.8GHz, Quiet Zone size </w:t>
        </w:r>
        <w:r w:rsidRPr="008B47F6">
          <w:rPr>
            <w:rFonts w:cs="Arial"/>
          </w:rPr>
          <w:t>≤</w:t>
        </w:r>
        <w:r w:rsidRPr="008B47F6">
          <w:t xml:space="preserve"> </w:t>
        </w:r>
        <w:r>
          <w:t>4</w:t>
        </w:r>
        <w:r w:rsidRPr="008B47F6">
          <w:t>0 cm) for PC1 UEs and normal</w:t>
        </w:r>
        <w:r>
          <w:t>/extreme</w:t>
        </w:r>
        <w:r w:rsidRPr="008B47F6">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8B2" w:rsidRPr="008B47F6" w14:paraId="6A9E35A6" w14:textId="77777777" w:rsidTr="00073470">
        <w:trPr>
          <w:cantSplit/>
          <w:tblHeader/>
          <w:jc w:val="center"/>
          <w:ins w:id="2698"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09C6FC09" w14:textId="77777777" w:rsidR="007B08B2" w:rsidRPr="008B47F6" w:rsidRDefault="007B08B2" w:rsidP="00073470">
            <w:pPr>
              <w:pStyle w:val="TAH"/>
              <w:rPr>
                <w:ins w:id="2699" w:author="Anritsu" w:date="2022-04-18T21:31:00Z"/>
              </w:rPr>
            </w:pPr>
            <w:ins w:id="2700" w:author="Anritsu" w:date="2022-04-18T21:31: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31BFA81B" w14:textId="77777777" w:rsidR="007B08B2" w:rsidRPr="008B47F6" w:rsidRDefault="007B08B2" w:rsidP="00073470">
            <w:pPr>
              <w:pStyle w:val="TAH"/>
              <w:rPr>
                <w:ins w:id="2701" w:author="Anritsu" w:date="2022-04-18T21:31:00Z"/>
              </w:rPr>
            </w:pPr>
            <w:ins w:id="2702" w:author="Anritsu" w:date="2022-04-18T21:31: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tcPr>
          <w:p w14:paraId="20A0EE8D" w14:textId="77777777" w:rsidR="007B08B2" w:rsidRPr="008B47F6" w:rsidRDefault="007B08B2" w:rsidP="00073470">
            <w:pPr>
              <w:pStyle w:val="TAH"/>
              <w:rPr>
                <w:ins w:id="2703" w:author="Anritsu" w:date="2022-04-18T21:31:00Z"/>
              </w:rPr>
            </w:pPr>
            <w:ins w:id="2704" w:author="Anritsu" w:date="2022-04-18T21:31: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tcPr>
          <w:p w14:paraId="58EC496C" w14:textId="77777777" w:rsidR="007B08B2" w:rsidRPr="008B47F6" w:rsidRDefault="007B08B2" w:rsidP="00073470">
            <w:pPr>
              <w:pStyle w:val="TAH"/>
              <w:rPr>
                <w:ins w:id="2705" w:author="Anritsu" w:date="2022-04-18T21:31:00Z"/>
              </w:rPr>
            </w:pPr>
            <w:ins w:id="2706" w:author="Anritsu" w:date="2022-04-18T21:31: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7BC9A8E5" w14:textId="77777777" w:rsidR="007B08B2" w:rsidRPr="008B47F6" w:rsidRDefault="007B08B2" w:rsidP="00073470">
            <w:pPr>
              <w:pStyle w:val="TAH"/>
              <w:rPr>
                <w:ins w:id="2707" w:author="Anritsu" w:date="2022-04-18T21:31:00Z"/>
              </w:rPr>
            </w:pPr>
            <w:ins w:id="2708" w:author="Anritsu" w:date="2022-04-18T21:31:00Z">
              <w:r w:rsidRPr="008B47F6">
                <w:t>Divisor</w:t>
              </w:r>
            </w:ins>
          </w:p>
        </w:tc>
        <w:tc>
          <w:tcPr>
            <w:tcW w:w="1210" w:type="dxa"/>
            <w:tcBorders>
              <w:top w:val="single" w:sz="4" w:space="0" w:color="auto"/>
              <w:left w:val="single" w:sz="4" w:space="0" w:color="auto"/>
              <w:bottom w:val="single" w:sz="4" w:space="0" w:color="auto"/>
              <w:right w:val="single" w:sz="4" w:space="0" w:color="auto"/>
            </w:tcBorders>
          </w:tcPr>
          <w:p w14:paraId="02615248" w14:textId="77777777" w:rsidR="007B08B2" w:rsidRPr="008B47F6" w:rsidRDefault="007B08B2" w:rsidP="00073470">
            <w:pPr>
              <w:pStyle w:val="TAH"/>
              <w:rPr>
                <w:ins w:id="2709" w:author="Anritsu" w:date="2022-04-18T21:31:00Z"/>
              </w:rPr>
            </w:pPr>
            <w:ins w:id="2710" w:author="Anritsu" w:date="2022-04-18T21:31:00Z">
              <w:r w:rsidRPr="008B47F6">
                <w:t>Standard uncertainty (σ) [dB]</w:t>
              </w:r>
            </w:ins>
          </w:p>
        </w:tc>
      </w:tr>
      <w:tr w:rsidR="007B08B2" w:rsidRPr="008B47F6" w14:paraId="20D83651" w14:textId="77777777" w:rsidTr="00073470">
        <w:trPr>
          <w:cantSplit/>
          <w:tblHeader/>
          <w:jc w:val="center"/>
          <w:ins w:id="2711" w:author="Anritsu" w:date="2022-04-18T21:31:00Z"/>
        </w:trPr>
        <w:tc>
          <w:tcPr>
            <w:tcW w:w="8507" w:type="dxa"/>
            <w:gridSpan w:val="6"/>
            <w:tcBorders>
              <w:top w:val="single" w:sz="4" w:space="0" w:color="auto"/>
              <w:left w:val="single" w:sz="4" w:space="0" w:color="auto"/>
              <w:bottom w:val="single" w:sz="4" w:space="0" w:color="auto"/>
              <w:right w:val="single" w:sz="4" w:space="0" w:color="auto"/>
            </w:tcBorders>
          </w:tcPr>
          <w:p w14:paraId="527D0290" w14:textId="77777777" w:rsidR="007B08B2" w:rsidRPr="008B47F6" w:rsidRDefault="007B08B2" w:rsidP="00073470">
            <w:pPr>
              <w:pStyle w:val="TAH"/>
              <w:rPr>
                <w:ins w:id="2712" w:author="Anritsu" w:date="2022-04-18T21:31:00Z"/>
              </w:rPr>
            </w:pPr>
            <w:ins w:id="2713" w:author="Anritsu" w:date="2022-04-18T21:31:00Z">
              <w:r w:rsidRPr="008B47F6">
                <w:t>Stage 2: DUT measurement</w:t>
              </w:r>
            </w:ins>
          </w:p>
        </w:tc>
      </w:tr>
      <w:tr w:rsidR="007B08B2" w:rsidRPr="008B47F6" w14:paraId="7D222C11" w14:textId="77777777" w:rsidTr="00073470">
        <w:trPr>
          <w:cantSplit/>
          <w:tblHeader/>
          <w:jc w:val="center"/>
          <w:ins w:id="2714"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1A87966" w14:textId="77777777" w:rsidR="007B08B2" w:rsidRPr="008B47F6" w:rsidRDefault="007B08B2" w:rsidP="00073470">
            <w:pPr>
              <w:pStyle w:val="TAL"/>
              <w:rPr>
                <w:ins w:id="2715" w:author="Anritsu" w:date="2022-04-18T21:31:00Z"/>
              </w:rPr>
            </w:pPr>
            <w:ins w:id="2716" w:author="Anritsu" w:date="2022-04-18T21:31: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tcPr>
          <w:p w14:paraId="57460BD4" w14:textId="77777777" w:rsidR="007B08B2" w:rsidRPr="008B47F6" w:rsidRDefault="007B08B2" w:rsidP="00073470">
            <w:pPr>
              <w:pStyle w:val="TAL"/>
              <w:rPr>
                <w:ins w:id="2717" w:author="Anritsu" w:date="2022-04-18T21:31:00Z"/>
                <w:lang w:eastAsia="ja-JP"/>
              </w:rPr>
            </w:pPr>
            <w:ins w:id="2718" w:author="Anritsu" w:date="2022-04-18T21:31: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3540B2B0" w14:textId="77777777" w:rsidR="007B08B2" w:rsidRPr="008B47F6" w:rsidRDefault="007B08B2" w:rsidP="00073470">
            <w:pPr>
              <w:pStyle w:val="TAC"/>
              <w:rPr>
                <w:ins w:id="2719" w:author="Anritsu" w:date="2022-04-18T21:31:00Z"/>
              </w:rPr>
            </w:pPr>
            <w:ins w:id="2720" w:author="Anritsu" w:date="2022-04-18T21:31:00Z">
              <w:r w:rsidRPr="008B47F6">
                <w:t>0.02</w:t>
              </w:r>
            </w:ins>
          </w:p>
        </w:tc>
        <w:tc>
          <w:tcPr>
            <w:tcW w:w="1686" w:type="dxa"/>
            <w:tcBorders>
              <w:top w:val="single" w:sz="4" w:space="0" w:color="auto"/>
              <w:left w:val="single" w:sz="4" w:space="0" w:color="auto"/>
              <w:bottom w:val="single" w:sz="4" w:space="0" w:color="auto"/>
              <w:right w:val="single" w:sz="4" w:space="0" w:color="auto"/>
            </w:tcBorders>
          </w:tcPr>
          <w:p w14:paraId="0E13C848" w14:textId="77777777" w:rsidR="007B08B2" w:rsidRPr="008B47F6" w:rsidRDefault="007B08B2" w:rsidP="00073470">
            <w:pPr>
              <w:pStyle w:val="TAC"/>
              <w:rPr>
                <w:ins w:id="2721" w:author="Anritsu" w:date="2022-04-18T21:31:00Z"/>
              </w:rPr>
            </w:pPr>
            <w:ins w:id="2722"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27F72A6E" w14:textId="77777777" w:rsidR="007B08B2" w:rsidRPr="008B47F6" w:rsidRDefault="007B08B2" w:rsidP="00073470">
            <w:pPr>
              <w:pStyle w:val="TAC"/>
              <w:rPr>
                <w:ins w:id="2723" w:author="Anritsu" w:date="2022-04-18T21:31:00Z"/>
              </w:rPr>
            </w:pPr>
            <w:ins w:id="2724"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5023813F" w14:textId="77777777" w:rsidR="007B08B2" w:rsidRPr="008B47F6" w:rsidRDefault="007B08B2" w:rsidP="00073470">
            <w:pPr>
              <w:pStyle w:val="TAC"/>
              <w:rPr>
                <w:ins w:id="2725" w:author="Anritsu" w:date="2022-04-18T21:31:00Z"/>
              </w:rPr>
            </w:pPr>
            <w:ins w:id="2726" w:author="Anritsu" w:date="2022-04-18T21:31:00Z">
              <w:r w:rsidRPr="008B47F6">
                <w:t>0.01</w:t>
              </w:r>
            </w:ins>
          </w:p>
        </w:tc>
      </w:tr>
      <w:tr w:rsidR="007B08B2" w:rsidRPr="008B47F6" w14:paraId="508D0347" w14:textId="77777777" w:rsidTr="00073470">
        <w:trPr>
          <w:cantSplit/>
          <w:tblHeader/>
          <w:jc w:val="center"/>
          <w:ins w:id="2727"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30194BE" w14:textId="77777777" w:rsidR="007B08B2" w:rsidRPr="008B47F6" w:rsidRDefault="007B08B2" w:rsidP="00073470">
            <w:pPr>
              <w:pStyle w:val="TAL"/>
              <w:rPr>
                <w:ins w:id="2728" w:author="Anritsu" w:date="2022-04-18T21:31:00Z"/>
              </w:rPr>
            </w:pPr>
            <w:ins w:id="2729" w:author="Anritsu" w:date="2022-04-18T21:31: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tcPr>
          <w:p w14:paraId="0EB40D93" w14:textId="77777777" w:rsidR="007B08B2" w:rsidRPr="008B47F6" w:rsidRDefault="007B08B2" w:rsidP="00073470">
            <w:pPr>
              <w:pStyle w:val="TAL"/>
              <w:rPr>
                <w:ins w:id="2730" w:author="Anritsu" w:date="2022-04-18T21:31:00Z"/>
                <w:sz w:val="21"/>
                <w:lang w:eastAsia="ja-JP"/>
              </w:rPr>
            </w:pPr>
            <w:ins w:id="2731" w:author="Anritsu" w:date="2022-04-18T21:31: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2C797DFF" w14:textId="77777777" w:rsidR="007B08B2" w:rsidRPr="008B47F6" w:rsidRDefault="007B08B2" w:rsidP="00073470">
            <w:pPr>
              <w:pStyle w:val="TAC"/>
              <w:rPr>
                <w:ins w:id="2732" w:author="Anritsu" w:date="2022-04-18T21:31:00Z"/>
              </w:rPr>
            </w:pPr>
            <w:ins w:id="2733"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BE35EF3" w14:textId="77777777" w:rsidR="007B08B2" w:rsidRPr="008B47F6" w:rsidRDefault="007B08B2" w:rsidP="00073470">
            <w:pPr>
              <w:pStyle w:val="TAC"/>
              <w:rPr>
                <w:ins w:id="2734" w:author="Anritsu" w:date="2022-04-18T21:31:00Z"/>
              </w:rPr>
            </w:pPr>
            <w:ins w:id="2735"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6CBE7CC5" w14:textId="77777777" w:rsidR="007B08B2" w:rsidRPr="008B47F6" w:rsidRDefault="007B08B2" w:rsidP="00073470">
            <w:pPr>
              <w:pStyle w:val="TAC"/>
              <w:rPr>
                <w:ins w:id="2736" w:author="Anritsu" w:date="2022-04-18T21:31:00Z"/>
              </w:rPr>
            </w:pPr>
            <w:ins w:id="2737"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2C5925E" w14:textId="77777777" w:rsidR="007B08B2" w:rsidRPr="008B47F6" w:rsidRDefault="007B08B2" w:rsidP="00073470">
            <w:pPr>
              <w:pStyle w:val="TAC"/>
              <w:rPr>
                <w:ins w:id="2738" w:author="Anritsu" w:date="2022-04-18T21:31:00Z"/>
              </w:rPr>
            </w:pPr>
            <w:ins w:id="2739" w:author="Anritsu" w:date="2022-04-18T21:31:00Z">
              <w:r w:rsidRPr="008B47F6">
                <w:t>FFS</w:t>
              </w:r>
            </w:ins>
          </w:p>
        </w:tc>
      </w:tr>
      <w:tr w:rsidR="007B08B2" w:rsidRPr="008B47F6" w14:paraId="55BD84A0" w14:textId="77777777" w:rsidTr="00073470">
        <w:trPr>
          <w:cantSplit/>
          <w:tblHeader/>
          <w:jc w:val="center"/>
          <w:ins w:id="2740"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CC3A08C" w14:textId="77777777" w:rsidR="007B08B2" w:rsidRPr="008B47F6" w:rsidRDefault="007B08B2" w:rsidP="00073470">
            <w:pPr>
              <w:pStyle w:val="TAL"/>
              <w:rPr>
                <w:ins w:id="2741" w:author="Anritsu" w:date="2022-04-18T21:31:00Z"/>
              </w:rPr>
            </w:pPr>
            <w:ins w:id="2742" w:author="Anritsu" w:date="2022-04-18T21:31: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tcPr>
          <w:p w14:paraId="07F2E7F7" w14:textId="77777777" w:rsidR="007B08B2" w:rsidRPr="008B47F6" w:rsidRDefault="007B08B2" w:rsidP="00073470">
            <w:pPr>
              <w:pStyle w:val="TAL"/>
              <w:rPr>
                <w:ins w:id="2743" w:author="Anritsu" w:date="2022-04-18T21:31:00Z"/>
              </w:rPr>
            </w:pPr>
            <w:ins w:id="2744" w:author="Anritsu" w:date="2022-04-18T21:31: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0CB99EB0" w14:textId="77777777" w:rsidR="007B08B2" w:rsidRPr="008B47F6" w:rsidRDefault="007B08B2" w:rsidP="00073470">
            <w:pPr>
              <w:pStyle w:val="TAC"/>
              <w:rPr>
                <w:ins w:id="2745" w:author="Anritsu" w:date="2022-04-18T21:31:00Z"/>
              </w:rPr>
            </w:pPr>
            <w:ins w:id="2746"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8098301" w14:textId="77777777" w:rsidR="007B08B2" w:rsidRPr="008B47F6" w:rsidRDefault="007B08B2" w:rsidP="00073470">
            <w:pPr>
              <w:pStyle w:val="TAC"/>
              <w:rPr>
                <w:ins w:id="2747" w:author="Anritsu" w:date="2022-04-18T21:31:00Z"/>
              </w:rPr>
            </w:pPr>
            <w:ins w:id="2748"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2FF398A1" w14:textId="77777777" w:rsidR="007B08B2" w:rsidRPr="008B47F6" w:rsidRDefault="007B08B2" w:rsidP="00073470">
            <w:pPr>
              <w:pStyle w:val="TAC"/>
              <w:rPr>
                <w:ins w:id="2749" w:author="Anritsu" w:date="2022-04-18T21:31:00Z"/>
              </w:rPr>
            </w:pPr>
            <w:ins w:id="2750" w:author="Anritsu" w:date="2022-04-18T21:31: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2F33151B" w14:textId="77777777" w:rsidR="007B08B2" w:rsidRPr="008B47F6" w:rsidRDefault="007B08B2" w:rsidP="00073470">
            <w:pPr>
              <w:pStyle w:val="TAC"/>
              <w:rPr>
                <w:ins w:id="2751" w:author="Anritsu" w:date="2022-04-18T21:31:00Z"/>
              </w:rPr>
            </w:pPr>
            <w:ins w:id="2752" w:author="Anritsu" w:date="2022-04-18T21:31:00Z">
              <w:r w:rsidRPr="008B47F6">
                <w:t>FFS</w:t>
              </w:r>
            </w:ins>
          </w:p>
        </w:tc>
      </w:tr>
      <w:tr w:rsidR="007B08B2" w:rsidRPr="008B47F6" w14:paraId="5D62363F" w14:textId="77777777" w:rsidTr="00073470">
        <w:trPr>
          <w:cantSplit/>
          <w:tblHeader/>
          <w:jc w:val="center"/>
          <w:ins w:id="2753"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295C377" w14:textId="77777777" w:rsidR="007B08B2" w:rsidRPr="008B47F6" w:rsidRDefault="007B08B2" w:rsidP="00073470">
            <w:pPr>
              <w:pStyle w:val="TAL"/>
              <w:rPr>
                <w:ins w:id="2754" w:author="Anritsu" w:date="2022-04-18T21:31:00Z"/>
              </w:rPr>
            </w:pPr>
            <w:ins w:id="2755" w:author="Anritsu" w:date="2022-04-18T21:31: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tcPr>
          <w:p w14:paraId="2678A82A" w14:textId="77777777" w:rsidR="007B08B2" w:rsidRPr="008B47F6" w:rsidRDefault="007B08B2" w:rsidP="00073470">
            <w:pPr>
              <w:pStyle w:val="TAL"/>
              <w:rPr>
                <w:ins w:id="2756" w:author="Anritsu" w:date="2022-04-18T21:31:00Z"/>
              </w:rPr>
            </w:pPr>
            <w:ins w:id="2757" w:author="Anritsu" w:date="2022-04-18T21:31: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7DD8175D" w14:textId="77777777" w:rsidR="007B08B2" w:rsidRPr="008B47F6" w:rsidRDefault="007B08B2" w:rsidP="00073470">
            <w:pPr>
              <w:pStyle w:val="TAC"/>
              <w:rPr>
                <w:ins w:id="2758" w:author="Anritsu" w:date="2022-04-18T21:31:00Z"/>
              </w:rPr>
            </w:pPr>
            <w:ins w:id="2759"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6054F42" w14:textId="77777777" w:rsidR="007B08B2" w:rsidRPr="008B47F6" w:rsidRDefault="007B08B2" w:rsidP="00073470">
            <w:pPr>
              <w:pStyle w:val="TAC"/>
              <w:rPr>
                <w:ins w:id="2760" w:author="Anritsu" w:date="2022-04-18T21:31:00Z"/>
              </w:rPr>
            </w:pPr>
            <w:ins w:id="2761"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74BE7635" w14:textId="77777777" w:rsidR="007B08B2" w:rsidRPr="008B47F6" w:rsidRDefault="007B08B2" w:rsidP="00073470">
            <w:pPr>
              <w:pStyle w:val="TAC"/>
              <w:rPr>
                <w:ins w:id="2762" w:author="Anritsu" w:date="2022-04-18T21:31:00Z"/>
              </w:rPr>
            </w:pPr>
            <w:ins w:id="2763" w:author="Anritsu" w:date="2022-04-18T21:31: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49C9CA49" w14:textId="77777777" w:rsidR="007B08B2" w:rsidRPr="008B47F6" w:rsidRDefault="007B08B2" w:rsidP="00073470">
            <w:pPr>
              <w:pStyle w:val="TAC"/>
              <w:rPr>
                <w:ins w:id="2764" w:author="Anritsu" w:date="2022-04-18T21:31:00Z"/>
              </w:rPr>
            </w:pPr>
            <w:ins w:id="2765" w:author="Anritsu" w:date="2022-04-18T21:31:00Z">
              <w:r w:rsidRPr="008B47F6">
                <w:t>FFS</w:t>
              </w:r>
            </w:ins>
          </w:p>
        </w:tc>
      </w:tr>
      <w:tr w:rsidR="007B08B2" w:rsidRPr="008B47F6" w14:paraId="5B09C8B1" w14:textId="77777777" w:rsidTr="00073470">
        <w:trPr>
          <w:cantSplit/>
          <w:tblHeader/>
          <w:jc w:val="center"/>
          <w:ins w:id="2766"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BC80606" w14:textId="77777777" w:rsidR="007B08B2" w:rsidRPr="008B47F6" w:rsidRDefault="007B08B2" w:rsidP="00073470">
            <w:pPr>
              <w:pStyle w:val="TAL"/>
              <w:rPr>
                <w:ins w:id="2767" w:author="Anritsu" w:date="2022-04-18T21:31:00Z"/>
              </w:rPr>
            </w:pPr>
            <w:ins w:id="2768" w:author="Anritsu" w:date="2022-04-18T21:31: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tcPr>
          <w:p w14:paraId="639BE6AD" w14:textId="77777777" w:rsidR="007B08B2" w:rsidRPr="008B47F6" w:rsidRDefault="007B08B2" w:rsidP="00073470">
            <w:pPr>
              <w:pStyle w:val="TAL"/>
              <w:rPr>
                <w:ins w:id="2769" w:author="Anritsu" w:date="2022-04-18T21:31:00Z"/>
              </w:rPr>
            </w:pPr>
            <w:ins w:id="2770" w:author="Anritsu" w:date="2022-04-18T21:31: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6EED5429" w14:textId="77777777" w:rsidR="007B08B2" w:rsidRPr="008B47F6" w:rsidRDefault="007B08B2" w:rsidP="00073470">
            <w:pPr>
              <w:pStyle w:val="TAC"/>
              <w:rPr>
                <w:ins w:id="2771" w:author="Anritsu" w:date="2022-04-18T21:31:00Z"/>
              </w:rPr>
            </w:pPr>
            <w:ins w:id="2772"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1C29684" w14:textId="77777777" w:rsidR="007B08B2" w:rsidRPr="008B47F6" w:rsidRDefault="007B08B2" w:rsidP="00073470">
            <w:pPr>
              <w:pStyle w:val="TAC"/>
              <w:rPr>
                <w:ins w:id="2773" w:author="Anritsu" w:date="2022-04-18T21:31:00Z"/>
              </w:rPr>
            </w:pPr>
            <w:ins w:id="2774" w:author="Anritsu" w:date="2022-04-18T21:31: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411515E7" w14:textId="77777777" w:rsidR="007B08B2" w:rsidRPr="008B47F6" w:rsidRDefault="007B08B2" w:rsidP="00073470">
            <w:pPr>
              <w:pStyle w:val="TAC"/>
              <w:rPr>
                <w:ins w:id="2775" w:author="Anritsu" w:date="2022-04-18T21:31:00Z"/>
              </w:rPr>
            </w:pPr>
            <w:ins w:id="2776" w:author="Anritsu" w:date="2022-04-18T21:31: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60F6117D" w14:textId="77777777" w:rsidR="007B08B2" w:rsidRPr="008B47F6" w:rsidRDefault="007B08B2" w:rsidP="00073470">
            <w:pPr>
              <w:pStyle w:val="TAC"/>
              <w:rPr>
                <w:ins w:id="2777" w:author="Anritsu" w:date="2022-04-18T21:31:00Z"/>
              </w:rPr>
            </w:pPr>
            <w:ins w:id="2778" w:author="Anritsu" w:date="2022-04-18T21:31:00Z">
              <w:r w:rsidRPr="008B47F6">
                <w:t>FFS</w:t>
              </w:r>
            </w:ins>
          </w:p>
        </w:tc>
      </w:tr>
      <w:tr w:rsidR="007B08B2" w:rsidRPr="008B47F6" w14:paraId="5A3974EF" w14:textId="77777777" w:rsidTr="00073470">
        <w:trPr>
          <w:cantSplit/>
          <w:tblHeader/>
          <w:jc w:val="center"/>
          <w:ins w:id="2779"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16517CD" w14:textId="77777777" w:rsidR="007B08B2" w:rsidRPr="008B47F6" w:rsidRDefault="007B08B2" w:rsidP="00073470">
            <w:pPr>
              <w:pStyle w:val="TAL"/>
              <w:rPr>
                <w:ins w:id="2780" w:author="Anritsu" w:date="2022-04-18T21:31:00Z"/>
              </w:rPr>
            </w:pPr>
            <w:ins w:id="2781" w:author="Anritsu" w:date="2022-04-18T21:31: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tcPr>
          <w:p w14:paraId="3E4EE3B9" w14:textId="77777777" w:rsidR="007B08B2" w:rsidRPr="008B47F6" w:rsidRDefault="007B08B2" w:rsidP="00073470">
            <w:pPr>
              <w:pStyle w:val="TAL"/>
              <w:rPr>
                <w:ins w:id="2782" w:author="Anritsu" w:date="2022-04-18T21:31:00Z"/>
              </w:rPr>
            </w:pPr>
            <w:ins w:id="2783" w:author="Anritsu" w:date="2022-04-18T21:31: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7382F849" w14:textId="77777777" w:rsidR="007B08B2" w:rsidRPr="008B47F6" w:rsidRDefault="007B08B2" w:rsidP="00073470">
            <w:pPr>
              <w:pStyle w:val="TAC"/>
              <w:rPr>
                <w:ins w:id="2784" w:author="Anritsu" w:date="2022-04-18T21:31:00Z"/>
              </w:rPr>
            </w:pPr>
            <w:ins w:id="2785"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27BFEAF" w14:textId="77777777" w:rsidR="007B08B2" w:rsidRPr="008B47F6" w:rsidRDefault="007B08B2" w:rsidP="00073470">
            <w:pPr>
              <w:pStyle w:val="TAC"/>
              <w:rPr>
                <w:ins w:id="2786" w:author="Anritsu" w:date="2022-04-18T21:31:00Z"/>
              </w:rPr>
            </w:pPr>
            <w:ins w:id="2787"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9E64448" w14:textId="77777777" w:rsidR="007B08B2" w:rsidRPr="008B47F6" w:rsidRDefault="007B08B2" w:rsidP="00073470">
            <w:pPr>
              <w:pStyle w:val="TAC"/>
              <w:rPr>
                <w:ins w:id="2788" w:author="Anritsu" w:date="2022-04-18T21:31:00Z"/>
              </w:rPr>
            </w:pPr>
            <w:ins w:id="2789"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1D66DA7" w14:textId="77777777" w:rsidR="007B08B2" w:rsidRPr="008B47F6" w:rsidRDefault="007B08B2" w:rsidP="00073470">
            <w:pPr>
              <w:pStyle w:val="TAC"/>
              <w:rPr>
                <w:ins w:id="2790" w:author="Anritsu" w:date="2022-04-18T21:31:00Z"/>
              </w:rPr>
            </w:pPr>
            <w:ins w:id="2791" w:author="Anritsu" w:date="2022-04-18T21:31:00Z">
              <w:r w:rsidRPr="008B47F6">
                <w:t>FFS</w:t>
              </w:r>
            </w:ins>
          </w:p>
        </w:tc>
      </w:tr>
      <w:tr w:rsidR="007B08B2" w:rsidRPr="008B47F6" w14:paraId="09F9C27E" w14:textId="77777777" w:rsidTr="00073470">
        <w:trPr>
          <w:cantSplit/>
          <w:tblHeader/>
          <w:jc w:val="center"/>
          <w:ins w:id="2792"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947E9C9" w14:textId="77777777" w:rsidR="007B08B2" w:rsidRPr="008B47F6" w:rsidRDefault="007B08B2" w:rsidP="00073470">
            <w:pPr>
              <w:pStyle w:val="TAL"/>
              <w:rPr>
                <w:ins w:id="2793" w:author="Anritsu" w:date="2022-04-18T21:31:00Z"/>
                <w:lang w:eastAsia="ja-JP"/>
              </w:rPr>
            </w:pPr>
            <w:ins w:id="2794" w:author="Anritsu" w:date="2022-04-18T21:31: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6E0B29E" w14:textId="77777777" w:rsidR="007B08B2" w:rsidRPr="008B47F6" w:rsidRDefault="007B08B2" w:rsidP="00073470">
            <w:pPr>
              <w:pStyle w:val="TAL"/>
              <w:rPr>
                <w:ins w:id="2795" w:author="Anritsu" w:date="2022-04-18T21:31:00Z"/>
              </w:rPr>
            </w:pPr>
            <w:ins w:id="2796" w:author="Anritsu" w:date="2022-04-18T21:31:00Z">
              <w:r w:rsidRPr="008B47F6">
                <w:t>Phase curvature</w:t>
              </w:r>
            </w:ins>
          </w:p>
        </w:tc>
        <w:tc>
          <w:tcPr>
            <w:tcW w:w="1134" w:type="dxa"/>
            <w:tcBorders>
              <w:top w:val="single" w:sz="4" w:space="0" w:color="auto"/>
              <w:left w:val="single" w:sz="4" w:space="0" w:color="auto"/>
              <w:bottom w:val="single" w:sz="4" w:space="0" w:color="auto"/>
              <w:right w:val="single" w:sz="4" w:space="0" w:color="auto"/>
            </w:tcBorders>
          </w:tcPr>
          <w:p w14:paraId="75310EC4" w14:textId="77777777" w:rsidR="007B08B2" w:rsidRPr="008B47F6" w:rsidRDefault="007B08B2" w:rsidP="00073470">
            <w:pPr>
              <w:pStyle w:val="TAC"/>
              <w:rPr>
                <w:ins w:id="2797" w:author="Anritsu" w:date="2022-04-18T21:31:00Z"/>
              </w:rPr>
            </w:pPr>
            <w:ins w:id="2798"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6107E52" w14:textId="77777777" w:rsidR="007B08B2" w:rsidRPr="008B47F6" w:rsidRDefault="007B08B2" w:rsidP="00073470">
            <w:pPr>
              <w:pStyle w:val="TAC"/>
              <w:rPr>
                <w:ins w:id="2799" w:author="Anritsu" w:date="2022-04-18T21:31:00Z"/>
              </w:rPr>
            </w:pPr>
            <w:ins w:id="2800" w:author="Anritsu" w:date="2022-04-18T21:31: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71CAF936" w14:textId="77777777" w:rsidR="007B08B2" w:rsidRPr="008B47F6" w:rsidRDefault="007B08B2" w:rsidP="00073470">
            <w:pPr>
              <w:pStyle w:val="TAC"/>
              <w:rPr>
                <w:ins w:id="2801" w:author="Anritsu" w:date="2022-04-18T21:31:00Z"/>
              </w:rPr>
            </w:pPr>
            <w:ins w:id="2802" w:author="Anritsu" w:date="2022-04-18T21:31: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2C77C57" w14:textId="77777777" w:rsidR="007B08B2" w:rsidRPr="008B47F6" w:rsidRDefault="007B08B2" w:rsidP="00073470">
            <w:pPr>
              <w:pStyle w:val="TAC"/>
              <w:rPr>
                <w:ins w:id="2803" w:author="Anritsu" w:date="2022-04-18T21:31:00Z"/>
              </w:rPr>
            </w:pPr>
            <w:ins w:id="2804" w:author="Anritsu" w:date="2022-04-18T21:31:00Z">
              <w:r w:rsidRPr="008B47F6">
                <w:t>FFS</w:t>
              </w:r>
            </w:ins>
          </w:p>
        </w:tc>
      </w:tr>
      <w:tr w:rsidR="007B08B2" w:rsidRPr="008B47F6" w14:paraId="5A97B5E5" w14:textId="77777777" w:rsidTr="00073470">
        <w:trPr>
          <w:cantSplit/>
          <w:tblHeader/>
          <w:jc w:val="center"/>
          <w:ins w:id="2805"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DA707AE" w14:textId="77777777" w:rsidR="007B08B2" w:rsidRPr="008B47F6" w:rsidRDefault="007B08B2" w:rsidP="00073470">
            <w:pPr>
              <w:pStyle w:val="TAL"/>
              <w:rPr>
                <w:ins w:id="2806" w:author="Anritsu" w:date="2022-04-18T21:31:00Z"/>
                <w:lang w:eastAsia="ja-JP"/>
              </w:rPr>
            </w:pPr>
            <w:ins w:id="2807" w:author="Anritsu" w:date="2022-04-18T21:31: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1BDE88FC" w14:textId="77777777" w:rsidR="007B08B2" w:rsidRPr="008B47F6" w:rsidRDefault="007B08B2" w:rsidP="00073470">
            <w:pPr>
              <w:pStyle w:val="TAL"/>
              <w:rPr>
                <w:ins w:id="2808" w:author="Anritsu" w:date="2022-04-18T21:31:00Z"/>
              </w:rPr>
            </w:pPr>
            <w:ins w:id="2809" w:author="Anritsu" w:date="2022-04-18T21:31: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4339FF2B" w14:textId="77777777" w:rsidR="007B08B2" w:rsidRPr="008B47F6" w:rsidRDefault="007B08B2" w:rsidP="00073470">
            <w:pPr>
              <w:pStyle w:val="TAC"/>
              <w:rPr>
                <w:ins w:id="2810" w:author="Anritsu" w:date="2022-04-18T21:31:00Z"/>
              </w:rPr>
            </w:pPr>
            <w:ins w:id="2811"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2FEE35F" w14:textId="77777777" w:rsidR="007B08B2" w:rsidRPr="008B47F6" w:rsidRDefault="007B08B2" w:rsidP="00073470">
            <w:pPr>
              <w:pStyle w:val="TAC"/>
              <w:rPr>
                <w:ins w:id="2812" w:author="Anritsu" w:date="2022-04-18T21:31:00Z"/>
              </w:rPr>
            </w:pPr>
            <w:ins w:id="2813"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276589AE" w14:textId="77777777" w:rsidR="007B08B2" w:rsidRPr="008B47F6" w:rsidRDefault="007B08B2" w:rsidP="00073470">
            <w:pPr>
              <w:pStyle w:val="TAC"/>
              <w:rPr>
                <w:ins w:id="2814" w:author="Anritsu" w:date="2022-04-18T21:31:00Z"/>
              </w:rPr>
            </w:pPr>
            <w:ins w:id="2815"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D5FADB3" w14:textId="77777777" w:rsidR="007B08B2" w:rsidRPr="008B47F6" w:rsidRDefault="007B08B2" w:rsidP="00073470">
            <w:pPr>
              <w:pStyle w:val="TAC"/>
              <w:rPr>
                <w:ins w:id="2816" w:author="Anritsu" w:date="2022-04-18T21:31:00Z"/>
              </w:rPr>
            </w:pPr>
            <w:ins w:id="2817" w:author="Anritsu" w:date="2022-04-18T21:31:00Z">
              <w:r w:rsidRPr="008B47F6">
                <w:t>FFS</w:t>
              </w:r>
            </w:ins>
          </w:p>
        </w:tc>
      </w:tr>
      <w:tr w:rsidR="007B08B2" w:rsidRPr="008B47F6" w14:paraId="79EDA653" w14:textId="77777777" w:rsidTr="00073470">
        <w:trPr>
          <w:cantSplit/>
          <w:tblHeader/>
          <w:jc w:val="center"/>
          <w:ins w:id="2818"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0929F46D" w14:textId="77777777" w:rsidR="007B08B2" w:rsidRPr="008B47F6" w:rsidRDefault="007B08B2" w:rsidP="00073470">
            <w:pPr>
              <w:pStyle w:val="TAL"/>
              <w:rPr>
                <w:ins w:id="2819" w:author="Anritsu" w:date="2022-04-18T21:31:00Z"/>
                <w:lang w:eastAsia="zh-CN"/>
              </w:rPr>
            </w:pPr>
            <w:ins w:id="2820" w:author="Anritsu" w:date="2022-04-18T21:31: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2992B218" w14:textId="77777777" w:rsidR="007B08B2" w:rsidRPr="008B47F6" w:rsidRDefault="007B08B2" w:rsidP="00073470">
            <w:pPr>
              <w:pStyle w:val="TAL"/>
              <w:rPr>
                <w:ins w:id="2821" w:author="Anritsu" w:date="2022-04-18T21:31:00Z"/>
                <w:lang w:eastAsia="ja-JP"/>
              </w:rPr>
            </w:pPr>
            <w:ins w:id="2822" w:author="Anritsu" w:date="2022-04-18T21:31: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tcPr>
          <w:p w14:paraId="7BC71AE8" w14:textId="77777777" w:rsidR="007B08B2" w:rsidRPr="008B47F6" w:rsidRDefault="007B08B2" w:rsidP="00073470">
            <w:pPr>
              <w:pStyle w:val="TAC"/>
              <w:rPr>
                <w:ins w:id="2823" w:author="Anritsu" w:date="2022-04-18T21:31:00Z"/>
              </w:rPr>
            </w:pPr>
            <w:ins w:id="2824"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0602E78" w14:textId="77777777" w:rsidR="007B08B2" w:rsidRPr="008B47F6" w:rsidRDefault="007B08B2" w:rsidP="00073470">
            <w:pPr>
              <w:pStyle w:val="TAC"/>
              <w:rPr>
                <w:ins w:id="2825" w:author="Anritsu" w:date="2022-04-18T21:31:00Z"/>
              </w:rPr>
            </w:pPr>
            <w:ins w:id="2826"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24E3728F" w14:textId="77777777" w:rsidR="007B08B2" w:rsidRPr="008B47F6" w:rsidRDefault="007B08B2" w:rsidP="00073470">
            <w:pPr>
              <w:pStyle w:val="TAC"/>
              <w:rPr>
                <w:ins w:id="2827" w:author="Anritsu" w:date="2022-04-18T21:31:00Z"/>
              </w:rPr>
            </w:pPr>
            <w:ins w:id="2828"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4AE9DEF" w14:textId="77777777" w:rsidR="007B08B2" w:rsidRPr="008B47F6" w:rsidRDefault="007B08B2" w:rsidP="00073470">
            <w:pPr>
              <w:pStyle w:val="TAC"/>
              <w:rPr>
                <w:ins w:id="2829" w:author="Anritsu" w:date="2022-04-18T21:31:00Z"/>
              </w:rPr>
            </w:pPr>
            <w:ins w:id="2830" w:author="Anritsu" w:date="2022-04-18T21:31:00Z">
              <w:r w:rsidRPr="008B47F6">
                <w:t>FFS</w:t>
              </w:r>
            </w:ins>
          </w:p>
        </w:tc>
      </w:tr>
      <w:tr w:rsidR="007B08B2" w:rsidRPr="008B47F6" w14:paraId="12FB240B" w14:textId="77777777" w:rsidTr="00073470">
        <w:trPr>
          <w:cantSplit/>
          <w:tblHeader/>
          <w:jc w:val="center"/>
          <w:ins w:id="2831"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D12A973" w14:textId="77777777" w:rsidR="007B08B2" w:rsidRPr="008B47F6" w:rsidRDefault="007B08B2" w:rsidP="00073470">
            <w:pPr>
              <w:pStyle w:val="TAL"/>
              <w:rPr>
                <w:ins w:id="2832" w:author="Anritsu" w:date="2022-04-18T21:31:00Z"/>
                <w:lang w:eastAsia="zh-CN"/>
              </w:rPr>
            </w:pPr>
            <w:ins w:id="2833" w:author="Anritsu" w:date="2022-04-18T21:31: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3FFB7ED0" w14:textId="77777777" w:rsidR="007B08B2" w:rsidRPr="008B47F6" w:rsidRDefault="007B08B2" w:rsidP="00073470">
            <w:pPr>
              <w:pStyle w:val="TAL"/>
              <w:rPr>
                <w:ins w:id="2834" w:author="Anritsu" w:date="2022-04-18T21:31:00Z"/>
                <w:lang w:eastAsia="ja-JP"/>
              </w:rPr>
            </w:pPr>
            <w:ins w:id="2835" w:author="Anritsu" w:date="2022-04-18T21:31: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tcPr>
          <w:p w14:paraId="2E3CC9D4" w14:textId="77777777" w:rsidR="007B08B2" w:rsidRPr="008B47F6" w:rsidRDefault="007B08B2" w:rsidP="00073470">
            <w:pPr>
              <w:pStyle w:val="TAC"/>
              <w:rPr>
                <w:ins w:id="2836" w:author="Anritsu" w:date="2022-04-18T21:31:00Z"/>
              </w:rPr>
            </w:pPr>
            <w:ins w:id="2837"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D17A2CE" w14:textId="77777777" w:rsidR="007B08B2" w:rsidRPr="008B47F6" w:rsidRDefault="007B08B2" w:rsidP="00073470">
            <w:pPr>
              <w:pStyle w:val="TAC"/>
              <w:rPr>
                <w:ins w:id="2838" w:author="Anritsu" w:date="2022-04-18T21:31:00Z"/>
              </w:rPr>
            </w:pPr>
            <w:ins w:id="2839" w:author="Anritsu" w:date="2022-04-18T21:31: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ECD9C0B" w14:textId="77777777" w:rsidR="007B08B2" w:rsidRPr="008B47F6" w:rsidRDefault="007B08B2" w:rsidP="00073470">
            <w:pPr>
              <w:pStyle w:val="TAC"/>
              <w:rPr>
                <w:ins w:id="2840" w:author="Anritsu" w:date="2022-04-18T21:31:00Z"/>
              </w:rPr>
            </w:pPr>
            <w:ins w:id="2841" w:author="Anritsu" w:date="2022-04-18T21:31: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70E8185A" w14:textId="77777777" w:rsidR="007B08B2" w:rsidRPr="008B47F6" w:rsidRDefault="007B08B2" w:rsidP="00073470">
            <w:pPr>
              <w:pStyle w:val="TAC"/>
              <w:rPr>
                <w:ins w:id="2842" w:author="Anritsu" w:date="2022-04-18T21:31:00Z"/>
              </w:rPr>
            </w:pPr>
            <w:ins w:id="2843" w:author="Anritsu" w:date="2022-04-18T21:31:00Z">
              <w:r w:rsidRPr="008B47F6">
                <w:t>FFS</w:t>
              </w:r>
            </w:ins>
          </w:p>
        </w:tc>
      </w:tr>
      <w:tr w:rsidR="007B08B2" w:rsidRPr="008B47F6" w14:paraId="344102E2" w14:textId="77777777" w:rsidTr="00073470">
        <w:trPr>
          <w:cantSplit/>
          <w:tblHeader/>
          <w:jc w:val="center"/>
          <w:ins w:id="2844"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7A26A79" w14:textId="77777777" w:rsidR="007B08B2" w:rsidRPr="008B47F6" w:rsidRDefault="007B08B2" w:rsidP="00073470">
            <w:pPr>
              <w:pStyle w:val="TAL"/>
              <w:rPr>
                <w:ins w:id="2845" w:author="Anritsu" w:date="2022-04-18T21:31:00Z"/>
              </w:rPr>
            </w:pPr>
            <w:ins w:id="2846" w:author="Anritsu" w:date="2022-04-18T21:31: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3CDB91CD" w14:textId="77777777" w:rsidR="007B08B2" w:rsidRPr="008B47F6" w:rsidRDefault="007B08B2" w:rsidP="00073470">
            <w:pPr>
              <w:pStyle w:val="TAL"/>
              <w:rPr>
                <w:ins w:id="2847" w:author="Anritsu" w:date="2022-04-18T21:31:00Z"/>
              </w:rPr>
            </w:pPr>
            <w:ins w:id="2848" w:author="Anritsu" w:date="2022-04-18T21:31: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4E754A40" w14:textId="77777777" w:rsidR="007B08B2" w:rsidRPr="008B47F6" w:rsidRDefault="007B08B2" w:rsidP="00073470">
            <w:pPr>
              <w:pStyle w:val="TAC"/>
              <w:rPr>
                <w:ins w:id="2849" w:author="Anritsu" w:date="2022-04-18T21:31:00Z"/>
              </w:rPr>
            </w:pPr>
            <w:ins w:id="2850"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4AE5EDB" w14:textId="77777777" w:rsidR="007B08B2" w:rsidRPr="008B47F6" w:rsidRDefault="007B08B2" w:rsidP="00073470">
            <w:pPr>
              <w:pStyle w:val="TAC"/>
              <w:rPr>
                <w:ins w:id="2851" w:author="Anritsu" w:date="2022-04-18T21:31:00Z"/>
              </w:rPr>
            </w:pPr>
            <w:ins w:id="2852"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3079B6B9" w14:textId="77777777" w:rsidR="007B08B2" w:rsidRPr="008B47F6" w:rsidRDefault="007B08B2" w:rsidP="00073470">
            <w:pPr>
              <w:pStyle w:val="TAC"/>
              <w:rPr>
                <w:ins w:id="2853" w:author="Anritsu" w:date="2022-04-18T21:31:00Z"/>
              </w:rPr>
            </w:pPr>
            <w:ins w:id="2854"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4863B5C4" w14:textId="77777777" w:rsidR="007B08B2" w:rsidRPr="008B47F6" w:rsidRDefault="007B08B2" w:rsidP="00073470">
            <w:pPr>
              <w:pStyle w:val="TAC"/>
              <w:rPr>
                <w:ins w:id="2855" w:author="Anritsu" w:date="2022-04-18T21:31:00Z"/>
              </w:rPr>
            </w:pPr>
            <w:ins w:id="2856" w:author="Anritsu" w:date="2022-04-18T21:31:00Z">
              <w:r w:rsidRPr="008B47F6">
                <w:t>FFS</w:t>
              </w:r>
            </w:ins>
          </w:p>
        </w:tc>
      </w:tr>
      <w:tr w:rsidR="007B08B2" w:rsidRPr="008B47F6" w14:paraId="18C06AA5" w14:textId="77777777" w:rsidTr="00073470">
        <w:trPr>
          <w:cantSplit/>
          <w:tblHeader/>
          <w:jc w:val="center"/>
          <w:ins w:id="2857"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3D187A68" w14:textId="77777777" w:rsidR="007B08B2" w:rsidRPr="008B47F6" w:rsidRDefault="007B08B2" w:rsidP="00073470">
            <w:pPr>
              <w:pStyle w:val="TAL"/>
              <w:rPr>
                <w:ins w:id="2858" w:author="Anritsu" w:date="2022-04-18T21:31:00Z"/>
              </w:rPr>
            </w:pPr>
            <w:ins w:id="2859" w:author="Anritsu" w:date="2022-04-18T21:31: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6F1CCD9B" w14:textId="77777777" w:rsidR="007B08B2" w:rsidRPr="008B47F6" w:rsidRDefault="007B08B2" w:rsidP="00073470">
            <w:pPr>
              <w:pStyle w:val="TAL"/>
              <w:rPr>
                <w:ins w:id="2860" w:author="Anritsu" w:date="2022-04-18T21:31:00Z"/>
              </w:rPr>
            </w:pPr>
            <w:ins w:id="2861" w:author="Anritsu" w:date="2022-04-18T21:31: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3F08ADBE" w14:textId="77777777" w:rsidR="007B08B2" w:rsidRPr="008B47F6" w:rsidRDefault="007B08B2" w:rsidP="00073470">
            <w:pPr>
              <w:pStyle w:val="TAC"/>
              <w:rPr>
                <w:ins w:id="2862" w:author="Anritsu" w:date="2022-04-18T21:31:00Z"/>
              </w:rPr>
            </w:pPr>
            <w:ins w:id="2863"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AFE245F" w14:textId="77777777" w:rsidR="007B08B2" w:rsidRPr="008B47F6" w:rsidRDefault="007B08B2" w:rsidP="00073470">
            <w:pPr>
              <w:pStyle w:val="TAC"/>
              <w:rPr>
                <w:ins w:id="2864" w:author="Anritsu" w:date="2022-04-18T21:31:00Z"/>
              </w:rPr>
            </w:pPr>
            <w:ins w:id="2865"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12C61BE5" w14:textId="77777777" w:rsidR="007B08B2" w:rsidRPr="008B47F6" w:rsidRDefault="007B08B2" w:rsidP="00073470">
            <w:pPr>
              <w:pStyle w:val="TAC"/>
              <w:rPr>
                <w:ins w:id="2866" w:author="Anritsu" w:date="2022-04-18T21:31:00Z"/>
              </w:rPr>
            </w:pPr>
            <w:ins w:id="2867" w:author="Anritsu" w:date="2022-04-18T21:31: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5528C953" w14:textId="77777777" w:rsidR="007B08B2" w:rsidRPr="008B47F6" w:rsidRDefault="007B08B2" w:rsidP="00073470">
            <w:pPr>
              <w:pStyle w:val="TAC"/>
              <w:rPr>
                <w:ins w:id="2868" w:author="Anritsu" w:date="2022-04-18T21:31:00Z"/>
              </w:rPr>
            </w:pPr>
            <w:ins w:id="2869" w:author="Anritsu" w:date="2022-04-18T21:31:00Z">
              <w:r w:rsidRPr="008B47F6">
                <w:t>FFS</w:t>
              </w:r>
            </w:ins>
          </w:p>
        </w:tc>
      </w:tr>
      <w:tr w:rsidR="007B08B2" w:rsidRPr="008B47F6" w14:paraId="18B22ABE" w14:textId="77777777" w:rsidTr="00073470">
        <w:trPr>
          <w:cantSplit/>
          <w:tblHeader/>
          <w:jc w:val="center"/>
          <w:ins w:id="2870"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8C7E83A" w14:textId="77777777" w:rsidR="007B08B2" w:rsidRPr="008B47F6" w:rsidRDefault="007B08B2" w:rsidP="00073470">
            <w:pPr>
              <w:pStyle w:val="TAL"/>
              <w:rPr>
                <w:ins w:id="2871" w:author="Anritsu" w:date="2022-04-18T21:31:00Z"/>
                <w:lang w:eastAsia="zh-CN"/>
              </w:rPr>
            </w:pPr>
            <w:ins w:id="2872" w:author="Anritsu" w:date="2022-04-18T21:31:00Z">
              <w:r w:rsidRPr="008B47F6">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1824B9F6" w14:textId="77777777" w:rsidR="007B08B2" w:rsidRPr="008B47F6" w:rsidRDefault="007B08B2" w:rsidP="00073470">
            <w:pPr>
              <w:pStyle w:val="TAL"/>
              <w:rPr>
                <w:ins w:id="2873" w:author="Anritsu" w:date="2022-04-18T21:31:00Z"/>
              </w:rPr>
            </w:pPr>
            <w:ins w:id="2874" w:author="Anritsu" w:date="2022-04-18T21:31:00Z">
              <w:r w:rsidRPr="008B47F6">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tcPr>
          <w:p w14:paraId="53FED162" w14:textId="77777777" w:rsidR="007B08B2" w:rsidRPr="008B47F6" w:rsidRDefault="007B08B2" w:rsidP="00073470">
            <w:pPr>
              <w:pStyle w:val="TAC"/>
              <w:rPr>
                <w:ins w:id="2875" w:author="Anritsu" w:date="2022-04-18T21:31:00Z"/>
              </w:rPr>
            </w:pPr>
            <w:ins w:id="2876" w:author="Anritsu" w:date="2022-04-18T21:31:00Z">
              <w:r w:rsidRPr="008B47F6">
                <w:t>0.25</w:t>
              </w:r>
            </w:ins>
          </w:p>
        </w:tc>
        <w:tc>
          <w:tcPr>
            <w:tcW w:w="1686" w:type="dxa"/>
            <w:tcBorders>
              <w:top w:val="single" w:sz="4" w:space="0" w:color="auto"/>
              <w:left w:val="single" w:sz="4" w:space="0" w:color="auto"/>
              <w:bottom w:val="single" w:sz="4" w:space="0" w:color="auto"/>
              <w:right w:val="single" w:sz="4" w:space="0" w:color="auto"/>
            </w:tcBorders>
          </w:tcPr>
          <w:p w14:paraId="71B36D39" w14:textId="77777777" w:rsidR="007B08B2" w:rsidRPr="008B47F6" w:rsidRDefault="007B08B2" w:rsidP="00073470">
            <w:pPr>
              <w:pStyle w:val="TAC"/>
              <w:rPr>
                <w:ins w:id="2877" w:author="Anritsu" w:date="2022-04-18T21:31:00Z"/>
              </w:rPr>
            </w:pPr>
            <w:ins w:id="2878"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0B720EA2" w14:textId="77777777" w:rsidR="007B08B2" w:rsidRPr="008B47F6" w:rsidRDefault="007B08B2" w:rsidP="00073470">
            <w:pPr>
              <w:pStyle w:val="TAC"/>
              <w:rPr>
                <w:ins w:id="2879" w:author="Anritsu" w:date="2022-04-18T21:31:00Z"/>
              </w:rPr>
            </w:pPr>
            <w:ins w:id="2880" w:author="Anritsu" w:date="2022-04-18T21:31: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31A8181F" w14:textId="77777777" w:rsidR="007B08B2" w:rsidRPr="008B47F6" w:rsidRDefault="007B08B2" w:rsidP="00073470">
            <w:pPr>
              <w:pStyle w:val="TAC"/>
              <w:rPr>
                <w:ins w:id="2881" w:author="Anritsu" w:date="2022-04-18T21:31:00Z"/>
              </w:rPr>
            </w:pPr>
            <w:ins w:id="2882" w:author="Anritsu" w:date="2022-04-18T21:31:00Z">
              <w:r w:rsidRPr="008B47F6">
                <w:t>0.25</w:t>
              </w:r>
            </w:ins>
          </w:p>
        </w:tc>
      </w:tr>
      <w:tr w:rsidR="007B08B2" w:rsidRPr="008B47F6" w14:paraId="3575443A" w14:textId="77777777" w:rsidTr="00073470">
        <w:trPr>
          <w:cantSplit/>
          <w:tblHeader/>
          <w:jc w:val="center"/>
          <w:ins w:id="2883"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061E6776" w14:textId="77777777" w:rsidR="007B08B2" w:rsidRPr="008B47F6" w:rsidRDefault="007B08B2" w:rsidP="00073470">
            <w:pPr>
              <w:pStyle w:val="TAL"/>
              <w:rPr>
                <w:ins w:id="2884" w:author="Anritsu" w:date="2022-04-18T21:31:00Z"/>
                <w:lang w:eastAsia="zh-CN"/>
              </w:rPr>
            </w:pPr>
            <w:ins w:id="2885" w:author="Anritsu" w:date="2022-04-18T21:31:00Z">
              <w:r w:rsidRPr="008B47F6">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5773C254" w14:textId="77777777" w:rsidR="007B08B2" w:rsidRPr="008B47F6" w:rsidRDefault="007B08B2" w:rsidP="00073470">
            <w:pPr>
              <w:pStyle w:val="TAL"/>
              <w:rPr>
                <w:ins w:id="2886" w:author="Anritsu" w:date="2022-04-18T21:31:00Z"/>
              </w:rPr>
            </w:pPr>
            <w:ins w:id="2887" w:author="Anritsu" w:date="2022-04-18T21:31:00Z">
              <w:r w:rsidRPr="008B47F6">
                <w:t xml:space="preserve">Influence of </w:t>
              </w:r>
              <w:r w:rsidRPr="008B47F6">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tcPr>
          <w:p w14:paraId="0EF2EDA8" w14:textId="77777777" w:rsidR="007B08B2" w:rsidRPr="008B47F6" w:rsidRDefault="007B08B2" w:rsidP="00073470">
            <w:pPr>
              <w:pStyle w:val="TAC"/>
              <w:rPr>
                <w:ins w:id="2888" w:author="Anritsu" w:date="2022-04-18T21:31:00Z"/>
              </w:rPr>
            </w:pPr>
            <w:ins w:id="2889" w:author="Anritsu" w:date="2022-04-18T21:31: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1893F10B" w14:textId="77777777" w:rsidR="007B08B2" w:rsidRPr="008B47F6" w:rsidRDefault="007B08B2" w:rsidP="00073470">
            <w:pPr>
              <w:pStyle w:val="TAC"/>
              <w:rPr>
                <w:ins w:id="2890" w:author="Anritsu" w:date="2022-04-18T21:31:00Z"/>
              </w:rPr>
            </w:pPr>
            <w:ins w:id="2891"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7E92F082" w14:textId="77777777" w:rsidR="007B08B2" w:rsidRPr="008B47F6" w:rsidRDefault="007B08B2" w:rsidP="00073470">
            <w:pPr>
              <w:pStyle w:val="TAC"/>
              <w:rPr>
                <w:ins w:id="2892" w:author="Anritsu" w:date="2022-04-18T21:31:00Z"/>
              </w:rPr>
            </w:pPr>
            <w:ins w:id="2893" w:author="Anritsu" w:date="2022-04-18T21:31: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6621B04C" w14:textId="77777777" w:rsidR="007B08B2" w:rsidRPr="008B47F6" w:rsidRDefault="007B08B2" w:rsidP="00073470">
            <w:pPr>
              <w:pStyle w:val="TAC"/>
              <w:rPr>
                <w:ins w:id="2894" w:author="Anritsu" w:date="2022-04-18T21:31:00Z"/>
              </w:rPr>
            </w:pPr>
            <w:ins w:id="2895" w:author="Anritsu" w:date="2022-04-18T21:31:00Z">
              <w:r w:rsidRPr="008B47F6">
                <w:t>0.00</w:t>
              </w:r>
            </w:ins>
          </w:p>
        </w:tc>
      </w:tr>
      <w:tr w:rsidR="007B08B2" w:rsidRPr="008B47F6" w14:paraId="369DE509" w14:textId="77777777" w:rsidTr="00073470">
        <w:trPr>
          <w:cantSplit/>
          <w:tblHeader/>
          <w:jc w:val="center"/>
          <w:ins w:id="2896"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EC73F22" w14:textId="77777777" w:rsidR="007B08B2" w:rsidRPr="008B47F6" w:rsidRDefault="007B08B2" w:rsidP="00073470">
            <w:pPr>
              <w:pStyle w:val="TAL"/>
              <w:rPr>
                <w:ins w:id="2897" w:author="Anritsu" w:date="2022-04-18T21:31:00Z"/>
                <w:lang w:eastAsia="zh-CN"/>
              </w:rPr>
            </w:pPr>
            <w:ins w:id="2898" w:author="Anritsu" w:date="2022-04-18T21:31:00Z">
              <w:r w:rsidRPr="008B47F6">
                <w:rPr>
                  <w:lang w:eastAsia="zh-CN"/>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6CCDE1ED" w14:textId="5F551F7D" w:rsidR="007B08B2" w:rsidRPr="008B47F6" w:rsidRDefault="007B08B2" w:rsidP="00073470">
            <w:pPr>
              <w:pStyle w:val="TAL"/>
              <w:rPr>
                <w:ins w:id="2899" w:author="Anritsu" w:date="2022-04-18T21:31:00Z"/>
              </w:rPr>
            </w:pPr>
            <w:ins w:id="2900" w:author="Anritsu" w:date="2022-04-18T21:31:00Z">
              <w:r w:rsidRPr="008B47F6">
                <w:t xml:space="preserve">Multiple measurement antenna uncertainty (NOTE </w:t>
              </w:r>
              <w:r>
                <w:t>7</w:t>
              </w:r>
              <w:r w:rsidRPr="008B47F6">
                <w:t>)</w:t>
              </w:r>
            </w:ins>
          </w:p>
        </w:tc>
        <w:tc>
          <w:tcPr>
            <w:tcW w:w="1134" w:type="dxa"/>
            <w:tcBorders>
              <w:top w:val="single" w:sz="4" w:space="0" w:color="auto"/>
              <w:left w:val="single" w:sz="4" w:space="0" w:color="auto"/>
              <w:bottom w:val="single" w:sz="4" w:space="0" w:color="auto"/>
              <w:right w:val="single" w:sz="4" w:space="0" w:color="auto"/>
            </w:tcBorders>
          </w:tcPr>
          <w:p w14:paraId="31613490" w14:textId="77777777" w:rsidR="007B08B2" w:rsidRPr="008B47F6" w:rsidRDefault="007B08B2" w:rsidP="00073470">
            <w:pPr>
              <w:pStyle w:val="TAC"/>
              <w:rPr>
                <w:ins w:id="2901" w:author="Anritsu" w:date="2022-04-18T21:31:00Z"/>
              </w:rPr>
            </w:pPr>
            <w:ins w:id="2902"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92A4EB4" w14:textId="77777777" w:rsidR="007B08B2" w:rsidRPr="008B47F6" w:rsidRDefault="007B08B2" w:rsidP="00073470">
            <w:pPr>
              <w:pStyle w:val="TAC"/>
              <w:rPr>
                <w:ins w:id="2903" w:author="Anritsu" w:date="2022-04-18T21:31:00Z"/>
              </w:rPr>
            </w:pPr>
            <w:ins w:id="2904"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71A39C9" w14:textId="77777777" w:rsidR="007B08B2" w:rsidRPr="008B47F6" w:rsidRDefault="007B08B2" w:rsidP="00073470">
            <w:pPr>
              <w:pStyle w:val="TAC"/>
              <w:rPr>
                <w:ins w:id="2905" w:author="Anritsu" w:date="2022-04-18T21:31:00Z"/>
              </w:rPr>
            </w:pPr>
            <w:ins w:id="2906" w:author="Anritsu" w:date="2022-04-18T21:31: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7427D186" w14:textId="77777777" w:rsidR="007B08B2" w:rsidRPr="008B47F6" w:rsidRDefault="007B08B2" w:rsidP="00073470">
            <w:pPr>
              <w:pStyle w:val="TAC"/>
              <w:rPr>
                <w:ins w:id="2907" w:author="Anritsu" w:date="2022-04-18T21:31:00Z"/>
              </w:rPr>
            </w:pPr>
            <w:ins w:id="2908" w:author="Anritsu" w:date="2022-04-18T21:31:00Z">
              <w:r w:rsidRPr="008B47F6">
                <w:t>FFS</w:t>
              </w:r>
            </w:ins>
          </w:p>
        </w:tc>
      </w:tr>
      <w:tr w:rsidR="007B08B2" w:rsidRPr="008B47F6" w14:paraId="3DC79876" w14:textId="77777777" w:rsidTr="00073470">
        <w:trPr>
          <w:cantSplit/>
          <w:tblHeader/>
          <w:jc w:val="center"/>
          <w:ins w:id="2909"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2685EB6" w14:textId="77777777" w:rsidR="007B08B2" w:rsidRPr="008B47F6" w:rsidRDefault="007B08B2" w:rsidP="00073470">
            <w:pPr>
              <w:pStyle w:val="TAL"/>
              <w:rPr>
                <w:ins w:id="2910" w:author="Anritsu" w:date="2022-04-18T21:31:00Z"/>
                <w:lang w:eastAsia="zh-CN"/>
              </w:rPr>
            </w:pPr>
            <w:ins w:id="2911" w:author="Anritsu" w:date="2022-04-18T21:31:00Z">
              <w:r w:rsidRPr="008B47F6">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59066127" w14:textId="77777777" w:rsidR="007B08B2" w:rsidRPr="008B47F6" w:rsidRDefault="007B08B2" w:rsidP="00073470">
            <w:pPr>
              <w:pStyle w:val="TAL"/>
              <w:rPr>
                <w:ins w:id="2912" w:author="Anritsu" w:date="2022-04-18T21:31:00Z"/>
              </w:rPr>
            </w:pPr>
            <w:ins w:id="2913" w:author="Anritsu" w:date="2022-04-18T21:31: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64CA0ABB" w14:textId="77777777" w:rsidR="007B08B2" w:rsidRPr="008B47F6" w:rsidRDefault="007B08B2" w:rsidP="00073470">
            <w:pPr>
              <w:pStyle w:val="TAC"/>
              <w:rPr>
                <w:ins w:id="2914" w:author="Anritsu" w:date="2022-04-18T21:31:00Z"/>
              </w:rPr>
            </w:pPr>
            <w:ins w:id="2915" w:author="Anritsu" w:date="2022-04-18T21:31:00Z">
              <w:r w:rsidRPr="008B47F6">
                <w:t>0.00 (NOTE 4)</w:t>
              </w:r>
            </w:ins>
          </w:p>
          <w:p w14:paraId="360A818C" w14:textId="77777777" w:rsidR="007B08B2" w:rsidRPr="008B47F6" w:rsidRDefault="007B08B2" w:rsidP="00073470">
            <w:pPr>
              <w:pStyle w:val="TAC"/>
              <w:rPr>
                <w:ins w:id="2916" w:author="Anritsu" w:date="2022-04-18T21:31:00Z"/>
              </w:rPr>
            </w:pPr>
            <w:ins w:id="2917" w:author="Anritsu" w:date="2022-04-18T21:31:00Z">
              <w:r w:rsidRPr="008B47F6">
                <w:t>0.35 (NOTE 5)</w:t>
              </w:r>
            </w:ins>
          </w:p>
        </w:tc>
        <w:tc>
          <w:tcPr>
            <w:tcW w:w="1686" w:type="dxa"/>
            <w:tcBorders>
              <w:top w:val="single" w:sz="4" w:space="0" w:color="auto"/>
              <w:left w:val="single" w:sz="4" w:space="0" w:color="auto"/>
              <w:bottom w:val="single" w:sz="4" w:space="0" w:color="auto"/>
              <w:right w:val="single" w:sz="4" w:space="0" w:color="auto"/>
            </w:tcBorders>
          </w:tcPr>
          <w:p w14:paraId="4C18BAFD" w14:textId="77777777" w:rsidR="007B08B2" w:rsidRPr="008B47F6" w:rsidRDefault="007B08B2" w:rsidP="00073470">
            <w:pPr>
              <w:pStyle w:val="TAC"/>
              <w:rPr>
                <w:ins w:id="2918" w:author="Anritsu" w:date="2022-04-18T21:31:00Z"/>
              </w:rPr>
            </w:pPr>
            <w:ins w:id="2919"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6BCA61A9" w14:textId="77777777" w:rsidR="007B08B2" w:rsidRPr="008B47F6" w:rsidRDefault="007B08B2" w:rsidP="00073470">
            <w:pPr>
              <w:pStyle w:val="TAC"/>
              <w:rPr>
                <w:ins w:id="2920" w:author="Anritsu" w:date="2022-04-18T21:31:00Z"/>
              </w:rPr>
            </w:pPr>
            <w:ins w:id="2921"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4E1183DC" w14:textId="77777777" w:rsidR="007B08B2" w:rsidRPr="008B47F6" w:rsidRDefault="007B08B2" w:rsidP="00073470">
            <w:pPr>
              <w:pStyle w:val="TAC"/>
              <w:rPr>
                <w:ins w:id="2922" w:author="Anritsu" w:date="2022-04-18T21:31:00Z"/>
              </w:rPr>
            </w:pPr>
            <w:ins w:id="2923" w:author="Anritsu" w:date="2022-04-18T21:31:00Z">
              <w:r w:rsidRPr="008B47F6">
                <w:t>0.00 (NOTE 4)</w:t>
              </w:r>
            </w:ins>
          </w:p>
          <w:p w14:paraId="10FC6551" w14:textId="77777777" w:rsidR="007B08B2" w:rsidRPr="008B47F6" w:rsidRDefault="007B08B2" w:rsidP="00073470">
            <w:pPr>
              <w:pStyle w:val="TAC"/>
              <w:rPr>
                <w:ins w:id="2924" w:author="Anritsu" w:date="2022-04-18T21:31:00Z"/>
              </w:rPr>
            </w:pPr>
            <w:ins w:id="2925" w:author="Anritsu" w:date="2022-04-18T21:31:00Z">
              <w:r w:rsidRPr="008B47F6">
                <w:t>0.20 (NOTE 5)</w:t>
              </w:r>
            </w:ins>
          </w:p>
        </w:tc>
      </w:tr>
      <w:tr w:rsidR="007B08B2" w:rsidRPr="008B47F6" w14:paraId="41F63615" w14:textId="77777777" w:rsidTr="00073470">
        <w:trPr>
          <w:cantSplit/>
          <w:tblHeader/>
          <w:jc w:val="center"/>
          <w:ins w:id="2926" w:author="Anritsu" w:date="2022-04-18T21:31:00Z"/>
        </w:trPr>
        <w:tc>
          <w:tcPr>
            <w:tcW w:w="8507" w:type="dxa"/>
            <w:gridSpan w:val="6"/>
            <w:tcBorders>
              <w:top w:val="single" w:sz="4" w:space="0" w:color="auto"/>
              <w:left w:val="single" w:sz="4" w:space="0" w:color="auto"/>
              <w:bottom w:val="single" w:sz="4" w:space="0" w:color="auto"/>
              <w:right w:val="single" w:sz="4" w:space="0" w:color="auto"/>
            </w:tcBorders>
          </w:tcPr>
          <w:p w14:paraId="2D30BE03" w14:textId="77777777" w:rsidR="007B08B2" w:rsidRPr="008B47F6" w:rsidRDefault="007B08B2" w:rsidP="00073470">
            <w:pPr>
              <w:pStyle w:val="TAH"/>
              <w:rPr>
                <w:ins w:id="2927" w:author="Anritsu" w:date="2022-04-18T21:31:00Z"/>
              </w:rPr>
            </w:pPr>
            <w:ins w:id="2928" w:author="Anritsu" w:date="2022-04-18T21:31:00Z">
              <w:r w:rsidRPr="008B47F6">
                <w:t>Stage 1: Calibration measurement</w:t>
              </w:r>
            </w:ins>
          </w:p>
        </w:tc>
      </w:tr>
      <w:tr w:rsidR="007B08B2" w:rsidRPr="008B47F6" w14:paraId="79295D88" w14:textId="77777777" w:rsidTr="00073470">
        <w:trPr>
          <w:cantSplit/>
          <w:tblHeader/>
          <w:jc w:val="center"/>
          <w:ins w:id="2929"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D8597ED" w14:textId="77777777" w:rsidR="007B08B2" w:rsidRPr="008B47F6" w:rsidRDefault="007B08B2" w:rsidP="00073470">
            <w:pPr>
              <w:pStyle w:val="TAL"/>
              <w:rPr>
                <w:ins w:id="2930" w:author="Anritsu" w:date="2022-04-18T21:31:00Z"/>
                <w:lang w:eastAsia="ja-JP"/>
              </w:rPr>
            </w:pPr>
            <w:ins w:id="2931" w:author="Anritsu" w:date="2022-04-18T21:31:00Z">
              <w:r w:rsidRPr="008B47F6">
                <w:t>1</w:t>
              </w:r>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29221FD6" w14:textId="77777777" w:rsidR="007B08B2" w:rsidRPr="008B47F6" w:rsidRDefault="007B08B2" w:rsidP="00073470">
            <w:pPr>
              <w:pStyle w:val="TAL"/>
              <w:rPr>
                <w:ins w:id="2932" w:author="Anritsu" w:date="2022-04-18T21:31:00Z"/>
              </w:rPr>
            </w:pPr>
            <w:ins w:id="2933" w:author="Anritsu" w:date="2022-04-18T21:31: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1D2C2C30" w14:textId="77777777" w:rsidR="007B08B2" w:rsidRPr="008B47F6" w:rsidRDefault="007B08B2" w:rsidP="00073470">
            <w:pPr>
              <w:pStyle w:val="TAC"/>
              <w:rPr>
                <w:ins w:id="2934" w:author="Anritsu" w:date="2022-04-18T21:31:00Z"/>
              </w:rPr>
            </w:pPr>
            <w:ins w:id="2935"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2A7DFF0" w14:textId="77777777" w:rsidR="007B08B2" w:rsidRPr="008B47F6" w:rsidRDefault="007B08B2" w:rsidP="00073470">
            <w:pPr>
              <w:pStyle w:val="TAC"/>
              <w:rPr>
                <w:ins w:id="2936" w:author="Anritsu" w:date="2022-04-18T21:31:00Z"/>
              </w:rPr>
            </w:pPr>
            <w:ins w:id="2937" w:author="Anritsu" w:date="2022-04-18T21:31: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D46E45D" w14:textId="77777777" w:rsidR="007B08B2" w:rsidRPr="008B47F6" w:rsidRDefault="007B08B2" w:rsidP="00073470">
            <w:pPr>
              <w:pStyle w:val="TAC"/>
              <w:rPr>
                <w:ins w:id="2938" w:author="Anritsu" w:date="2022-04-18T21:31:00Z"/>
              </w:rPr>
            </w:pPr>
            <w:ins w:id="2939" w:author="Anritsu" w:date="2022-04-18T21:31: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63B38605" w14:textId="77777777" w:rsidR="007B08B2" w:rsidRPr="008B47F6" w:rsidRDefault="007B08B2" w:rsidP="00073470">
            <w:pPr>
              <w:pStyle w:val="TAC"/>
              <w:rPr>
                <w:ins w:id="2940" w:author="Anritsu" w:date="2022-04-18T21:31:00Z"/>
              </w:rPr>
            </w:pPr>
            <w:ins w:id="2941" w:author="Anritsu" w:date="2022-04-18T21:31:00Z">
              <w:r w:rsidRPr="008B47F6">
                <w:t>FFS</w:t>
              </w:r>
            </w:ins>
          </w:p>
        </w:tc>
      </w:tr>
      <w:tr w:rsidR="007B08B2" w:rsidRPr="008B47F6" w14:paraId="78B649F3" w14:textId="77777777" w:rsidTr="00073470">
        <w:trPr>
          <w:cantSplit/>
          <w:tblHeader/>
          <w:jc w:val="center"/>
          <w:ins w:id="2942"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2F623F1" w14:textId="77777777" w:rsidR="007B08B2" w:rsidRPr="008B47F6" w:rsidRDefault="007B08B2" w:rsidP="00073470">
            <w:pPr>
              <w:pStyle w:val="TAL"/>
              <w:rPr>
                <w:ins w:id="2943" w:author="Anritsu" w:date="2022-04-18T21:31:00Z"/>
                <w:lang w:eastAsia="ja-JP"/>
              </w:rPr>
            </w:pPr>
            <w:ins w:id="2944" w:author="Anritsu" w:date="2022-04-18T21:31:00Z">
              <w:r w:rsidRPr="008B47F6">
                <w:t>1</w:t>
              </w:r>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77CDA000" w14:textId="77777777" w:rsidR="007B08B2" w:rsidRPr="008B47F6" w:rsidRDefault="007B08B2" w:rsidP="00073470">
            <w:pPr>
              <w:pStyle w:val="TAL"/>
              <w:rPr>
                <w:ins w:id="2945" w:author="Anritsu" w:date="2022-04-18T21:31:00Z"/>
                <w:lang w:eastAsia="ja-JP"/>
              </w:rPr>
            </w:pPr>
            <w:ins w:id="2946" w:author="Anritsu" w:date="2022-04-18T21:31: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26801CD5" w14:textId="77777777" w:rsidR="007B08B2" w:rsidRPr="008B47F6" w:rsidRDefault="007B08B2" w:rsidP="00073470">
            <w:pPr>
              <w:pStyle w:val="TAC"/>
              <w:rPr>
                <w:ins w:id="2947" w:author="Anritsu" w:date="2022-04-18T21:31:00Z"/>
              </w:rPr>
            </w:pPr>
            <w:ins w:id="2948"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BDEE289" w14:textId="77777777" w:rsidR="007B08B2" w:rsidRPr="008B47F6" w:rsidRDefault="007B08B2" w:rsidP="00073470">
            <w:pPr>
              <w:pStyle w:val="TAC"/>
              <w:rPr>
                <w:ins w:id="2949" w:author="Anritsu" w:date="2022-04-18T21:31:00Z"/>
              </w:rPr>
            </w:pPr>
            <w:ins w:id="2950"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50A55C5D" w14:textId="77777777" w:rsidR="007B08B2" w:rsidRPr="008B47F6" w:rsidRDefault="007B08B2" w:rsidP="00073470">
            <w:pPr>
              <w:pStyle w:val="TAC"/>
              <w:rPr>
                <w:ins w:id="2951" w:author="Anritsu" w:date="2022-04-18T21:31:00Z"/>
              </w:rPr>
            </w:pPr>
            <w:ins w:id="2952"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2D53745" w14:textId="77777777" w:rsidR="007B08B2" w:rsidRPr="008B47F6" w:rsidRDefault="007B08B2" w:rsidP="00073470">
            <w:pPr>
              <w:pStyle w:val="TAC"/>
              <w:rPr>
                <w:ins w:id="2953" w:author="Anritsu" w:date="2022-04-18T21:31:00Z"/>
              </w:rPr>
            </w:pPr>
            <w:ins w:id="2954" w:author="Anritsu" w:date="2022-04-18T21:31:00Z">
              <w:r w:rsidRPr="008B47F6">
                <w:t>FFS</w:t>
              </w:r>
            </w:ins>
          </w:p>
        </w:tc>
      </w:tr>
      <w:tr w:rsidR="007B08B2" w:rsidRPr="008B47F6" w14:paraId="70628081" w14:textId="77777777" w:rsidTr="00073470">
        <w:trPr>
          <w:cantSplit/>
          <w:tblHeader/>
          <w:jc w:val="center"/>
          <w:ins w:id="2955"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043FE119" w14:textId="77777777" w:rsidR="007B08B2" w:rsidRPr="008B47F6" w:rsidRDefault="007B08B2" w:rsidP="00073470">
            <w:pPr>
              <w:pStyle w:val="TAL"/>
              <w:rPr>
                <w:ins w:id="2956" w:author="Anritsu" w:date="2022-04-18T21:31:00Z"/>
                <w:lang w:eastAsia="ja-JP"/>
              </w:rPr>
            </w:pPr>
            <w:ins w:id="2957" w:author="Anritsu" w:date="2022-04-18T21:31:00Z">
              <w:r w:rsidRPr="008B47F6">
                <w:t>1</w:t>
              </w:r>
              <w:r w:rsidRPr="008B47F6">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21AB2C43" w14:textId="77777777" w:rsidR="007B08B2" w:rsidRPr="008B47F6" w:rsidRDefault="007B08B2" w:rsidP="00073470">
            <w:pPr>
              <w:pStyle w:val="TAL"/>
              <w:rPr>
                <w:ins w:id="2958" w:author="Anritsu" w:date="2022-04-18T21:31:00Z"/>
                <w:lang w:eastAsia="ja-JP"/>
              </w:rPr>
            </w:pPr>
            <w:ins w:id="2959" w:author="Anritsu" w:date="2022-04-18T21:31: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3ECDD850" w14:textId="77777777" w:rsidR="007B08B2" w:rsidRPr="008B47F6" w:rsidRDefault="007B08B2" w:rsidP="00073470">
            <w:pPr>
              <w:pStyle w:val="TAC"/>
              <w:rPr>
                <w:ins w:id="2960" w:author="Anritsu" w:date="2022-04-18T21:31:00Z"/>
              </w:rPr>
            </w:pPr>
            <w:ins w:id="2961"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9F043F5" w14:textId="77777777" w:rsidR="007B08B2" w:rsidRPr="008B47F6" w:rsidRDefault="007B08B2" w:rsidP="00073470">
            <w:pPr>
              <w:pStyle w:val="TAC"/>
              <w:rPr>
                <w:ins w:id="2962" w:author="Anritsu" w:date="2022-04-18T21:31:00Z"/>
              </w:rPr>
            </w:pPr>
            <w:ins w:id="2963"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16C1879" w14:textId="77777777" w:rsidR="007B08B2" w:rsidRPr="008B47F6" w:rsidRDefault="007B08B2" w:rsidP="00073470">
            <w:pPr>
              <w:pStyle w:val="TAC"/>
              <w:rPr>
                <w:ins w:id="2964" w:author="Anritsu" w:date="2022-04-18T21:31:00Z"/>
              </w:rPr>
            </w:pPr>
            <w:ins w:id="2965"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AF3A734" w14:textId="77777777" w:rsidR="007B08B2" w:rsidRPr="008B47F6" w:rsidRDefault="007B08B2" w:rsidP="00073470">
            <w:pPr>
              <w:pStyle w:val="TAC"/>
              <w:rPr>
                <w:ins w:id="2966" w:author="Anritsu" w:date="2022-04-18T21:31:00Z"/>
              </w:rPr>
            </w:pPr>
            <w:ins w:id="2967" w:author="Anritsu" w:date="2022-04-18T21:31:00Z">
              <w:r w:rsidRPr="008B47F6">
                <w:t>FFS</w:t>
              </w:r>
            </w:ins>
          </w:p>
        </w:tc>
      </w:tr>
      <w:tr w:rsidR="007B08B2" w:rsidRPr="008B47F6" w14:paraId="5887ECFA" w14:textId="77777777" w:rsidTr="00073470">
        <w:trPr>
          <w:cantSplit/>
          <w:tblHeader/>
          <w:jc w:val="center"/>
          <w:ins w:id="2968"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0DE8D691" w14:textId="77777777" w:rsidR="007B08B2" w:rsidRPr="008B47F6" w:rsidRDefault="007B08B2" w:rsidP="00073470">
            <w:pPr>
              <w:pStyle w:val="TAL"/>
              <w:rPr>
                <w:ins w:id="2969" w:author="Anritsu" w:date="2022-04-18T21:31:00Z"/>
                <w:lang w:eastAsia="ja-JP"/>
              </w:rPr>
            </w:pPr>
            <w:ins w:id="2970" w:author="Anritsu" w:date="2022-04-18T21:31:00Z">
              <w:r w:rsidRPr="008B47F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387C3C56" w14:textId="77777777" w:rsidR="007B08B2" w:rsidRPr="008B47F6" w:rsidRDefault="007B08B2" w:rsidP="00073470">
            <w:pPr>
              <w:pStyle w:val="TAL"/>
              <w:rPr>
                <w:ins w:id="2971" w:author="Anritsu" w:date="2022-04-18T21:31:00Z"/>
                <w:lang w:eastAsia="ja-JP"/>
              </w:rPr>
            </w:pPr>
            <w:ins w:id="2972" w:author="Anritsu" w:date="2022-04-18T21:31: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112389E9" w14:textId="77777777" w:rsidR="007B08B2" w:rsidRPr="008B47F6" w:rsidRDefault="007B08B2" w:rsidP="00073470">
            <w:pPr>
              <w:pStyle w:val="TAC"/>
              <w:rPr>
                <w:ins w:id="2973" w:author="Anritsu" w:date="2022-04-18T21:31:00Z"/>
              </w:rPr>
            </w:pPr>
            <w:ins w:id="2974"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B6E5AE1" w14:textId="77777777" w:rsidR="007B08B2" w:rsidRPr="008B47F6" w:rsidRDefault="007B08B2" w:rsidP="00073470">
            <w:pPr>
              <w:pStyle w:val="TAC"/>
              <w:rPr>
                <w:ins w:id="2975" w:author="Anritsu" w:date="2022-04-18T21:31:00Z"/>
              </w:rPr>
            </w:pPr>
            <w:ins w:id="2976"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3A13C28" w14:textId="77777777" w:rsidR="007B08B2" w:rsidRPr="008B47F6" w:rsidRDefault="007B08B2" w:rsidP="00073470">
            <w:pPr>
              <w:pStyle w:val="TAC"/>
              <w:rPr>
                <w:ins w:id="2977" w:author="Anritsu" w:date="2022-04-18T21:31:00Z"/>
              </w:rPr>
            </w:pPr>
            <w:ins w:id="2978"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B8DC33F" w14:textId="77777777" w:rsidR="007B08B2" w:rsidRPr="008B47F6" w:rsidRDefault="007B08B2" w:rsidP="00073470">
            <w:pPr>
              <w:pStyle w:val="TAC"/>
              <w:rPr>
                <w:ins w:id="2979" w:author="Anritsu" w:date="2022-04-18T21:31:00Z"/>
              </w:rPr>
            </w:pPr>
            <w:ins w:id="2980" w:author="Anritsu" w:date="2022-04-18T21:31:00Z">
              <w:r w:rsidRPr="008B47F6">
                <w:t>FFS</w:t>
              </w:r>
            </w:ins>
          </w:p>
        </w:tc>
      </w:tr>
      <w:tr w:rsidR="007B08B2" w:rsidRPr="008B47F6" w14:paraId="620B8509" w14:textId="77777777" w:rsidTr="00073470">
        <w:trPr>
          <w:cantSplit/>
          <w:tblHeader/>
          <w:jc w:val="center"/>
          <w:ins w:id="2981"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719B0949" w14:textId="77777777" w:rsidR="007B08B2" w:rsidRPr="008B47F6" w:rsidRDefault="007B08B2" w:rsidP="00073470">
            <w:pPr>
              <w:pStyle w:val="TAL"/>
              <w:rPr>
                <w:ins w:id="2982" w:author="Anritsu" w:date="2022-04-18T21:31:00Z"/>
                <w:lang w:eastAsia="ja-JP"/>
              </w:rPr>
            </w:pPr>
            <w:ins w:id="2983" w:author="Anritsu" w:date="2022-04-18T21:31:00Z">
              <w:r w:rsidRPr="008B47F6">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63C026E2" w14:textId="77777777" w:rsidR="007B08B2" w:rsidRPr="008B47F6" w:rsidRDefault="007B08B2" w:rsidP="00073470">
            <w:pPr>
              <w:pStyle w:val="TAL"/>
              <w:rPr>
                <w:ins w:id="2984" w:author="Anritsu" w:date="2022-04-18T21:31:00Z"/>
                <w:lang w:eastAsia="ja-JP"/>
              </w:rPr>
            </w:pPr>
            <w:ins w:id="2985" w:author="Anritsu" w:date="2022-04-18T21:31: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5DA0A58F" w14:textId="77777777" w:rsidR="007B08B2" w:rsidRPr="008B47F6" w:rsidRDefault="007B08B2" w:rsidP="00073470">
            <w:pPr>
              <w:pStyle w:val="TAC"/>
              <w:rPr>
                <w:ins w:id="2986" w:author="Anritsu" w:date="2022-04-18T21:31:00Z"/>
              </w:rPr>
            </w:pPr>
            <w:ins w:id="2987"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6FC49A5" w14:textId="77777777" w:rsidR="007B08B2" w:rsidRPr="008B47F6" w:rsidRDefault="007B08B2" w:rsidP="00073470">
            <w:pPr>
              <w:pStyle w:val="TAC"/>
              <w:rPr>
                <w:ins w:id="2988" w:author="Anritsu" w:date="2022-04-18T21:31:00Z"/>
              </w:rPr>
            </w:pPr>
            <w:ins w:id="2989"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47A231F5" w14:textId="77777777" w:rsidR="007B08B2" w:rsidRPr="008B47F6" w:rsidRDefault="007B08B2" w:rsidP="00073470">
            <w:pPr>
              <w:pStyle w:val="TAC"/>
              <w:rPr>
                <w:ins w:id="2990" w:author="Anritsu" w:date="2022-04-18T21:31:00Z"/>
              </w:rPr>
            </w:pPr>
            <w:ins w:id="2991"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346356F3" w14:textId="77777777" w:rsidR="007B08B2" w:rsidRPr="008B47F6" w:rsidRDefault="007B08B2" w:rsidP="00073470">
            <w:pPr>
              <w:pStyle w:val="TAC"/>
              <w:rPr>
                <w:ins w:id="2992" w:author="Anritsu" w:date="2022-04-18T21:31:00Z"/>
              </w:rPr>
            </w:pPr>
            <w:ins w:id="2993" w:author="Anritsu" w:date="2022-04-18T21:31:00Z">
              <w:r w:rsidRPr="008B47F6">
                <w:t>FFS</w:t>
              </w:r>
            </w:ins>
          </w:p>
        </w:tc>
      </w:tr>
      <w:tr w:rsidR="007B08B2" w:rsidRPr="008B47F6" w14:paraId="3E6F53BD" w14:textId="77777777" w:rsidTr="00073470">
        <w:trPr>
          <w:cantSplit/>
          <w:tblHeader/>
          <w:jc w:val="center"/>
          <w:ins w:id="2994"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EFBA586" w14:textId="77777777" w:rsidR="007B08B2" w:rsidRPr="008B47F6" w:rsidRDefault="007B08B2" w:rsidP="00073470">
            <w:pPr>
              <w:pStyle w:val="TAL"/>
              <w:rPr>
                <w:ins w:id="2995" w:author="Anritsu" w:date="2022-04-18T21:31:00Z"/>
                <w:lang w:eastAsia="ja-JP"/>
              </w:rPr>
            </w:pPr>
            <w:ins w:id="2996" w:author="Anritsu" w:date="2022-04-18T21:31:00Z">
              <w:r w:rsidRPr="008B47F6">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4709FE2A" w14:textId="77777777" w:rsidR="007B08B2" w:rsidRPr="008B47F6" w:rsidRDefault="007B08B2" w:rsidP="00073470">
            <w:pPr>
              <w:pStyle w:val="TAL"/>
              <w:rPr>
                <w:ins w:id="2997" w:author="Anritsu" w:date="2022-04-18T21:31:00Z"/>
                <w:lang w:eastAsia="ja-JP"/>
              </w:rPr>
            </w:pPr>
            <w:ins w:id="2998" w:author="Anritsu" w:date="2022-04-18T21:31: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65686E18" w14:textId="77777777" w:rsidR="007B08B2" w:rsidRPr="008B47F6" w:rsidRDefault="007B08B2" w:rsidP="00073470">
            <w:pPr>
              <w:pStyle w:val="TAC"/>
              <w:rPr>
                <w:ins w:id="2999" w:author="Anritsu" w:date="2022-04-18T21:31:00Z"/>
              </w:rPr>
            </w:pPr>
            <w:ins w:id="3000"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2546A94" w14:textId="77777777" w:rsidR="007B08B2" w:rsidRPr="008B47F6" w:rsidRDefault="007B08B2" w:rsidP="00073470">
            <w:pPr>
              <w:pStyle w:val="TAC"/>
              <w:rPr>
                <w:ins w:id="3001" w:author="Anritsu" w:date="2022-04-18T21:31:00Z"/>
              </w:rPr>
            </w:pPr>
            <w:ins w:id="3002"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2B89A421" w14:textId="77777777" w:rsidR="007B08B2" w:rsidRPr="008B47F6" w:rsidRDefault="007B08B2" w:rsidP="00073470">
            <w:pPr>
              <w:pStyle w:val="TAC"/>
              <w:rPr>
                <w:ins w:id="3003" w:author="Anritsu" w:date="2022-04-18T21:31:00Z"/>
              </w:rPr>
            </w:pPr>
            <w:ins w:id="3004"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5A6A6346" w14:textId="77777777" w:rsidR="007B08B2" w:rsidRPr="008B47F6" w:rsidRDefault="007B08B2" w:rsidP="00073470">
            <w:pPr>
              <w:pStyle w:val="TAC"/>
              <w:rPr>
                <w:ins w:id="3005" w:author="Anritsu" w:date="2022-04-18T21:31:00Z"/>
              </w:rPr>
            </w:pPr>
            <w:ins w:id="3006" w:author="Anritsu" w:date="2022-04-18T21:31:00Z">
              <w:r w:rsidRPr="008B47F6">
                <w:t>FFS</w:t>
              </w:r>
            </w:ins>
          </w:p>
        </w:tc>
      </w:tr>
      <w:tr w:rsidR="007B08B2" w:rsidRPr="008B47F6" w14:paraId="69313373" w14:textId="77777777" w:rsidTr="00073470">
        <w:trPr>
          <w:cantSplit/>
          <w:tblHeader/>
          <w:jc w:val="center"/>
          <w:ins w:id="3007"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FEC554C" w14:textId="77777777" w:rsidR="007B08B2" w:rsidRPr="008B47F6" w:rsidRDefault="007B08B2" w:rsidP="00073470">
            <w:pPr>
              <w:pStyle w:val="TAL"/>
              <w:rPr>
                <w:ins w:id="3008" w:author="Anritsu" w:date="2022-04-18T21:31:00Z"/>
                <w:lang w:eastAsia="ja-JP"/>
              </w:rPr>
            </w:pPr>
            <w:ins w:id="3009" w:author="Anritsu" w:date="2022-04-18T21:31:00Z">
              <w:r w:rsidRPr="008B47F6">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38912412" w14:textId="77777777" w:rsidR="007B08B2" w:rsidRPr="008B47F6" w:rsidRDefault="007B08B2" w:rsidP="00073470">
            <w:pPr>
              <w:pStyle w:val="TAL"/>
              <w:rPr>
                <w:ins w:id="3010" w:author="Anritsu" w:date="2022-04-18T21:31:00Z"/>
              </w:rPr>
            </w:pPr>
            <w:ins w:id="3011" w:author="Anritsu" w:date="2022-04-18T21:31: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332189C0" w14:textId="77777777" w:rsidR="007B08B2" w:rsidRPr="008B47F6" w:rsidRDefault="007B08B2" w:rsidP="00073470">
            <w:pPr>
              <w:pStyle w:val="TAC"/>
              <w:rPr>
                <w:ins w:id="3012" w:author="Anritsu" w:date="2022-04-18T21:31:00Z"/>
              </w:rPr>
            </w:pPr>
            <w:ins w:id="3013"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8AE61F8" w14:textId="77777777" w:rsidR="007B08B2" w:rsidRPr="008B47F6" w:rsidRDefault="007B08B2" w:rsidP="00073470">
            <w:pPr>
              <w:pStyle w:val="TAC"/>
              <w:rPr>
                <w:ins w:id="3014" w:author="Anritsu" w:date="2022-04-18T21:31:00Z"/>
              </w:rPr>
            </w:pPr>
            <w:ins w:id="3015"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44F12B0E" w14:textId="77777777" w:rsidR="007B08B2" w:rsidRPr="008B47F6" w:rsidRDefault="007B08B2" w:rsidP="00073470">
            <w:pPr>
              <w:pStyle w:val="TAC"/>
              <w:rPr>
                <w:ins w:id="3016" w:author="Anritsu" w:date="2022-04-18T21:31:00Z"/>
              </w:rPr>
            </w:pPr>
            <w:ins w:id="3017"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730D8842" w14:textId="77777777" w:rsidR="007B08B2" w:rsidRPr="008B47F6" w:rsidRDefault="007B08B2" w:rsidP="00073470">
            <w:pPr>
              <w:pStyle w:val="TAC"/>
              <w:rPr>
                <w:ins w:id="3018" w:author="Anritsu" w:date="2022-04-18T21:31:00Z"/>
              </w:rPr>
            </w:pPr>
            <w:ins w:id="3019" w:author="Anritsu" w:date="2022-04-18T21:31:00Z">
              <w:r w:rsidRPr="008B47F6">
                <w:t>FFS</w:t>
              </w:r>
            </w:ins>
          </w:p>
        </w:tc>
      </w:tr>
      <w:tr w:rsidR="007B08B2" w:rsidRPr="008B47F6" w14:paraId="5F5D76B5" w14:textId="77777777" w:rsidTr="00073470">
        <w:trPr>
          <w:cantSplit/>
          <w:tblHeader/>
          <w:jc w:val="center"/>
          <w:ins w:id="3020"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F8FBD23" w14:textId="77777777" w:rsidR="007B08B2" w:rsidRPr="008B47F6" w:rsidDel="00842179" w:rsidRDefault="007B08B2" w:rsidP="00073470">
            <w:pPr>
              <w:pStyle w:val="TAL"/>
              <w:rPr>
                <w:ins w:id="3021" w:author="Anritsu" w:date="2022-04-18T21:31:00Z"/>
                <w:lang w:eastAsia="ja-JP"/>
              </w:rPr>
            </w:pPr>
            <w:ins w:id="3022" w:author="Anritsu" w:date="2022-04-18T21:31:00Z">
              <w:r w:rsidRPr="008B47F6">
                <w:t>24</w:t>
              </w:r>
            </w:ins>
          </w:p>
        </w:tc>
        <w:tc>
          <w:tcPr>
            <w:tcW w:w="2949" w:type="dxa"/>
            <w:tcBorders>
              <w:top w:val="single" w:sz="4" w:space="0" w:color="auto"/>
              <w:left w:val="single" w:sz="4" w:space="0" w:color="auto"/>
              <w:bottom w:val="single" w:sz="4" w:space="0" w:color="auto"/>
              <w:right w:val="single" w:sz="4" w:space="0" w:color="auto"/>
            </w:tcBorders>
            <w:vAlign w:val="center"/>
          </w:tcPr>
          <w:p w14:paraId="6857B2F1" w14:textId="77777777" w:rsidR="007B08B2" w:rsidRPr="008B47F6" w:rsidRDefault="007B08B2" w:rsidP="00073470">
            <w:pPr>
              <w:pStyle w:val="TAL"/>
              <w:rPr>
                <w:ins w:id="3023" w:author="Anritsu" w:date="2022-04-18T21:31:00Z"/>
              </w:rPr>
            </w:pPr>
            <w:ins w:id="3024" w:author="Anritsu" w:date="2022-04-18T21:31: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0778AF7B" w14:textId="77777777" w:rsidR="007B08B2" w:rsidRPr="008B47F6" w:rsidRDefault="007B08B2" w:rsidP="00073470">
            <w:pPr>
              <w:pStyle w:val="TAC"/>
              <w:rPr>
                <w:ins w:id="3025" w:author="Anritsu" w:date="2022-04-18T21:31:00Z"/>
              </w:rPr>
            </w:pPr>
            <w:ins w:id="3026"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3BF0B2B0" w14:textId="77777777" w:rsidR="007B08B2" w:rsidRPr="008B47F6" w:rsidRDefault="007B08B2" w:rsidP="00073470">
            <w:pPr>
              <w:pStyle w:val="TAC"/>
              <w:rPr>
                <w:ins w:id="3027" w:author="Anritsu" w:date="2022-04-18T21:31:00Z"/>
              </w:rPr>
            </w:pPr>
            <w:ins w:id="3028"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1C03DBD6" w14:textId="77777777" w:rsidR="007B08B2" w:rsidRPr="008B47F6" w:rsidRDefault="007B08B2" w:rsidP="00073470">
            <w:pPr>
              <w:pStyle w:val="TAC"/>
              <w:rPr>
                <w:ins w:id="3029" w:author="Anritsu" w:date="2022-04-18T21:31:00Z"/>
              </w:rPr>
            </w:pPr>
            <w:ins w:id="3030" w:author="Anritsu" w:date="2022-04-18T21:31: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5B1568AC" w14:textId="77777777" w:rsidR="007B08B2" w:rsidRPr="008B47F6" w:rsidRDefault="007B08B2" w:rsidP="00073470">
            <w:pPr>
              <w:pStyle w:val="TAC"/>
              <w:rPr>
                <w:ins w:id="3031" w:author="Anritsu" w:date="2022-04-18T21:31:00Z"/>
              </w:rPr>
            </w:pPr>
            <w:ins w:id="3032" w:author="Anritsu" w:date="2022-04-18T21:31:00Z">
              <w:r w:rsidRPr="008B47F6">
                <w:t>FFS</w:t>
              </w:r>
            </w:ins>
          </w:p>
        </w:tc>
      </w:tr>
      <w:tr w:rsidR="007B08B2" w:rsidRPr="008B47F6" w14:paraId="400D0A73" w14:textId="77777777" w:rsidTr="00073470">
        <w:trPr>
          <w:cantSplit/>
          <w:tblHeader/>
          <w:jc w:val="center"/>
          <w:ins w:id="3033"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F9FF0FF" w14:textId="77777777" w:rsidR="007B08B2" w:rsidRPr="008B47F6" w:rsidDel="00842179" w:rsidRDefault="007B08B2" w:rsidP="00073470">
            <w:pPr>
              <w:pStyle w:val="TAL"/>
              <w:rPr>
                <w:ins w:id="3034" w:author="Anritsu" w:date="2022-04-18T21:31:00Z"/>
                <w:lang w:eastAsia="ja-JP"/>
              </w:rPr>
            </w:pPr>
            <w:ins w:id="3035" w:author="Anritsu" w:date="2022-04-18T21:31:00Z">
              <w:r w:rsidRPr="008B47F6">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55ED280C" w14:textId="77777777" w:rsidR="007B08B2" w:rsidRPr="008B47F6" w:rsidRDefault="007B08B2" w:rsidP="00073470">
            <w:pPr>
              <w:pStyle w:val="TAL"/>
              <w:rPr>
                <w:ins w:id="3036" w:author="Anritsu" w:date="2022-04-18T21:31:00Z"/>
              </w:rPr>
            </w:pPr>
            <w:ins w:id="3037" w:author="Anritsu" w:date="2022-04-18T21:31: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06264428" w14:textId="77777777" w:rsidR="007B08B2" w:rsidRPr="008B47F6" w:rsidRDefault="007B08B2" w:rsidP="00073470">
            <w:pPr>
              <w:pStyle w:val="TAC"/>
              <w:rPr>
                <w:ins w:id="3038" w:author="Anritsu" w:date="2022-04-18T21:31:00Z"/>
              </w:rPr>
            </w:pPr>
            <w:ins w:id="3039"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5116650" w14:textId="77777777" w:rsidR="007B08B2" w:rsidRPr="008B47F6" w:rsidRDefault="007B08B2" w:rsidP="00073470">
            <w:pPr>
              <w:pStyle w:val="TAC"/>
              <w:rPr>
                <w:ins w:id="3040" w:author="Anritsu" w:date="2022-04-18T21:31:00Z"/>
              </w:rPr>
            </w:pPr>
            <w:ins w:id="3041" w:author="Anritsu" w:date="2022-04-18T21:31: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78EABE3" w14:textId="77777777" w:rsidR="007B08B2" w:rsidRPr="008B47F6" w:rsidRDefault="007B08B2" w:rsidP="00073470">
            <w:pPr>
              <w:pStyle w:val="TAC"/>
              <w:rPr>
                <w:ins w:id="3042" w:author="Anritsu" w:date="2022-04-18T21:31:00Z"/>
              </w:rPr>
            </w:pPr>
            <w:ins w:id="3043" w:author="Anritsu" w:date="2022-04-18T21:31: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0764C603" w14:textId="77777777" w:rsidR="007B08B2" w:rsidRPr="008B47F6" w:rsidRDefault="007B08B2" w:rsidP="00073470">
            <w:pPr>
              <w:pStyle w:val="TAC"/>
              <w:rPr>
                <w:ins w:id="3044" w:author="Anritsu" w:date="2022-04-18T21:31:00Z"/>
              </w:rPr>
            </w:pPr>
            <w:ins w:id="3045" w:author="Anritsu" w:date="2022-04-18T21:31:00Z">
              <w:r w:rsidRPr="008B47F6">
                <w:t>FFS</w:t>
              </w:r>
            </w:ins>
          </w:p>
        </w:tc>
      </w:tr>
      <w:tr w:rsidR="007B08B2" w:rsidRPr="008B47F6" w14:paraId="10976BAF" w14:textId="77777777" w:rsidTr="00073470">
        <w:trPr>
          <w:cantSplit/>
          <w:tblHeader/>
          <w:jc w:val="center"/>
          <w:ins w:id="3046"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F56C1CE" w14:textId="77777777" w:rsidR="007B08B2" w:rsidRPr="008B47F6" w:rsidDel="00842179" w:rsidRDefault="007B08B2" w:rsidP="00073470">
            <w:pPr>
              <w:pStyle w:val="TAL"/>
              <w:rPr>
                <w:ins w:id="3047" w:author="Anritsu" w:date="2022-04-18T21:31:00Z"/>
                <w:lang w:eastAsia="ja-JP"/>
              </w:rPr>
            </w:pPr>
            <w:ins w:id="3048" w:author="Anritsu" w:date="2022-04-18T21:31:00Z">
              <w:r w:rsidRPr="008B47F6">
                <w:t>26</w:t>
              </w:r>
            </w:ins>
          </w:p>
        </w:tc>
        <w:tc>
          <w:tcPr>
            <w:tcW w:w="2949" w:type="dxa"/>
            <w:tcBorders>
              <w:top w:val="single" w:sz="4" w:space="0" w:color="auto"/>
              <w:left w:val="single" w:sz="4" w:space="0" w:color="auto"/>
              <w:bottom w:val="single" w:sz="4" w:space="0" w:color="auto"/>
              <w:right w:val="single" w:sz="4" w:space="0" w:color="auto"/>
            </w:tcBorders>
            <w:vAlign w:val="center"/>
          </w:tcPr>
          <w:p w14:paraId="4E55E87B" w14:textId="77777777" w:rsidR="007B08B2" w:rsidRPr="008B47F6" w:rsidRDefault="007B08B2" w:rsidP="00073470">
            <w:pPr>
              <w:pStyle w:val="TAL"/>
              <w:rPr>
                <w:ins w:id="3049" w:author="Anritsu" w:date="2022-04-18T21:31:00Z"/>
              </w:rPr>
            </w:pPr>
            <w:ins w:id="3050" w:author="Anritsu" w:date="2022-04-18T21:31: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50C49F0F" w14:textId="77777777" w:rsidR="007B08B2" w:rsidRPr="008B47F6" w:rsidRDefault="007B08B2" w:rsidP="00073470">
            <w:pPr>
              <w:pStyle w:val="TAC"/>
              <w:rPr>
                <w:ins w:id="3051" w:author="Anritsu" w:date="2022-04-18T21:31:00Z"/>
              </w:rPr>
            </w:pPr>
            <w:ins w:id="3052"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216DD44" w14:textId="77777777" w:rsidR="007B08B2" w:rsidRPr="008B47F6" w:rsidRDefault="007B08B2" w:rsidP="00073470">
            <w:pPr>
              <w:pStyle w:val="TAC"/>
              <w:rPr>
                <w:ins w:id="3053" w:author="Anritsu" w:date="2022-04-18T21:31:00Z"/>
              </w:rPr>
            </w:pPr>
            <w:ins w:id="3054"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23332DF" w14:textId="77777777" w:rsidR="007B08B2" w:rsidRPr="008B47F6" w:rsidRDefault="007B08B2" w:rsidP="00073470">
            <w:pPr>
              <w:pStyle w:val="TAC"/>
              <w:rPr>
                <w:ins w:id="3055" w:author="Anritsu" w:date="2022-04-18T21:31:00Z"/>
              </w:rPr>
            </w:pPr>
            <w:ins w:id="3056"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133858D" w14:textId="77777777" w:rsidR="007B08B2" w:rsidRPr="008B47F6" w:rsidRDefault="007B08B2" w:rsidP="00073470">
            <w:pPr>
              <w:pStyle w:val="TAC"/>
              <w:rPr>
                <w:ins w:id="3057" w:author="Anritsu" w:date="2022-04-18T21:31:00Z"/>
              </w:rPr>
            </w:pPr>
            <w:ins w:id="3058" w:author="Anritsu" w:date="2022-04-18T21:31:00Z">
              <w:r w:rsidRPr="008B47F6">
                <w:t>FFS</w:t>
              </w:r>
            </w:ins>
          </w:p>
        </w:tc>
      </w:tr>
      <w:tr w:rsidR="007B08B2" w:rsidRPr="008B47F6" w14:paraId="3AA97F46" w14:textId="77777777" w:rsidTr="00073470">
        <w:trPr>
          <w:cantSplit/>
          <w:tblHeader/>
          <w:jc w:val="center"/>
          <w:ins w:id="3059"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C0ADCE9" w14:textId="77777777" w:rsidR="007B08B2" w:rsidRPr="008B47F6" w:rsidRDefault="007B08B2" w:rsidP="00073470">
            <w:pPr>
              <w:pStyle w:val="TAL"/>
              <w:rPr>
                <w:ins w:id="3060" w:author="Anritsu" w:date="2022-04-18T21:31:00Z"/>
              </w:rPr>
            </w:pPr>
            <w:ins w:id="3061" w:author="Anritsu" w:date="2022-04-18T21:31:00Z">
              <w:r w:rsidRPr="008B47F6">
                <w:t>27</w:t>
              </w:r>
            </w:ins>
          </w:p>
        </w:tc>
        <w:tc>
          <w:tcPr>
            <w:tcW w:w="2949" w:type="dxa"/>
            <w:tcBorders>
              <w:top w:val="single" w:sz="4" w:space="0" w:color="auto"/>
              <w:left w:val="single" w:sz="4" w:space="0" w:color="auto"/>
              <w:bottom w:val="single" w:sz="4" w:space="0" w:color="auto"/>
              <w:right w:val="single" w:sz="4" w:space="0" w:color="auto"/>
            </w:tcBorders>
          </w:tcPr>
          <w:p w14:paraId="67C9A34B" w14:textId="77777777" w:rsidR="007B08B2" w:rsidRPr="008B47F6" w:rsidRDefault="007B08B2" w:rsidP="00073470">
            <w:pPr>
              <w:pStyle w:val="TAL"/>
              <w:rPr>
                <w:ins w:id="3062" w:author="Anritsu" w:date="2022-04-18T21:31:00Z"/>
              </w:rPr>
            </w:pPr>
            <w:ins w:id="3063" w:author="Anritsu" w:date="2022-04-18T21:31: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D8A6D7B" w14:textId="77777777" w:rsidR="007B08B2" w:rsidRPr="008B47F6" w:rsidRDefault="007B08B2" w:rsidP="00073470">
            <w:pPr>
              <w:pStyle w:val="TAC"/>
              <w:rPr>
                <w:ins w:id="3064" w:author="Anritsu" w:date="2022-04-18T21:31:00Z"/>
              </w:rPr>
            </w:pPr>
            <w:ins w:id="3065"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296DD7B" w14:textId="77777777" w:rsidR="007B08B2" w:rsidRPr="008B47F6" w:rsidRDefault="007B08B2" w:rsidP="00073470">
            <w:pPr>
              <w:pStyle w:val="TAC"/>
              <w:rPr>
                <w:ins w:id="3066" w:author="Anritsu" w:date="2022-04-18T21:31:00Z"/>
              </w:rPr>
            </w:pPr>
            <w:ins w:id="3067"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70BB6A55" w14:textId="77777777" w:rsidR="007B08B2" w:rsidRPr="008B47F6" w:rsidRDefault="007B08B2" w:rsidP="00073470">
            <w:pPr>
              <w:pStyle w:val="TAC"/>
              <w:rPr>
                <w:ins w:id="3068" w:author="Anritsu" w:date="2022-04-18T21:31:00Z"/>
              </w:rPr>
            </w:pPr>
            <w:ins w:id="3069"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0EB36FD" w14:textId="77777777" w:rsidR="007B08B2" w:rsidRPr="008B47F6" w:rsidRDefault="007B08B2" w:rsidP="00073470">
            <w:pPr>
              <w:pStyle w:val="TAC"/>
              <w:rPr>
                <w:ins w:id="3070" w:author="Anritsu" w:date="2022-04-18T21:31:00Z"/>
              </w:rPr>
            </w:pPr>
            <w:ins w:id="3071" w:author="Anritsu" w:date="2022-04-18T21:31:00Z">
              <w:r w:rsidRPr="008B47F6">
                <w:t>FFS</w:t>
              </w:r>
            </w:ins>
          </w:p>
        </w:tc>
      </w:tr>
      <w:tr w:rsidR="007B08B2" w:rsidRPr="008B47F6" w14:paraId="767CD3D4" w14:textId="77777777" w:rsidTr="00073470">
        <w:trPr>
          <w:cantSplit/>
          <w:tblHeader/>
          <w:jc w:val="center"/>
          <w:ins w:id="3072"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3846178" w14:textId="77777777" w:rsidR="007B08B2" w:rsidRPr="008B47F6" w:rsidRDefault="007B08B2" w:rsidP="00073470">
            <w:pPr>
              <w:pStyle w:val="TAH"/>
              <w:rPr>
                <w:ins w:id="3073" w:author="Anritsu" w:date="2022-04-18T21:31:00Z"/>
              </w:rPr>
            </w:pPr>
          </w:p>
        </w:tc>
        <w:tc>
          <w:tcPr>
            <w:tcW w:w="6761" w:type="dxa"/>
            <w:gridSpan w:val="4"/>
            <w:tcBorders>
              <w:top w:val="single" w:sz="4" w:space="0" w:color="auto"/>
              <w:left w:val="single" w:sz="4" w:space="0" w:color="auto"/>
              <w:bottom w:val="single" w:sz="4" w:space="0" w:color="auto"/>
              <w:right w:val="single" w:sz="4" w:space="0" w:color="auto"/>
            </w:tcBorders>
          </w:tcPr>
          <w:p w14:paraId="589C058B" w14:textId="77777777" w:rsidR="007B08B2" w:rsidRPr="008B47F6" w:rsidRDefault="007B08B2" w:rsidP="00073470">
            <w:pPr>
              <w:pStyle w:val="TAH"/>
              <w:rPr>
                <w:ins w:id="3074" w:author="Anritsu" w:date="2022-04-18T21:31:00Z"/>
              </w:rPr>
            </w:pPr>
            <w:ins w:id="3075" w:author="Anritsu" w:date="2022-04-18T21:31:00Z">
              <w:r w:rsidRPr="008B47F6">
                <w:t>Systematic uncertainties (NOTE 6)</w:t>
              </w:r>
            </w:ins>
          </w:p>
        </w:tc>
        <w:tc>
          <w:tcPr>
            <w:tcW w:w="1210" w:type="dxa"/>
            <w:tcBorders>
              <w:top w:val="single" w:sz="4" w:space="0" w:color="auto"/>
              <w:left w:val="single" w:sz="4" w:space="0" w:color="auto"/>
              <w:bottom w:val="single" w:sz="4" w:space="0" w:color="auto"/>
              <w:right w:val="single" w:sz="4" w:space="0" w:color="auto"/>
            </w:tcBorders>
          </w:tcPr>
          <w:p w14:paraId="748D943D" w14:textId="77777777" w:rsidR="007B08B2" w:rsidRPr="008B47F6" w:rsidRDefault="007B08B2" w:rsidP="00073470">
            <w:pPr>
              <w:pStyle w:val="TAH"/>
              <w:rPr>
                <w:ins w:id="3076" w:author="Anritsu" w:date="2022-04-18T21:31:00Z"/>
              </w:rPr>
            </w:pPr>
            <w:ins w:id="3077" w:author="Anritsu" w:date="2022-04-18T21:31:00Z">
              <w:r w:rsidRPr="008B47F6">
                <w:t>Value</w:t>
              </w:r>
            </w:ins>
          </w:p>
        </w:tc>
      </w:tr>
      <w:tr w:rsidR="007B08B2" w:rsidRPr="008B47F6" w14:paraId="6957A49C" w14:textId="77777777" w:rsidTr="00073470">
        <w:trPr>
          <w:cantSplit/>
          <w:tblHeader/>
          <w:jc w:val="center"/>
          <w:ins w:id="3078"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DD76CF8" w14:textId="77777777" w:rsidR="007B08B2" w:rsidRPr="008B47F6" w:rsidRDefault="007B08B2" w:rsidP="00073470">
            <w:pPr>
              <w:pStyle w:val="TAL"/>
              <w:rPr>
                <w:ins w:id="3079" w:author="Anritsu" w:date="2022-04-18T21:31:00Z"/>
              </w:rPr>
            </w:pPr>
            <w:ins w:id="3080" w:author="Anritsu" w:date="2022-04-18T21:31:00Z">
              <w:r w:rsidRPr="008B47F6">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C7C30CC" w14:textId="77777777" w:rsidR="007B08B2" w:rsidRPr="008B47F6" w:rsidRDefault="007B08B2" w:rsidP="00073470">
            <w:pPr>
              <w:pStyle w:val="TAC"/>
              <w:rPr>
                <w:ins w:id="3081" w:author="Anritsu" w:date="2022-04-18T21:31:00Z"/>
              </w:rPr>
            </w:pPr>
            <w:ins w:id="3082" w:author="Anritsu" w:date="2022-04-18T21:31:00Z">
              <w:r w:rsidRPr="008B47F6">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tcPr>
          <w:p w14:paraId="0368DFA0" w14:textId="77777777" w:rsidR="007B08B2" w:rsidRPr="008B47F6" w:rsidRDefault="007B08B2" w:rsidP="00073470">
            <w:pPr>
              <w:pStyle w:val="TAC"/>
              <w:rPr>
                <w:ins w:id="3083" w:author="Anritsu" w:date="2022-04-18T21:31:00Z"/>
              </w:rPr>
            </w:pPr>
            <w:ins w:id="3084" w:author="Anritsu" w:date="2022-04-18T21:31:00Z">
              <w:r w:rsidRPr="008B47F6">
                <w:t>0.00</w:t>
              </w:r>
            </w:ins>
          </w:p>
        </w:tc>
      </w:tr>
      <w:tr w:rsidR="007B08B2" w:rsidRPr="008B47F6" w14:paraId="14B2D763" w14:textId="77777777" w:rsidTr="00073470">
        <w:trPr>
          <w:cantSplit/>
          <w:tblHeader/>
          <w:jc w:val="center"/>
          <w:ins w:id="3085"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252EA4F" w14:textId="77777777" w:rsidR="007B08B2" w:rsidRPr="008B47F6" w:rsidRDefault="007B08B2" w:rsidP="00073470">
            <w:pPr>
              <w:pStyle w:val="TAL"/>
              <w:rPr>
                <w:ins w:id="3086" w:author="Anritsu" w:date="2022-04-18T21:31:00Z"/>
                <w:lang w:eastAsia="ja-JP"/>
              </w:rPr>
            </w:pPr>
            <w:ins w:id="3087" w:author="Anritsu" w:date="2022-04-18T21:31:00Z">
              <w:r w:rsidRPr="008B47F6">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1F3B949" w14:textId="77777777" w:rsidR="007B08B2" w:rsidRPr="008B47F6" w:rsidRDefault="007B08B2" w:rsidP="00073470">
            <w:pPr>
              <w:pStyle w:val="TAC"/>
              <w:rPr>
                <w:ins w:id="3088" w:author="Anritsu" w:date="2022-04-18T21:31:00Z"/>
                <w:lang w:eastAsia="ja-JP" w:bidi="hi-IN"/>
              </w:rPr>
            </w:pPr>
            <w:ins w:id="3089" w:author="Anritsu" w:date="2022-04-18T21:31:00Z">
              <w:r w:rsidRPr="008B47F6">
                <w:rPr>
                  <w:rFonts w:eastAsia="ＭＳ 明朝"/>
                </w:rPr>
                <w:t>Influence of noise (</w:t>
              </w:r>
              <w:r w:rsidRPr="008B47F6">
                <w:rPr>
                  <w:lang w:eastAsia="zh-CN"/>
                </w:rPr>
                <w:t>23.45GHz &lt;= f &lt;=</w:t>
              </w:r>
              <w:r w:rsidRPr="008B47F6">
                <w:t xml:space="preserve"> 32.125GHz</w:t>
              </w:r>
              <w:r w:rsidRPr="008B47F6">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1E17DE2B" w14:textId="77777777" w:rsidR="007B08B2" w:rsidRPr="008B47F6" w:rsidRDefault="007B08B2" w:rsidP="00073470">
            <w:pPr>
              <w:pStyle w:val="TAC"/>
              <w:rPr>
                <w:ins w:id="3090" w:author="Anritsu" w:date="2022-04-18T21:31:00Z"/>
              </w:rPr>
            </w:pPr>
            <w:ins w:id="3091" w:author="Anritsu" w:date="2022-04-18T21:31:00Z">
              <w:r w:rsidRPr="008B47F6">
                <w:t>FFS</w:t>
              </w:r>
            </w:ins>
          </w:p>
        </w:tc>
      </w:tr>
      <w:tr w:rsidR="007B08B2" w:rsidRPr="008B47F6" w14:paraId="7CAD259F" w14:textId="77777777" w:rsidTr="00073470">
        <w:trPr>
          <w:cantSplit/>
          <w:tblHeader/>
          <w:jc w:val="center"/>
          <w:ins w:id="3092"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BFDBA8C" w14:textId="77777777" w:rsidR="007B08B2" w:rsidRPr="008B47F6" w:rsidRDefault="007B08B2" w:rsidP="00073470">
            <w:pPr>
              <w:pStyle w:val="TAL"/>
              <w:rPr>
                <w:ins w:id="3093" w:author="Anritsu" w:date="2022-04-18T21:31:00Z"/>
                <w:lang w:eastAsia="ja-JP"/>
              </w:rPr>
            </w:pPr>
            <w:ins w:id="3094" w:author="Anritsu" w:date="2022-04-18T21:31:00Z">
              <w:r w:rsidRPr="008B47F6">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FEA4E92" w14:textId="77777777" w:rsidR="007B08B2" w:rsidRPr="008B47F6" w:rsidRDefault="007B08B2" w:rsidP="00073470">
            <w:pPr>
              <w:pStyle w:val="TAC"/>
              <w:rPr>
                <w:ins w:id="3095" w:author="Anritsu" w:date="2022-04-18T21:31:00Z"/>
                <w:lang w:eastAsia="ja-JP" w:bidi="hi-IN"/>
              </w:rPr>
            </w:pPr>
            <w:ins w:id="3096" w:author="Anritsu" w:date="2022-04-18T21:31:00Z">
              <w:r w:rsidRPr="008B47F6">
                <w:rPr>
                  <w:rFonts w:eastAsia="ＭＳ 明朝"/>
                </w:rPr>
                <w:t>Influence of noise (</w:t>
              </w:r>
              <w:r w:rsidRPr="008B47F6">
                <w:t>32.125GHz &lt; f &lt;= 40.8GHz</w:t>
              </w:r>
              <w:r w:rsidRPr="008B47F6">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1AD51C58" w14:textId="77777777" w:rsidR="007B08B2" w:rsidRPr="008B47F6" w:rsidRDefault="007B08B2" w:rsidP="00073470">
            <w:pPr>
              <w:pStyle w:val="TAC"/>
              <w:rPr>
                <w:ins w:id="3097" w:author="Anritsu" w:date="2022-04-18T21:31:00Z"/>
              </w:rPr>
            </w:pPr>
            <w:ins w:id="3098" w:author="Anritsu" w:date="2022-04-18T21:31:00Z">
              <w:r w:rsidRPr="008B47F6">
                <w:t>FFS</w:t>
              </w:r>
            </w:ins>
          </w:p>
        </w:tc>
      </w:tr>
      <w:tr w:rsidR="007B08B2" w:rsidRPr="008B47F6" w14:paraId="689AA1C5" w14:textId="77777777" w:rsidTr="00073470">
        <w:trPr>
          <w:cantSplit/>
          <w:tblHeader/>
          <w:jc w:val="center"/>
          <w:ins w:id="3099"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98933CF" w14:textId="77777777" w:rsidR="007B08B2" w:rsidRPr="008B47F6" w:rsidRDefault="007B08B2" w:rsidP="00073470">
            <w:pPr>
              <w:pStyle w:val="TAL"/>
              <w:rPr>
                <w:ins w:id="3100" w:author="Anritsu" w:date="2022-04-18T21:31:00Z"/>
                <w:lang w:eastAsia="ja-JP"/>
              </w:rPr>
            </w:pPr>
            <w:ins w:id="3101" w:author="Anritsu" w:date="2022-04-18T21:31:00Z">
              <w:r w:rsidRPr="008B47F6">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F95472B" w14:textId="77777777" w:rsidR="007B08B2" w:rsidRPr="008B47F6" w:rsidRDefault="007B08B2" w:rsidP="00073470">
            <w:pPr>
              <w:pStyle w:val="TAC"/>
              <w:rPr>
                <w:ins w:id="3102" w:author="Anritsu" w:date="2022-04-18T21:31:00Z"/>
                <w:lang w:eastAsia="ja-JP" w:bidi="hi-IN"/>
              </w:rPr>
            </w:pPr>
            <w:ins w:id="3103" w:author="Anritsu" w:date="2022-04-18T21:31:00Z">
              <w:r w:rsidRPr="008B47F6">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tcPr>
          <w:p w14:paraId="5CD81496" w14:textId="77777777" w:rsidR="007B08B2" w:rsidRPr="008B47F6" w:rsidRDefault="007B08B2" w:rsidP="00073470">
            <w:pPr>
              <w:pStyle w:val="TAC"/>
              <w:rPr>
                <w:ins w:id="3104" w:author="Anritsu" w:date="2022-04-18T21:31:00Z"/>
              </w:rPr>
            </w:pPr>
            <w:ins w:id="3105" w:author="Anritsu" w:date="2022-04-18T21:31:00Z">
              <w:r w:rsidRPr="008B47F6">
                <w:t>0.7</w:t>
              </w:r>
            </w:ins>
          </w:p>
        </w:tc>
      </w:tr>
      <w:tr w:rsidR="007B08B2" w:rsidRPr="008B47F6" w14:paraId="51D316CF" w14:textId="77777777" w:rsidTr="00073470">
        <w:trPr>
          <w:cantSplit/>
          <w:tblHeader/>
          <w:jc w:val="center"/>
          <w:ins w:id="3106" w:author="Anritsu" w:date="2022-04-18T21:31:00Z"/>
        </w:trPr>
        <w:tc>
          <w:tcPr>
            <w:tcW w:w="7297" w:type="dxa"/>
            <w:gridSpan w:val="5"/>
            <w:tcBorders>
              <w:top w:val="single" w:sz="4" w:space="0" w:color="auto"/>
              <w:left w:val="single" w:sz="4" w:space="0" w:color="auto"/>
              <w:bottom w:val="single" w:sz="4" w:space="0" w:color="auto"/>
              <w:right w:val="single" w:sz="4" w:space="0" w:color="auto"/>
            </w:tcBorders>
          </w:tcPr>
          <w:p w14:paraId="0F3CF642" w14:textId="77777777" w:rsidR="007B08B2" w:rsidRPr="008B47F6" w:rsidRDefault="007B08B2" w:rsidP="00073470">
            <w:pPr>
              <w:pStyle w:val="TAC"/>
              <w:rPr>
                <w:ins w:id="3107" w:author="Anritsu" w:date="2022-04-18T21:31:00Z"/>
              </w:rPr>
            </w:pPr>
            <w:ins w:id="3108" w:author="Anritsu" w:date="2022-04-18T21:31: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30C006D6" w14:textId="77777777" w:rsidR="007B08B2" w:rsidRPr="008B47F6" w:rsidRDefault="007B08B2" w:rsidP="00073470">
            <w:pPr>
              <w:pStyle w:val="TAC"/>
              <w:rPr>
                <w:ins w:id="3109" w:author="Anritsu" w:date="2022-04-18T21:31:00Z"/>
              </w:rPr>
            </w:pPr>
            <w:ins w:id="3110" w:author="Anritsu" w:date="2022-04-18T21:31:00Z">
              <w:r w:rsidRPr="008B47F6">
                <w:t>Value</w:t>
              </w:r>
            </w:ins>
          </w:p>
        </w:tc>
      </w:tr>
      <w:tr w:rsidR="007B08B2" w:rsidRPr="008B47F6" w14:paraId="73108C01" w14:textId="77777777" w:rsidTr="00073470">
        <w:trPr>
          <w:cantSplit/>
          <w:tblHeader/>
          <w:jc w:val="center"/>
          <w:ins w:id="3111" w:author="Anritsu" w:date="2022-04-18T21:31:00Z"/>
        </w:trPr>
        <w:tc>
          <w:tcPr>
            <w:tcW w:w="7297" w:type="dxa"/>
            <w:gridSpan w:val="5"/>
            <w:tcBorders>
              <w:top w:val="single" w:sz="4" w:space="0" w:color="auto"/>
              <w:left w:val="single" w:sz="4" w:space="0" w:color="auto"/>
              <w:bottom w:val="single" w:sz="4" w:space="0" w:color="auto"/>
              <w:right w:val="single" w:sz="4" w:space="0" w:color="auto"/>
            </w:tcBorders>
          </w:tcPr>
          <w:p w14:paraId="2A1EDF96" w14:textId="77777777" w:rsidR="007B08B2" w:rsidRPr="008B47F6" w:rsidRDefault="007B08B2" w:rsidP="00073470">
            <w:pPr>
              <w:pStyle w:val="TAC"/>
              <w:rPr>
                <w:ins w:id="3112" w:author="Anritsu" w:date="2022-04-18T21:31:00Z"/>
              </w:rPr>
            </w:pPr>
            <w:ins w:id="3113" w:author="Anritsu" w:date="2022-04-18T21:31: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D7455E7" w14:textId="77777777" w:rsidR="007B08B2" w:rsidRPr="008B47F6" w:rsidRDefault="007B08B2" w:rsidP="00073470">
            <w:pPr>
              <w:pStyle w:val="TAC"/>
              <w:rPr>
                <w:ins w:id="3114" w:author="Anritsu" w:date="2022-04-18T21:31:00Z"/>
              </w:rPr>
            </w:pPr>
            <w:ins w:id="3115" w:author="Anritsu" w:date="2022-04-18T21:31:00Z">
              <w:r w:rsidRPr="008B47F6">
                <w:t>FFS</w:t>
              </w:r>
            </w:ins>
          </w:p>
        </w:tc>
      </w:tr>
      <w:tr w:rsidR="007B08B2" w:rsidRPr="008B47F6" w14:paraId="58EC1BD7" w14:textId="77777777" w:rsidTr="00073470">
        <w:trPr>
          <w:cantSplit/>
          <w:tblHeader/>
          <w:jc w:val="center"/>
          <w:ins w:id="3116" w:author="Anritsu" w:date="2022-04-18T21:31:00Z"/>
        </w:trPr>
        <w:tc>
          <w:tcPr>
            <w:tcW w:w="7297" w:type="dxa"/>
            <w:gridSpan w:val="5"/>
            <w:tcBorders>
              <w:top w:val="single" w:sz="4" w:space="0" w:color="auto"/>
              <w:left w:val="single" w:sz="4" w:space="0" w:color="auto"/>
              <w:bottom w:val="single" w:sz="4" w:space="0" w:color="auto"/>
              <w:right w:val="single" w:sz="4" w:space="0" w:color="auto"/>
            </w:tcBorders>
          </w:tcPr>
          <w:p w14:paraId="5CD803C3" w14:textId="77777777" w:rsidR="007B08B2" w:rsidRPr="008B47F6" w:rsidRDefault="007B08B2" w:rsidP="00073470">
            <w:pPr>
              <w:pStyle w:val="TAC"/>
              <w:rPr>
                <w:ins w:id="3117" w:author="Anritsu" w:date="2022-04-18T21:31:00Z"/>
              </w:rPr>
            </w:pPr>
            <w:ins w:id="3118" w:author="Anritsu" w:date="2022-04-18T21:31: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615445A" w14:textId="77777777" w:rsidR="007B08B2" w:rsidRPr="008B47F6" w:rsidRDefault="007B08B2" w:rsidP="00073470">
            <w:pPr>
              <w:pStyle w:val="TAC"/>
              <w:rPr>
                <w:ins w:id="3119" w:author="Anritsu" w:date="2022-04-18T21:31:00Z"/>
              </w:rPr>
            </w:pPr>
            <w:ins w:id="3120" w:author="Anritsu" w:date="2022-04-18T21:31:00Z">
              <w:r w:rsidRPr="008B47F6">
                <w:t>FFS</w:t>
              </w:r>
            </w:ins>
          </w:p>
        </w:tc>
      </w:tr>
      <w:tr w:rsidR="007B08B2" w:rsidRPr="008B47F6" w14:paraId="0FCBD71E" w14:textId="77777777" w:rsidTr="00073470">
        <w:trPr>
          <w:cantSplit/>
          <w:tblHeader/>
          <w:jc w:val="center"/>
          <w:ins w:id="3121" w:author="Anritsu" w:date="2022-04-18T21:31:00Z"/>
        </w:trPr>
        <w:tc>
          <w:tcPr>
            <w:tcW w:w="7297" w:type="dxa"/>
            <w:gridSpan w:val="5"/>
            <w:tcBorders>
              <w:top w:val="single" w:sz="4" w:space="0" w:color="auto"/>
              <w:left w:val="single" w:sz="4" w:space="0" w:color="auto"/>
              <w:bottom w:val="single" w:sz="4" w:space="0" w:color="auto"/>
              <w:right w:val="single" w:sz="4" w:space="0" w:color="auto"/>
            </w:tcBorders>
          </w:tcPr>
          <w:p w14:paraId="74F4FD90" w14:textId="77777777" w:rsidR="007B08B2" w:rsidRPr="008B47F6" w:rsidRDefault="007B08B2" w:rsidP="00073470">
            <w:pPr>
              <w:pStyle w:val="TAC"/>
              <w:rPr>
                <w:ins w:id="3122" w:author="Anritsu" w:date="2022-04-18T21:31:00Z"/>
              </w:rPr>
            </w:pPr>
            <w:ins w:id="3123" w:author="Anritsu" w:date="2022-04-18T21:31:00Z">
              <w:r w:rsidRPr="008B47F6">
                <w:t>TRP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5B0842E" w14:textId="77777777" w:rsidR="007B08B2" w:rsidRPr="008B47F6" w:rsidRDefault="007B08B2" w:rsidP="00073470">
            <w:pPr>
              <w:pStyle w:val="TAC"/>
              <w:rPr>
                <w:ins w:id="3124" w:author="Anritsu" w:date="2022-04-18T21:31:00Z"/>
              </w:rPr>
            </w:pPr>
            <w:ins w:id="3125" w:author="Anritsu" w:date="2022-04-18T21:31:00Z">
              <w:r w:rsidRPr="008B47F6">
                <w:t>FFS</w:t>
              </w:r>
            </w:ins>
          </w:p>
        </w:tc>
      </w:tr>
      <w:tr w:rsidR="007B08B2" w:rsidRPr="008B47F6" w14:paraId="469C2D32" w14:textId="77777777" w:rsidTr="00073470">
        <w:trPr>
          <w:cantSplit/>
          <w:tblHeader/>
          <w:jc w:val="center"/>
          <w:ins w:id="3126" w:author="Anritsu" w:date="2022-04-18T21:31:00Z"/>
        </w:trPr>
        <w:tc>
          <w:tcPr>
            <w:tcW w:w="7297" w:type="dxa"/>
            <w:gridSpan w:val="5"/>
            <w:tcBorders>
              <w:top w:val="single" w:sz="4" w:space="0" w:color="auto"/>
              <w:left w:val="single" w:sz="4" w:space="0" w:color="auto"/>
              <w:bottom w:val="single" w:sz="4" w:space="0" w:color="auto"/>
              <w:right w:val="single" w:sz="4" w:space="0" w:color="auto"/>
            </w:tcBorders>
          </w:tcPr>
          <w:p w14:paraId="1A085DDC" w14:textId="77777777" w:rsidR="007B08B2" w:rsidRPr="008B47F6" w:rsidRDefault="007B08B2" w:rsidP="00073470">
            <w:pPr>
              <w:pStyle w:val="TAC"/>
              <w:rPr>
                <w:ins w:id="3127" w:author="Anritsu" w:date="2022-04-18T21:31:00Z"/>
              </w:rPr>
            </w:pPr>
            <w:ins w:id="3128" w:author="Anritsu" w:date="2022-04-18T21:31:00Z">
              <w:r w:rsidRPr="008B47F6">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E059118" w14:textId="77777777" w:rsidR="007B08B2" w:rsidRPr="008B47F6" w:rsidRDefault="007B08B2" w:rsidP="00073470">
            <w:pPr>
              <w:pStyle w:val="TAC"/>
              <w:rPr>
                <w:ins w:id="3129" w:author="Anritsu" w:date="2022-04-18T21:31:00Z"/>
              </w:rPr>
            </w:pPr>
            <w:ins w:id="3130" w:author="Anritsu" w:date="2022-04-18T21:31:00Z">
              <w:r w:rsidRPr="008B47F6">
                <w:t>FFS</w:t>
              </w:r>
            </w:ins>
          </w:p>
        </w:tc>
      </w:tr>
      <w:tr w:rsidR="007B08B2" w:rsidRPr="008B47F6" w14:paraId="2ABAC4E6" w14:textId="77777777" w:rsidTr="00073470">
        <w:trPr>
          <w:cantSplit/>
          <w:tblHeader/>
          <w:jc w:val="center"/>
          <w:ins w:id="3131" w:author="Anritsu" w:date="2022-04-18T21:31:00Z"/>
        </w:trPr>
        <w:tc>
          <w:tcPr>
            <w:tcW w:w="8507" w:type="dxa"/>
            <w:gridSpan w:val="6"/>
            <w:tcBorders>
              <w:top w:val="single" w:sz="4" w:space="0" w:color="auto"/>
              <w:left w:val="single" w:sz="4" w:space="0" w:color="auto"/>
              <w:bottom w:val="single" w:sz="4" w:space="0" w:color="auto"/>
              <w:right w:val="single" w:sz="4" w:space="0" w:color="auto"/>
            </w:tcBorders>
          </w:tcPr>
          <w:p w14:paraId="707EAB15" w14:textId="135B0812" w:rsidR="007B08B2" w:rsidRPr="008B47F6" w:rsidRDefault="007B08B2" w:rsidP="00073470">
            <w:pPr>
              <w:pStyle w:val="TAN"/>
              <w:rPr>
                <w:ins w:id="3132" w:author="Anritsu" w:date="2022-04-18T21:31:00Z"/>
              </w:rPr>
            </w:pPr>
            <w:ins w:id="3133" w:author="Anritsu" w:date="2022-04-18T21:31:00Z">
              <w:r w:rsidRPr="008B47F6">
                <w:t>NOTE 1:</w:t>
              </w:r>
              <w:r w:rsidRPr="008B47F6">
                <w:tab/>
                <w:t xml:space="preserve">The quality of quiet zone is the same for EIRP and TRP. Value based on procedure defined in clause D.2 of TR 38.810 for Quiet Zone size less or equal to </w:t>
              </w:r>
            </w:ins>
            <w:ins w:id="3134" w:author="Anritsu" w:date="2022-04-18T21:55:00Z">
              <w:r w:rsidR="00732CC8">
                <w:t>4</w:t>
              </w:r>
            </w:ins>
            <w:ins w:id="3135" w:author="Anritsu" w:date="2022-04-18T21:31:00Z">
              <w:r w:rsidRPr="008B47F6">
                <w:t>0 cm.</w:t>
              </w:r>
            </w:ins>
          </w:p>
          <w:p w14:paraId="46762F40" w14:textId="77777777" w:rsidR="007B08B2" w:rsidRPr="008B47F6" w:rsidRDefault="007B08B2" w:rsidP="00073470">
            <w:pPr>
              <w:pStyle w:val="TAN"/>
              <w:rPr>
                <w:ins w:id="3136" w:author="Anritsu" w:date="2022-04-18T21:31:00Z"/>
              </w:rPr>
            </w:pPr>
            <w:ins w:id="3137" w:author="Anritsu" w:date="2022-04-18T21:31:00Z">
              <w:r w:rsidRPr="008B47F6">
                <w:t>NOTE 2:</w:t>
              </w:r>
              <w:r w:rsidRPr="008B47F6">
                <w:tab/>
                <w:t>The analysis was done only for the case of operating at max output power, in-band, non-CA.</w:t>
              </w:r>
            </w:ins>
          </w:p>
          <w:p w14:paraId="3EFF965F" w14:textId="77777777" w:rsidR="007B08B2" w:rsidRPr="008B47F6" w:rsidRDefault="007B08B2" w:rsidP="00073470">
            <w:pPr>
              <w:pStyle w:val="TAN"/>
              <w:rPr>
                <w:ins w:id="3138" w:author="Anritsu" w:date="2022-04-18T21:31:00Z"/>
              </w:rPr>
            </w:pPr>
            <w:ins w:id="3139" w:author="Anritsu" w:date="2022-04-18T21:31:00Z">
              <w:r w:rsidRPr="008B47F6">
                <w:t>NOTE 3:</w:t>
              </w:r>
              <w:r w:rsidRPr="008B47F6">
                <w:tab/>
                <w:t>The assessment assumes maximum DUT output power.</w:t>
              </w:r>
            </w:ins>
          </w:p>
          <w:p w14:paraId="6E389878" w14:textId="77777777" w:rsidR="007B08B2" w:rsidRPr="008B47F6" w:rsidRDefault="007B08B2" w:rsidP="00073470">
            <w:pPr>
              <w:pStyle w:val="TAN"/>
              <w:rPr>
                <w:ins w:id="3140" w:author="Anritsu" w:date="2022-04-18T21:31:00Z"/>
              </w:rPr>
            </w:pPr>
            <w:ins w:id="3141" w:author="Anritsu" w:date="2022-04-18T21:31:00Z">
              <w:r w:rsidRPr="008B47F6">
                <w:t>NOTE 4:</w:t>
              </w:r>
              <w:r w:rsidRPr="008B47F6">
                <w:tab/>
                <w:t xml:space="preserve">This contributor </w:t>
              </w:r>
              <w:r w:rsidRPr="008B47F6">
                <w:rPr>
                  <w:rFonts w:cs="Arial"/>
                  <w:lang w:eastAsia="ja-JP" w:bidi="hi-IN"/>
                </w:rPr>
                <w:t>shall only be considered for TRP measurements.</w:t>
              </w:r>
            </w:ins>
          </w:p>
          <w:p w14:paraId="0C3E2B42" w14:textId="77777777" w:rsidR="007B08B2" w:rsidRPr="008B47F6" w:rsidRDefault="007B08B2" w:rsidP="00073470">
            <w:pPr>
              <w:pStyle w:val="TAN"/>
              <w:rPr>
                <w:ins w:id="3142" w:author="Anritsu" w:date="2022-04-18T21:31:00Z"/>
              </w:rPr>
            </w:pPr>
            <w:ins w:id="3143" w:author="Anritsu" w:date="2022-04-18T21:31:00Z">
              <w:r w:rsidRPr="008B47F6">
                <w:t>NOTE 5:</w:t>
              </w:r>
              <w:r w:rsidRPr="008B47F6">
                <w:tab/>
                <w:t>This contributor shall only be considered for EIRP measurements.</w:t>
              </w:r>
            </w:ins>
          </w:p>
          <w:p w14:paraId="480E3999" w14:textId="77777777" w:rsidR="007B08B2" w:rsidRPr="008B47F6" w:rsidRDefault="007B08B2" w:rsidP="00073470">
            <w:pPr>
              <w:pStyle w:val="TAN"/>
              <w:rPr>
                <w:ins w:id="3144" w:author="Anritsu" w:date="2022-04-18T21:31:00Z"/>
              </w:rPr>
            </w:pPr>
            <w:ins w:id="3145" w:author="Anritsu" w:date="2022-04-18T21:31:00Z">
              <w:r w:rsidRPr="008B47F6">
                <w:t>NOTE 6:</w:t>
              </w:r>
              <w:r w:rsidRPr="008B47F6">
                <w:tab/>
                <w:t>In order to obtain the total measurement uncertainty, systematic uncertainties have to be added to the expanded root sum square of the standard deviations of the Stage 1 and Stage 2 contributors.</w:t>
              </w:r>
            </w:ins>
          </w:p>
          <w:p w14:paraId="35201462" w14:textId="63792746" w:rsidR="007B08B2" w:rsidRPr="008B47F6" w:rsidRDefault="007B08B2" w:rsidP="007B08B2">
            <w:pPr>
              <w:pStyle w:val="TAN"/>
              <w:rPr>
                <w:ins w:id="3146" w:author="Anritsu" w:date="2022-04-18T21:31:00Z"/>
              </w:rPr>
            </w:pPr>
            <w:ins w:id="3147" w:author="Anritsu" w:date="2022-04-18T21:31:00Z">
              <w:r w:rsidRPr="008B47F6">
                <w:t>NOTE 7:</w:t>
              </w:r>
              <w:r w:rsidRPr="008B47F6">
                <w:tab/>
              </w:r>
            </w:ins>
            <w:ins w:id="3148" w:author="Anritsu" w:date="2022-04-18T21:32:00Z">
              <w:r w:rsidRPr="008B47F6">
                <w:t>Applies to the system which has a structure of mechanical feed antenna positioning.</w:t>
              </w:r>
            </w:ins>
          </w:p>
        </w:tc>
      </w:tr>
    </w:tbl>
    <w:p w14:paraId="5A208877" w14:textId="77777777" w:rsidR="007B08B2" w:rsidRPr="008B47F6" w:rsidRDefault="007B08B2" w:rsidP="007B08B2">
      <w:pPr>
        <w:rPr>
          <w:ins w:id="3149" w:author="Anritsu" w:date="2022-04-18T21:31:00Z"/>
        </w:rPr>
      </w:pPr>
    </w:p>
    <w:p w14:paraId="73FE8874" w14:textId="37A1DDE0" w:rsidR="00732CC8" w:rsidRPr="008B47F6" w:rsidRDefault="00732CC8" w:rsidP="00732CC8">
      <w:pPr>
        <w:pStyle w:val="TH"/>
        <w:rPr>
          <w:ins w:id="3150" w:author="Anritsu" w:date="2022-04-18T21:54:00Z"/>
        </w:rPr>
      </w:pPr>
      <w:ins w:id="3151" w:author="Anritsu" w:date="2022-04-18T21:54:00Z">
        <w:r w:rsidRPr="008B47F6">
          <w:t xml:space="preserve">Table </w:t>
        </w:r>
        <w:r w:rsidRPr="008B47F6">
          <w:rPr>
            <w:rFonts w:eastAsia="ＭＳ 明朝"/>
            <w:lang w:eastAsia="ja-JP"/>
          </w:rPr>
          <w:t>B.3.2-</w:t>
        </w:r>
        <w:r>
          <w:rPr>
            <w:rFonts w:eastAsia="ＭＳ 明朝"/>
            <w:lang w:eastAsia="ja-JP"/>
          </w:rPr>
          <w:t>12</w:t>
        </w:r>
        <w:r w:rsidRPr="008B47F6">
          <w:t xml:space="preserve">: </w:t>
        </w:r>
        <w:r w:rsidRPr="008B47F6">
          <w:rPr>
            <w:lang w:eastAsia="ja-JP"/>
          </w:rPr>
          <w:t>U</w:t>
        </w:r>
        <w:r w:rsidRPr="008B47F6">
          <w:t xml:space="preserve">ncertainty assessment for Spherical coverage measurement (f=23.45GHz, 32.125GHz, 40.8GHz, Quiet Zone size </w:t>
        </w:r>
        <w:r w:rsidRPr="008B47F6">
          <w:rPr>
            <w:rFonts w:cs="Arial"/>
          </w:rPr>
          <w:t>≤</w:t>
        </w:r>
        <w:r w:rsidRPr="008B47F6">
          <w:t xml:space="preserve"> </w:t>
        </w:r>
        <w:r>
          <w:t>4</w:t>
        </w:r>
        <w:r w:rsidRPr="008B47F6">
          <w:t>0 cm) for PC1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32CC8" w:rsidRPr="008B47F6" w14:paraId="193698DE" w14:textId="77777777" w:rsidTr="00073470">
        <w:trPr>
          <w:cantSplit/>
          <w:tblHeader/>
          <w:jc w:val="center"/>
          <w:ins w:id="3152"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6C5C16E" w14:textId="77777777" w:rsidR="00732CC8" w:rsidRPr="008B47F6" w:rsidRDefault="00732CC8" w:rsidP="00073470">
            <w:pPr>
              <w:pStyle w:val="TAH"/>
              <w:rPr>
                <w:ins w:id="3153" w:author="Anritsu" w:date="2022-04-18T21:54:00Z"/>
              </w:rPr>
            </w:pPr>
            <w:ins w:id="3154" w:author="Anritsu" w:date="2022-04-18T21:54: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6B9A5307" w14:textId="77777777" w:rsidR="00732CC8" w:rsidRPr="008B47F6" w:rsidRDefault="00732CC8" w:rsidP="00073470">
            <w:pPr>
              <w:pStyle w:val="TAH"/>
              <w:rPr>
                <w:ins w:id="3155" w:author="Anritsu" w:date="2022-04-18T21:54:00Z"/>
              </w:rPr>
            </w:pPr>
            <w:ins w:id="3156" w:author="Anritsu" w:date="2022-04-18T21:54: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1A702AFB" w14:textId="77777777" w:rsidR="00732CC8" w:rsidRPr="008B47F6" w:rsidRDefault="00732CC8" w:rsidP="00073470">
            <w:pPr>
              <w:pStyle w:val="TAH"/>
              <w:rPr>
                <w:ins w:id="3157" w:author="Anritsu" w:date="2022-04-18T21:54:00Z"/>
              </w:rPr>
            </w:pPr>
            <w:ins w:id="3158" w:author="Anritsu" w:date="2022-04-18T21:54: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5C2DA757" w14:textId="77777777" w:rsidR="00732CC8" w:rsidRPr="008B47F6" w:rsidRDefault="00732CC8" w:rsidP="00073470">
            <w:pPr>
              <w:pStyle w:val="TAH"/>
              <w:rPr>
                <w:ins w:id="3159" w:author="Anritsu" w:date="2022-04-18T21:54:00Z"/>
              </w:rPr>
            </w:pPr>
            <w:ins w:id="3160" w:author="Anritsu" w:date="2022-04-18T21:54: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5E798B5F" w14:textId="77777777" w:rsidR="00732CC8" w:rsidRPr="008B47F6" w:rsidRDefault="00732CC8" w:rsidP="00073470">
            <w:pPr>
              <w:pStyle w:val="TAH"/>
              <w:rPr>
                <w:ins w:id="3161" w:author="Anritsu" w:date="2022-04-18T21:54:00Z"/>
              </w:rPr>
            </w:pPr>
            <w:ins w:id="3162" w:author="Anritsu" w:date="2022-04-18T21:54:00Z">
              <w:r w:rsidRPr="008B47F6">
                <w:t>Divisor</w:t>
              </w:r>
            </w:ins>
          </w:p>
        </w:tc>
        <w:tc>
          <w:tcPr>
            <w:tcW w:w="1210" w:type="dxa"/>
            <w:tcBorders>
              <w:top w:val="single" w:sz="4" w:space="0" w:color="auto"/>
              <w:left w:val="single" w:sz="4" w:space="0" w:color="auto"/>
              <w:bottom w:val="single" w:sz="4" w:space="0" w:color="auto"/>
              <w:right w:val="single" w:sz="4" w:space="0" w:color="auto"/>
            </w:tcBorders>
            <w:hideMark/>
          </w:tcPr>
          <w:p w14:paraId="77E4A263" w14:textId="77777777" w:rsidR="00732CC8" w:rsidRPr="008B47F6" w:rsidRDefault="00732CC8" w:rsidP="00073470">
            <w:pPr>
              <w:pStyle w:val="TAH"/>
              <w:rPr>
                <w:ins w:id="3163" w:author="Anritsu" w:date="2022-04-18T21:54:00Z"/>
              </w:rPr>
            </w:pPr>
            <w:ins w:id="3164" w:author="Anritsu" w:date="2022-04-18T21:54:00Z">
              <w:r w:rsidRPr="008B47F6">
                <w:t>Standard uncertainty (σ) [dB]</w:t>
              </w:r>
            </w:ins>
          </w:p>
        </w:tc>
      </w:tr>
      <w:tr w:rsidR="00732CC8" w:rsidRPr="008B47F6" w14:paraId="515EF9A3" w14:textId="77777777" w:rsidTr="00073470">
        <w:trPr>
          <w:cantSplit/>
          <w:tblHeader/>
          <w:jc w:val="center"/>
          <w:ins w:id="3165" w:author="Anritsu" w:date="2022-04-18T21:54:00Z"/>
        </w:trPr>
        <w:tc>
          <w:tcPr>
            <w:tcW w:w="8507" w:type="dxa"/>
            <w:gridSpan w:val="6"/>
            <w:tcBorders>
              <w:top w:val="single" w:sz="4" w:space="0" w:color="auto"/>
              <w:left w:val="single" w:sz="4" w:space="0" w:color="auto"/>
              <w:bottom w:val="single" w:sz="4" w:space="0" w:color="auto"/>
              <w:right w:val="single" w:sz="4" w:space="0" w:color="auto"/>
            </w:tcBorders>
            <w:hideMark/>
          </w:tcPr>
          <w:p w14:paraId="5E933B83" w14:textId="77777777" w:rsidR="00732CC8" w:rsidRPr="008B47F6" w:rsidRDefault="00732CC8" w:rsidP="00073470">
            <w:pPr>
              <w:pStyle w:val="TAH"/>
              <w:rPr>
                <w:ins w:id="3166" w:author="Anritsu" w:date="2022-04-18T21:54:00Z"/>
              </w:rPr>
            </w:pPr>
            <w:ins w:id="3167" w:author="Anritsu" w:date="2022-04-18T21:54:00Z">
              <w:r w:rsidRPr="008B47F6">
                <w:t>Stage 2: DUT measurement</w:t>
              </w:r>
            </w:ins>
          </w:p>
        </w:tc>
      </w:tr>
      <w:tr w:rsidR="00732CC8" w:rsidRPr="008B47F6" w14:paraId="2B7F79D2" w14:textId="77777777" w:rsidTr="00073470">
        <w:trPr>
          <w:cantSplit/>
          <w:tblHeader/>
          <w:jc w:val="center"/>
          <w:ins w:id="3168"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439BD561" w14:textId="77777777" w:rsidR="00732CC8" w:rsidRPr="008B47F6" w:rsidRDefault="00732CC8" w:rsidP="00073470">
            <w:pPr>
              <w:pStyle w:val="TAL"/>
              <w:rPr>
                <w:ins w:id="3169" w:author="Anritsu" w:date="2022-04-18T21:54:00Z"/>
              </w:rPr>
            </w:pPr>
            <w:ins w:id="3170" w:author="Anritsu" w:date="2022-04-18T21:54: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C55CB0C" w14:textId="77777777" w:rsidR="00732CC8" w:rsidRPr="008B47F6" w:rsidRDefault="00732CC8" w:rsidP="00073470">
            <w:pPr>
              <w:pStyle w:val="TAL"/>
              <w:rPr>
                <w:ins w:id="3171" w:author="Anritsu" w:date="2022-04-18T21:54:00Z"/>
                <w:lang w:eastAsia="ja-JP"/>
              </w:rPr>
            </w:pPr>
            <w:ins w:id="3172" w:author="Anritsu" w:date="2022-04-18T21:54:00Z">
              <w:r w:rsidRPr="008B47F6">
                <w:rPr>
                  <w:lang w:eastAsia="ja-JP"/>
                </w:rPr>
                <w:t xml:space="preserve">Positioning misalignment </w:t>
              </w:r>
            </w:ins>
          </w:p>
        </w:tc>
        <w:tc>
          <w:tcPr>
            <w:tcW w:w="1134" w:type="dxa"/>
            <w:tcBorders>
              <w:top w:val="single" w:sz="4" w:space="0" w:color="auto"/>
              <w:left w:val="single" w:sz="4" w:space="0" w:color="auto"/>
              <w:bottom w:val="single" w:sz="4" w:space="0" w:color="auto"/>
              <w:right w:val="single" w:sz="4" w:space="0" w:color="auto"/>
            </w:tcBorders>
            <w:hideMark/>
          </w:tcPr>
          <w:p w14:paraId="125B58EA" w14:textId="77777777" w:rsidR="00732CC8" w:rsidRPr="008B47F6" w:rsidRDefault="00732CC8" w:rsidP="00073470">
            <w:pPr>
              <w:pStyle w:val="TAC"/>
              <w:rPr>
                <w:ins w:id="3173" w:author="Anritsu" w:date="2022-04-18T21:54:00Z"/>
              </w:rPr>
            </w:pPr>
            <w:ins w:id="3174" w:author="Anritsu" w:date="2022-04-18T21:54:00Z">
              <w:r w:rsidRPr="008B47F6">
                <w:t>0.02</w:t>
              </w:r>
            </w:ins>
          </w:p>
        </w:tc>
        <w:tc>
          <w:tcPr>
            <w:tcW w:w="1686" w:type="dxa"/>
            <w:tcBorders>
              <w:top w:val="single" w:sz="4" w:space="0" w:color="auto"/>
              <w:left w:val="single" w:sz="4" w:space="0" w:color="auto"/>
              <w:bottom w:val="single" w:sz="4" w:space="0" w:color="auto"/>
              <w:right w:val="single" w:sz="4" w:space="0" w:color="auto"/>
            </w:tcBorders>
            <w:hideMark/>
          </w:tcPr>
          <w:p w14:paraId="556EBC68" w14:textId="77777777" w:rsidR="00732CC8" w:rsidRPr="008B47F6" w:rsidRDefault="00732CC8" w:rsidP="00073470">
            <w:pPr>
              <w:pStyle w:val="TAC"/>
              <w:rPr>
                <w:ins w:id="3175" w:author="Anritsu" w:date="2022-04-18T21:54:00Z"/>
              </w:rPr>
            </w:pPr>
            <w:ins w:id="3176"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143ED2DA" w14:textId="77777777" w:rsidR="00732CC8" w:rsidRPr="008B47F6" w:rsidRDefault="00732CC8" w:rsidP="00073470">
            <w:pPr>
              <w:pStyle w:val="TAC"/>
              <w:rPr>
                <w:ins w:id="3177" w:author="Anritsu" w:date="2022-04-18T21:54:00Z"/>
              </w:rPr>
            </w:pPr>
            <w:ins w:id="3178"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92BAC58" w14:textId="77777777" w:rsidR="00732CC8" w:rsidRPr="008B47F6" w:rsidRDefault="00732CC8" w:rsidP="00073470">
            <w:pPr>
              <w:pStyle w:val="TAC"/>
              <w:rPr>
                <w:ins w:id="3179" w:author="Anritsu" w:date="2022-04-18T21:54:00Z"/>
              </w:rPr>
            </w:pPr>
            <w:ins w:id="3180" w:author="Anritsu" w:date="2022-04-18T21:54:00Z">
              <w:r w:rsidRPr="008B47F6">
                <w:t>0.01</w:t>
              </w:r>
            </w:ins>
          </w:p>
        </w:tc>
      </w:tr>
      <w:tr w:rsidR="00732CC8" w:rsidRPr="008B47F6" w14:paraId="6A64F4B0" w14:textId="77777777" w:rsidTr="00073470">
        <w:trPr>
          <w:cantSplit/>
          <w:tblHeader/>
          <w:jc w:val="center"/>
          <w:ins w:id="3181"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54713C90" w14:textId="77777777" w:rsidR="00732CC8" w:rsidRPr="008B47F6" w:rsidRDefault="00732CC8" w:rsidP="00073470">
            <w:pPr>
              <w:pStyle w:val="TAL"/>
              <w:rPr>
                <w:ins w:id="3182" w:author="Anritsu" w:date="2022-04-18T21:54:00Z"/>
              </w:rPr>
            </w:pPr>
            <w:ins w:id="3183" w:author="Anritsu" w:date="2022-04-18T21:54: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72D40E6" w14:textId="77777777" w:rsidR="00732CC8" w:rsidRPr="008B47F6" w:rsidRDefault="00732CC8" w:rsidP="00073470">
            <w:pPr>
              <w:pStyle w:val="TAL"/>
              <w:rPr>
                <w:ins w:id="3184" w:author="Anritsu" w:date="2022-04-18T21:54:00Z"/>
                <w:sz w:val="21"/>
                <w:lang w:eastAsia="ja-JP"/>
              </w:rPr>
            </w:pPr>
            <w:ins w:id="3185" w:author="Anritsu" w:date="2022-04-18T21:54: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hideMark/>
          </w:tcPr>
          <w:p w14:paraId="3E1F7033" w14:textId="77777777" w:rsidR="00732CC8" w:rsidRPr="008B47F6" w:rsidRDefault="00732CC8" w:rsidP="00073470">
            <w:pPr>
              <w:pStyle w:val="TAC"/>
              <w:rPr>
                <w:ins w:id="3186" w:author="Anritsu" w:date="2022-04-18T21:54:00Z"/>
              </w:rPr>
            </w:pPr>
            <w:ins w:id="3187"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57203AA7" w14:textId="77777777" w:rsidR="00732CC8" w:rsidRPr="008B47F6" w:rsidRDefault="00732CC8" w:rsidP="00073470">
            <w:pPr>
              <w:pStyle w:val="TAC"/>
              <w:rPr>
                <w:ins w:id="3188" w:author="Anritsu" w:date="2022-04-18T21:54:00Z"/>
              </w:rPr>
            </w:pPr>
            <w:ins w:id="3189"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0A77089D" w14:textId="77777777" w:rsidR="00732CC8" w:rsidRPr="008B47F6" w:rsidRDefault="00732CC8" w:rsidP="00073470">
            <w:pPr>
              <w:pStyle w:val="TAC"/>
              <w:rPr>
                <w:ins w:id="3190" w:author="Anritsu" w:date="2022-04-18T21:54:00Z"/>
              </w:rPr>
            </w:pPr>
            <w:ins w:id="3191"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139230C0" w14:textId="77777777" w:rsidR="00732CC8" w:rsidRPr="008B47F6" w:rsidRDefault="00732CC8" w:rsidP="00073470">
            <w:pPr>
              <w:pStyle w:val="TAC"/>
              <w:rPr>
                <w:ins w:id="3192" w:author="Anritsu" w:date="2022-04-18T21:54:00Z"/>
              </w:rPr>
            </w:pPr>
            <w:ins w:id="3193" w:author="Anritsu" w:date="2022-04-18T21:54:00Z">
              <w:r w:rsidRPr="008B47F6">
                <w:t>FFS</w:t>
              </w:r>
            </w:ins>
          </w:p>
        </w:tc>
      </w:tr>
      <w:tr w:rsidR="00732CC8" w:rsidRPr="008B47F6" w14:paraId="7EDADEAC" w14:textId="77777777" w:rsidTr="00073470">
        <w:trPr>
          <w:cantSplit/>
          <w:tblHeader/>
          <w:jc w:val="center"/>
          <w:ins w:id="3194"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3E0BF3F5" w14:textId="77777777" w:rsidR="00732CC8" w:rsidRPr="008B47F6" w:rsidRDefault="00732CC8" w:rsidP="00073470">
            <w:pPr>
              <w:pStyle w:val="TAL"/>
              <w:rPr>
                <w:ins w:id="3195" w:author="Anritsu" w:date="2022-04-18T21:54:00Z"/>
              </w:rPr>
            </w:pPr>
            <w:ins w:id="3196" w:author="Anritsu" w:date="2022-04-18T21:54: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B9AC6AF" w14:textId="77777777" w:rsidR="00732CC8" w:rsidRPr="008B47F6" w:rsidRDefault="00732CC8" w:rsidP="00073470">
            <w:pPr>
              <w:pStyle w:val="TAL"/>
              <w:rPr>
                <w:ins w:id="3197" w:author="Anritsu" w:date="2022-04-18T21:54:00Z"/>
              </w:rPr>
            </w:pPr>
            <w:ins w:id="3198" w:author="Anritsu" w:date="2022-04-18T21:54: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hideMark/>
          </w:tcPr>
          <w:p w14:paraId="2BC508C2" w14:textId="77777777" w:rsidR="00732CC8" w:rsidRPr="008B47F6" w:rsidRDefault="00732CC8" w:rsidP="00073470">
            <w:pPr>
              <w:pStyle w:val="TAC"/>
              <w:rPr>
                <w:ins w:id="3199" w:author="Anritsu" w:date="2022-04-18T21:54:00Z"/>
              </w:rPr>
            </w:pPr>
            <w:ins w:id="3200"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40EDC495" w14:textId="77777777" w:rsidR="00732CC8" w:rsidRPr="008B47F6" w:rsidRDefault="00732CC8" w:rsidP="00073470">
            <w:pPr>
              <w:pStyle w:val="TAC"/>
              <w:rPr>
                <w:ins w:id="3201" w:author="Anritsu" w:date="2022-04-18T21:54:00Z"/>
              </w:rPr>
            </w:pPr>
            <w:ins w:id="3202"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7C9B5441" w14:textId="77777777" w:rsidR="00732CC8" w:rsidRPr="008B47F6" w:rsidRDefault="00732CC8" w:rsidP="00073470">
            <w:pPr>
              <w:pStyle w:val="TAC"/>
              <w:rPr>
                <w:ins w:id="3203" w:author="Anritsu" w:date="2022-04-18T21:54:00Z"/>
              </w:rPr>
            </w:pPr>
            <w:ins w:id="3204" w:author="Anritsu" w:date="2022-04-18T21:54: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6DFC306E" w14:textId="77777777" w:rsidR="00732CC8" w:rsidRPr="008B47F6" w:rsidRDefault="00732CC8" w:rsidP="00073470">
            <w:pPr>
              <w:pStyle w:val="TAC"/>
              <w:rPr>
                <w:ins w:id="3205" w:author="Anritsu" w:date="2022-04-18T21:54:00Z"/>
              </w:rPr>
            </w:pPr>
            <w:ins w:id="3206" w:author="Anritsu" w:date="2022-04-18T21:54:00Z">
              <w:r w:rsidRPr="008B47F6">
                <w:t>FFS</w:t>
              </w:r>
            </w:ins>
          </w:p>
        </w:tc>
      </w:tr>
      <w:tr w:rsidR="00732CC8" w:rsidRPr="008B47F6" w14:paraId="1C3BEFC2" w14:textId="77777777" w:rsidTr="00073470">
        <w:trPr>
          <w:cantSplit/>
          <w:tblHeader/>
          <w:jc w:val="center"/>
          <w:ins w:id="3207"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2D9D7049" w14:textId="77777777" w:rsidR="00732CC8" w:rsidRPr="008B47F6" w:rsidRDefault="00732CC8" w:rsidP="00073470">
            <w:pPr>
              <w:pStyle w:val="TAL"/>
              <w:rPr>
                <w:ins w:id="3208" w:author="Anritsu" w:date="2022-04-18T21:54:00Z"/>
              </w:rPr>
            </w:pPr>
            <w:ins w:id="3209" w:author="Anritsu" w:date="2022-04-18T21:54: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BE9677B" w14:textId="77777777" w:rsidR="00732CC8" w:rsidRPr="008B47F6" w:rsidRDefault="00732CC8" w:rsidP="00073470">
            <w:pPr>
              <w:pStyle w:val="TAL"/>
              <w:rPr>
                <w:ins w:id="3210" w:author="Anritsu" w:date="2022-04-18T21:54:00Z"/>
              </w:rPr>
            </w:pPr>
            <w:ins w:id="3211" w:author="Anritsu" w:date="2022-04-18T21:54: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14338DB0" w14:textId="77777777" w:rsidR="00732CC8" w:rsidRPr="008B47F6" w:rsidRDefault="00732CC8" w:rsidP="00073470">
            <w:pPr>
              <w:pStyle w:val="TAC"/>
              <w:rPr>
                <w:ins w:id="3212" w:author="Anritsu" w:date="2022-04-18T21:54:00Z"/>
              </w:rPr>
            </w:pPr>
            <w:ins w:id="3213"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18CF4EAA" w14:textId="77777777" w:rsidR="00732CC8" w:rsidRPr="008B47F6" w:rsidRDefault="00732CC8" w:rsidP="00073470">
            <w:pPr>
              <w:pStyle w:val="TAC"/>
              <w:rPr>
                <w:ins w:id="3214" w:author="Anritsu" w:date="2022-04-18T21:54:00Z"/>
              </w:rPr>
            </w:pPr>
            <w:ins w:id="3215"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64098C4C" w14:textId="77777777" w:rsidR="00732CC8" w:rsidRPr="008B47F6" w:rsidRDefault="00732CC8" w:rsidP="00073470">
            <w:pPr>
              <w:pStyle w:val="TAC"/>
              <w:rPr>
                <w:ins w:id="3216" w:author="Anritsu" w:date="2022-04-18T21:54:00Z"/>
              </w:rPr>
            </w:pPr>
            <w:ins w:id="3217" w:author="Anritsu" w:date="2022-04-18T21:54: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5D5836D2" w14:textId="77777777" w:rsidR="00732CC8" w:rsidRPr="008B47F6" w:rsidRDefault="00732CC8" w:rsidP="00073470">
            <w:pPr>
              <w:pStyle w:val="TAC"/>
              <w:rPr>
                <w:ins w:id="3218" w:author="Anritsu" w:date="2022-04-18T21:54:00Z"/>
              </w:rPr>
            </w:pPr>
            <w:ins w:id="3219" w:author="Anritsu" w:date="2022-04-18T21:54:00Z">
              <w:r w:rsidRPr="008B47F6">
                <w:t>FFS</w:t>
              </w:r>
            </w:ins>
          </w:p>
        </w:tc>
      </w:tr>
      <w:tr w:rsidR="00732CC8" w:rsidRPr="008B47F6" w14:paraId="0C26AE80" w14:textId="77777777" w:rsidTr="00073470">
        <w:trPr>
          <w:cantSplit/>
          <w:tblHeader/>
          <w:jc w:val="center"/>
          <w:ins w:id="3220"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4269944F" w14:textId="77777777" w:rsidR="00732CC8" w:rsidRPr="008B47F6" w:rsidRDefault="00732CC8" w:rsidP="00073470">
            <w:pPr>
              <w:pStyle w:val="TAL"/>
              <w:rPr>
                <w:ins w:id="3221" w:author="Anritsu" w:date="2022-04-18T21:54:00Z"/>
              </w:rPr>
            </w:pPr>
            <w:ins w:id="3222" w:author="Anritsu" w:date="2022-04-18T21:54: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76B6254" w14:textId="77777777" w:rsidR="00732CC8" w:rsidRPr="008B47F6" w:rsidRDefault="00732CC8" w:rsidP="00073470">
            <w:pPr>
              <w:pStyle w:val="TAL"/>
              <w:rPr>
                <w:ins w:id="3223" w:author="Anritsu" w:date="2022-04-18T21:54:00Z"/>
              </w:rPr>
            </w:pPr>
            <w:ins w:id="3224" w:author="Anritsu" w:date="2022-04-18T21:54: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1DA8233C" w14:textId="77777777" w:rsidR="00732CC8" w:rsidRPr="008B47F6" w:rsidRDefault="00732CC8" w:rsidP="00073470">
            <w:pPr>
              <w:pStyle w:val="TAC"/>
              <w:rPr>
                <w:ins w:id="3225" w:author="Anritsu" w:date="2022-04-18T21:54:00Z"/>
              </w:rPr>
            </w:pPr>
            <w:ins w:id="3226"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565C6BCB" w14:textId="77777777" w:rsidR="00732CC8" w:rsidRPr="008B47F6" w:rsidRDefault="00732CC8" w:rsidP="00073470">
            <w:pPr>
              <w:pStyle w:val="TAC"/>
              <w:rPr>
                <w:ins w:id="3227" w:author="Anritsu" w:date="2022-04-18T21:54:00Z"/>
              </w:rPr>
            </w:pPr>
            <w:ins w:id="3228" w:author="Anritsu" w:date="2022-04-18T21:54: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32A03106" w14:textId="77777777" w:rsidR="00732CC8" w:rsidRPr="008B47F6" w:rsidRDefault="00732CC8" w:rsidP="00073470">
            <w:pPr>
              <w:pStyle w:val="TAC"/>
              <w:rPr>
                <w:ins w:id="3229" w:author="Anritsu" w:date="2022-04-18T21:54:00Z"/>
              </w:rPr>
            </w:pPr>
            <w:ins w:id="3230" w:author="Anritsu" w:date="2022-04-18T21:54: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46858AB2" w14:textId="77777777" w:rsidR="00732CC8" w:rsidRPr="008B47F6" w:rsidRDefault="00732CC8" w:rsidP="00073470">
            <w:pPr>
              <w:pStyle w:val="TAC"/>
              <w:rPr>
                <w:ins w:id="3231" w:author="Anritsu" w:date="2022-04-18T21:54:00Z"/>
              </w:rPr>
            </w:pPr>
            <w:ins w:id="3232" w:author="Anritsu" w:date="2022-04-18T21:54:00Z">
              <w:r w:rsidRPr="008B47F6">
                <w:t>FFS</w:t>
              </w:r>
            </w:ins>
          </w:p>
        </w:tc>
      </w:tr>
      <w:tr w:rsidR="00732CC8" w:rsidRPr="008B47F6" w14:paraId="2581D8D7" w14:textId="77777777" w:rsidTr="00073470">
        <w:trPr>
          <w:cantSplit/>
          <w:tblHeader/>
          <w:jc w:val="center"/>
          <w:ins w:id="3233"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43012430" w14:textId="77777777" w:rsidR="00732CC8" w:rsidRPr="008B47F6" w:rsidRDefault="00732CC8" w:rsidP="00073470">
            <w:pPr>
              <w:pStyle w:val="TAL"/>
              <w:rPr>
                <w:ins w:id="3234" w:author="Anritsu" w:date="2022-04-18T21:54:00Z"/>
              </w:rPr>
            </w:pPr>
            <w:ins w:id="3235" w:author="Anritsu" w:date="2022-04-18T21:54: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DD62E6A" w14:textId="77777777" w:rsidR="00732CC8" w:rsidRPr="008B47F6" w:rsidRDefault="00732CC8" w:rsidP="00073470">
            <w:pPr>
              <w:pStyle w:val="TAL"/>
              <w:rPr>
                <w:ins w:id="3236" w:author="Anritsu" w:date="2022-04-18T21:54:00Z"/>
              </w:rPr>
            </w:pPr>
            <w:ins w:id="3237" w:author="Anritsu" w:date="2022-04-18T21:54: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hideMark/>
          </w:tcPr>
          <w:p w14:paraId="3CBF5E57" w14:textId="77777777" w:rsidR="00732CC8" w:rsidRPr="008B47F6" w:rsidRDefault="00732CC8" w:rsidP="00073470">
            <w:pPr>
              <w:pStyle w:val="TAC"/>
              <w:rPr>
                <w:ins w:id="3238" w:author="Anritsu" w:date="2022-04-18T21:54:00Z"/>
              </w:rPr>
            </w:pPr>
            <w:ins w:id="3239"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14931489" w14:textId="77777777" w:rsidR="00732CC8" w:rsidRPr="008B47F6" w:rsidRDefault="00732CC8" w:rsidP="00073470">
            <w:pPr>
              <w:pStyle w:val="TAC"/>
              <w:rPr>
                <w:ins w:id="3240" w:author="Anritsu" w:date="2022-04-18T21:54:00Z"/>
              </w:rPr>
            </w:pPr>
            <w:ins w:id="3241"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98798F2" w14:textId="77777777" w:rsidR="00732CC8" w:rsidRPr="008B47F6" w:rsidRDefault="00732CC8" w:rsidP="00073470">
            <w:pPr>
              <w:pStyle w:val="TAC"/>
              <w:rPr>
                <w:ins w:id="3242" w:author="Anritsu" w:date="2022-04-18T21:54:00Z"/>
              </w:rPr>
            </w:pPr>
            <w:ins w:id="3243"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12035934" w14:textId="77777777" w:rsidR="00732CC8" w:rsidRPr="008B47F6" w:rsidRDefault="00732CC8" w:rsidP="00073470">
            <w:pPr>
              <w:pStyle w:val="TAC"/>
              <w:rPr>
                <w:ins w:id="3244" w:author="Anritsu" w:date="2022-04-18T21:54:00Z"/>
              </w:rPr>
            </w:pPr>
            <w:ins w:id="3245" w:author="Anritsu" w:date="2022-04-18T21:54:00Z">
              <w:r w:rsidRPr="008B47F6">
                <w:t>FFS</w:t>
              </w:r>
            </w:ins>
          </w:p>
        </w:tc>
      </w:tr>
      <w:tr w:rsidR="00732CC8" w:rsidRPr="008B47F6" w14:paraId="5C8C5C90" w14:textId="77777777" w:rsidTr="00073470">
        <w:trPr>
          <w:cantSplit/>
          <w:tblHeader/>
          <w:jc w:val="center"/>
          <w:ins w:id="3246"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1686562" w14:textId="77777777" w:rsidR="00732CC8" w:rsidRPr="008B47F6" w:rsidRDefault="00732CC8" w:rsidP="00073470">
            <w:pPr>
              <w:pStyle w:val="TAL"/>
              <w:rPr>
                <w:ins w:id="3247" w:author="Anritsu" w:date="2022-04-18T21:54:00Z"/>
                <w:lang w:eastAsia="ja-JP"/>
              </w:rPr>
            </w:pPr>
            <w:ins w:id="3248" w:author="Anritsu" w:date="2022-04-18T21:54: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1D0619B3" w14:textId="77777777" w:rsidR="00732CC8" w:rsidRPr="008B47F6" w:rsidRDefault="00732CC8" w:rsidP="00073470">
            <w:pPr>
              <w:pStyle w:val="TAL"/>
              <w:rPr>
                <w:ins w:id="3249" w:author="Anritsu" w:date="2022-04-18T21:54:00Z"/>
              </w:rPr>
            </w:pPr>
            <w:ins w:id="3250" w:author="Anritsu" w:date="2022-04-18T21:54:00Z">
              <w:r w:rsidRPr="008B47F6">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0E14AB3E" w14:textId="77777777" w:rsidR="00732CC8" w:rsidRPr="008B47F6" w:rsidRDefault="00732CC8" w:rsidP="00073470">
            <w:pPr>
              <w:pStyle w:val="TAC"/>
              <w:rPr>
                <w:ins w:id="3251" w:author="Anritsu" w:date="2022-04-18T21:54:00Z"/>
              </w:rPr>
            </w:pPr>
            <w:ins w:id="3252"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49FA25E1" w14:textId="77777777" w:rsidR="00732CC8" w:rsidRPr="008B47F6" w:rsidRDefault="00732CC8" w:rsidP="00073470">
            <w:pPr>
              <w:pStyle w:val="TAC"/>
              <w:rPr>
                <w:ins w:id="3253" w:author="Anritsu" w:date="2022-04-18T21:54:00Z"/>
              </w:rPr>
            </w:pPr>
            <w:ins w:id="3254" w:author="Anritsu" w:date="2022-04-18T21:54: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1C8BFB59" w14:textId="77777777" w:rsidR="00732CC8" w:rsidRPr="008B47F6" w:rsidRDefault="00732CC8" w:rsidP="00073470">
            <w:pPr>
              <w:pStyle w:val="TAC"/>
              <w:rPr>
                <w:ins w:id="3255" w:author="Anritsu" w:date="2022-04-18T21:54:00Z"/>
              </w:rPr>
            </w:pPr>
            <w:ins w:id="3256" w:author="Anritsu" w:date="2022-04-18T21:54: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413655F5" w14:textId="77777777" w:rsidR="00732CC8" w:rsidRPr="008B47F6" w:rsidRDefault="00732CC8" w:rsidP="00073470">
            <w:pPr>
              <w:pStyle w:val="TAC"/>
              <w:rPr>
                <w:ins w:id="3257" w:author="Anritsu" w:date="2022-04-18T21:54:00Z"/>
              </w:rPr>
            </w:pPr>
            <w:ins w:id="3258" w:author="Anritsu" w:date="2022-04-18T21:54:00Z">
              <w:r w:rsidRPr="008B47F6">
                <w:t>FFS</w:t>
              </w:r>
            </w:ins>
          </w:p>
        </w:tc>
      </w:tr>
      <w:tr w:rsidR="00732CC8" w:rsidRPr="008B47F6" w14:paraId="45A45266" w14:textId="77777777" w:rsidTr="00073470">
        <w:trPr>
          <w:cantSplit/>
          <w:tblHeader/>
          <w:jc w:val="center"/>
          <w:ins w:id="3259"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FC7E1DF" w14:textId="77777777" w:rsidR="00732CC8" w:rsidRPr="008B47F6" w:rsidRDefault="00732CC8" w:rsidP="00073470">
            <w:pPr>
              <w:pStyle w:val="TAL"/>
              <w:rPr>
                <w:ins w:id="3260" w:author="Anritsu" w:date="2022-04-18T21:54:00Z"/>
                <w:lang w:eastAsia="ja-JP"/>
              </w:rPr>
            </w:pPr>
            <w:ins w:id="3261" w:author="Anritsu" w:date="2022-04-18T21:54: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0230EE86" w14:textId="77777777" w:rsidR="00732CC8" w:rsidRPr="008B47F6" w:rsidRDefault="00732CC8" w:rsidP="00073470">
            <w:pPr>
              <w:pStyle w:val="TAL"/>
              <w:rPr>
                <w:ins w:id="3262" w:author="Anritsu" w:date="2022-04-18T21:54:00Z"/>
              </w:rPr>
            </w:pPr>
            <w:ins w:id="3263" w:author="Anritsu" w:date="2022-04-18T21:54: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2A3B3B3C" w14:textId="77777777" w:rsidR="00732CC8" w:rsidRPr="008B47F6" w:rsidRDefault="00732CC8" w:rsidP="00073470">
            <w:pPr>
              <w:pStyle w:val="TAC"/>
              <w:rPr>
                <w:ins w:id="3264" w:author="Anritsu" w:date="2022-04-18T21:54:00Z"/>
              </w:rPr>
            </w:pPr>
            <w:ins w:id="3265"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3D5C3B40" w14:textId="77777777" w:rsidR="00732CC8" w:rsidRPr="008B47F6" w:rsidRDefault="00732CC8" w:rsidP="00073470">
            <w:pPr>
              <w:pStyle w:val="TAC"/>
              <w:rPr>
                <w:ins w:id="3266" w:author="Anritsu" w:date="2022-04-18T21:54:00Z"/>
              </w:rPr>
            </w:pPr>
            <w:ins w:id="3267"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1659D78D" w14:textId="77777777" w:rsidR="00732CC8" w:rsidRPr="008B47F6" w:rsidRDefault="00732CC8" w:rsidP="00073470">
            <w:pPr>
              <w:pStyle w:val="TAC"/>
              <w:rPr>
                <w:ins w:id="3268" w:author="Anritsu" w:date="2022-04-18T21:54:00Z"/>
              </w:rPr>
            </w:pPr>
            <w:ins w:id="3269"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FAEF2C6" w14:textId="77777777" w:rsidR="00732CC8" w:rsidRPr="008B47F6" w:rsidRDefault="00732CC8" w:rsidP="00073470">
            <w:pPr>
              <w:pStyle w:val="TAC"/>
              <w:rPr>
                <w:ins w:id="3270" w:author="Anritsu" w:date="2022-04-18T21:54:00Z"/>
              </w:rPr>
            </w:pPr>
            <w:ins w:id="3271" w:author="Anritsu" w:date="2022-04-18T21:54:00Z">
              <w:r w:rsidRPr="008B47F6">
                <w:t>FFS</w:t>
              </w:r>
            </w:ins>
          </w:p>
        </w:tc>
      </w:tr>
      <w:tr w:rsidR="00732CC8" w:rsidRPr="008B47F6" w14:paraId="3CB0C39A" w14:textId="77777777" w:rsidTr="00073470">
        <w:trPr>
          <w:cantSplit/>
          <w:tblHeader/>
          <w:jc w:val="center"/>
          <w:ins w:id="3272"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4BF9DCEF" w14:textId="77777777" w:rsidR="00732CC8" w:rsidRPr="008B47F6" w:rsidRDefault="00732CC8" w:rsidP="00073470">
            <w:pPr>
              <w:pStyle w:val="TAL"/>
              <w:rPr>
                <w:ins w:id="3273" w:author="Anritsu" w:date="2022-04-18T21:54:00Z"/>
                <w:lang w:eastAsia="zh-CN"/>
              </w:rPr>
            </w:pPr>
            <w:ins w:id="3274" w:author="Anritsu" w:date="2022-04-18T21:54: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4B9D9A69" w14:textId="77777777" w:rsidR="00732CC8" w:rsidRPr="008B47F6" w:rsidRDefault="00732CC8" w:rsidP="00073470">
            <w:pPr>
              <w:pStyle w:val="TAL"/>
              <w:rPr>
                <w:ins w:id="3275" w:author="Anritsu" w:date="2022-04-18T21:54:00Z"/>
                <w:lang w:eastAsia="ja-JP"/>
              </w:rPr>
            </w:pPr>
            <w:ins w:id="3276" w:author="Anritsu" w:date="2022-04-18T21:54: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783982F6" w14:textId="77777777" w:rsidR="00732CC8" w:rsidRPr="008B47F6" w:rsidRDefault="00732CC8" w:rsidP="00073470">
            <w:pPr>
              <w:pStyle w:val="TAC"/>
              <w:rPr>
                <w:ins w:id="3277" w:author="Anritsu" w:date="2022-04-18T21:54:00Z"/>
              </w:rPr>
            </w:pPr>
            <w:ins w:id="3278"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516208E2" w14:textId="77777777" w:rsidR="00732CC8" w:rsidRPr="008B47F6" w:rsidRDefault="00732CC8" w:rsidP="00073470">
            <w:pPr>
              <w:pStyle w:val="TAC"/>
              <w:rPr>
                <w:ins w:id="3279" w:author="Anritsu" w:date="2022-04-18T21:54:00Z"/>
              </w:rPr>
            </w:pPr>
            <w:ins w:id="3280"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38FBA722" w14:textId="77777777" w:rsidR="00732CC8" w:rsidRPr="008B47F6" w:rsidRDefault="00732CC8" w:rsidP="00073470">
            <w:pPr>
              <w:pStyle w:val="TAC"/>
              <w:rPr>
                <w:ins w:id="3281" w:author="Anritsu" w:date="2022-04-18T21:54:00Z"/>
              </w:rPr>
            </w:pPr>
            <w:ins w:id="3282"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947A5CF" w14:textId="77777777" w:rsidR="00732CC8" w:rsidRPr="008B47F6" w:rsidRDefault="00732CC8" w:rsidP="00073470">
            <w:pPr>
              <w:pStyle w:val="TAC"/>
              <w:rPr>
                <w:ins w:id="3283" w:author="Anritsu" w:date="2022-04-18T21:54:00Z"/>
              </w:rPr>
            </w:pPr>
            <w:ins w:id="3284" w:author="Anritsu" w:date="2022-04-18T21:54:00Z">
              <w:r w:rsidRPr="008B47F6">
                <w:t>FFS</w:t>
              </w:r>
            </w:ins>
          </w:p>
        </w:tc>
      </w:tr>
      <w:tr w:rsidR="00732CC8" w:rsidRPr="008B47F6" w14:paraId="4C5C1D28" w14:textId="77777777" w:rsidTr="00073470">
        <w:trPr>
          <w:cantSplit/>
          <w:tblHeader/>
          <w:jc w:val="center"/>
          <w:ins w:id="3285"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644CB6C5" w14:textId="77777777" w:rsidR="00732CC8" w:rsidRPr="008B47F6" w:rsidRDefault="00732CC8" w:rsidP="00073470">
            <w:pPr>
              <w:pStyle w:val="TAL"/>
              <w:rPr>
                <w:ins w:id="3286" w:author="Anritsu" w:date="2022-04-18T21:54:00Z"/>
                <w:lang w:eastAsia="zh-CN"/>
              </w:rPr>
            </w:pPr>
            <w:ins w:id="3287" w:author="Anritsu" w:date="2022-04-18T21:54: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6E0C9CDF" w14:textId="77777777" w:rsidR="00732CC8" w:rsidRPr="008B47F6" w:rsidRDefault="00732CC8" w:rsidP="00073470">
            <w:pPr>
              <w:pStyle w:val="TAL"/>
              <w:rPr>
                <w:ins w:id="3288" w:author="Anritsu" w:date="2022-04-18T21:54:00Z"/>
                <w:lang w:eastAsia="ja-JP"/>
              </w:rPr>
            </w:pPr>
            <w:ins w:id="3289" w:author="Anritsu" w:date="2022-04-18T21:54: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74EB1A22" w14:textId="77777777" w:rsidR="00732CC8" w:rsidRPr="008B47F6" w:rsidRDefault="00732CC8" w:rsidP="00073470">
            <w:pPr>
              <w:pStyle w:val="TAC"/>
              <w:rPr>
                <w:ins w:id="3290" w:author="Anritsu" w:date="2022-04-18T21:54:00Z"/>
              </w:rPr>
            </w:pPr>
            <w:ins w:id="3291"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7A5685C1" w14:textId="77777777" w:rsidR="00732CC8" w:rsidRPr="008B47F6" w:rsidRDefault="00732CC8" w:rsidP="00073470">
            <w:pPr>
              <w:pStyle w:val="TAC"/>
              <w:rPr>
                <w:ins w:id="3292" w:author="Anritsu" w:date="2022-04-18T21:54:00Z"/>
              </w:rPr>
            </w:pPr>
            <w:ins w:id="3293" w:author="Anritsu" w:date="2022-04-18T21:54: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6456439C" w14:textId="77777777" w:rsidR="00732CC8" w:rsidRPr="008B47F6" w:rsidRDefault="00732CC8" w:rsidP="00073470">
            <w:pPr>
              <w:pStyle w:val="TAC"/>
              <w:rPr>
                <w:ins w:id="3294" w:author="Anritsu" w:date="2022-04-18T21:54:00Z"/>
              </w:rPr>
            </w:pPr>
            <w:ins w:id="3295" w:author="Anritsu" w:date="2022-04-18T21:54: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5C6C934F" w14:textId="77777777" w:rsidR="00732CC8" w:rsidRPr="008B47F6" w:rsidRDefault="00732CC8" w:rsidP="00073470">
            <w:pPr>
              <w:pStyle w:val="TAC"/>
              <w:rPr>
                <w:ins w:id="3296" w:author="Anritsu" w:date="2022-04-18T21:54:00Z"/>
              </w:rPr>
            </w:pPr>
            <w:ins w:id="3297" w:author="Anritsu" w:date="2022-04-18T21:54:00Z">
              <w:r w:rsidRPr="008B47F6">
                <w:t>FFS</w:t>
              </w:r>
            </w:ins>
          </w:p>
        </w:tc>
      </w:tr>
      <w:tr w:rsidR="00732CC8" w:rsidRPr="008B47F6" w14:paraId="65595AF5" w14:textId="77777777" w:rsidTr="00073470">
        <w:trPr>
          <w:cantSplit/>
          <w:tblHeader/>
          <w:jc w:val="center"/>
          <w:ins w:id="3298"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4D7711C" w14:textId="77777777" w:rsidR="00732CC8" w:rsidRPr="008B47F6" w:rsidRDefault="00732CC8" w:rsidP="00073470">
            <w:pPr>
              <w:pStyle w:val="TAL"/>
              <w:rPr>
                <w:ins w:id="3299" w:author="Anritsu" w:date="2022-04-18T21:54:00Z"/>
              </w:rPr>
            </w:pPr>
            <w:ins w:id="3300" w:author="Anritsu" w:date="2022-04-18T21:54: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581AF006" w14:textId="77777777" w:rsidR="00732CC8" w:rsidRPr="008B47F6" w:rsidRDefault="00732CC8" w:rsidP="00073470">
            <w:pPr>
              <w:pStyle w:val="TAL"/>
              <w:rPr>
                <w:ins w:id="3301" w:author="Anritsu" w:date="2022-04-18T21:54:00Z"/>
              </w:rPr>
            </w:pPr>
            <w:ins w:id="3302" w:author="Anritsu" w:date="2022-04-18T21:54: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1C770081" w14:textId="77777777" w:rsidR="00732CC8" w:rsidRPr="008B47F6" w:rsidRDefault="00732CC8" w:rsidP="00073470">
            <w:pPr>
              <w:pStyle w:val="TAC"/>
              <w:rPr>
                <w:ins w:id="3303" w:author="Anritsu" w:date="2022-04-18T21:54:00Z"/>
              </w:rPr>
            </w:pPr>
            <w:ins w:id="3304"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1C5B250A" w14:textId="77777777" w:rsidR="00732CC8" w:rsidRPr="008B47F6" w:rsidRDefault="00732CC8" w:rsidP="00073470">
            <w:pPr>
              <w:pStyle w:val="TAC"/>
              <w:rPr>
                <w:ins w:id="3305" w:author="Anritsu" w:date="2022-04-18T21:54:00Z"/>
              </w:rPr>
            </w:pPr>
            <w:ins w:id="3306"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6FA8B1BE" w14:textId="77777777" w:rsidR="00732CC8" w:rsidRPr="008B47F6" w:rsidRDefault="00732CC8" w:rsidP="00073470">
            <w:pPr>
              <w:pStyle w:val="TAC"/>
              <w:rPr>
                <w:ins w:id="3307" w:author="Anritsu" w:date="2022-04-18T21:54:00Z"/>
              </w:rPr>
            </w:pPr>
            <w:ins w:id="3308"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35B7C04F" w14:textId="77777777" w:rsidR="00732CC8" w:rsidRPr="008B47F6" w:rsidRDefault="00732CC8" w:rsidP="00073470">
            <w:pPr>
              <w:pStyle w:val="TAC"/>
              <w:rPr>
                <w:ins w:id="3309" w:author="Anritsu" w:date="2022-04-18T21:54:00Z"/>
              </w:rPr>
            </w:pPr>
            <w:ins w:id="3310" w:author="Anritsu" w:date="2022-04-18T21:54:00Z">
              <w:r w:rsidRPr="008B47F6">
                <w:t>FFS</w:t>
              </w:r>
            </w:ins>
          </w:p>
        </w:tc>
      </w:tr>
      <w:tr w:rsidR="00732CC8" w:rsidRPr="008B47F6" w14:paraId="315E74F3" w14:textId="77777777" w:rsidTr="00073470">
        <w:trPr>
          <w:cantSplit/>
          <w:tblHeader/>
          <w:jc w:val="center"/>
          <w:ins w:id="3311"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3003550D" w14:textId="77777777" w:rsidR="00732CC8" w:rsidRPr="008B47F6" w:rsidRDefault="00732CC8" w:rsidP="00073470">
            <w:pPr>
              <w:pStyle w:val="TAL"/>
              <w:rPr>
                <w:ins w:id="3312" w:author="Anritsu" w:date="2022-04-18T21:54:00Z"/>
              </w:rPr>
            </w:pPr>
            <w:ins w:id="3313" w:author="Anritsu" w:date="2022-04-18T21:54: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0AE2AAB8" w14:textId="77777777" w:rsidR="00732CC8" w:rsidRPr="008B47F6" w:rsidRDefault="00732CC8" w:rsidP="00073470">
            <w:pPr>
              <w:pStyle w:val="TAL"/>
              <w:rPr>
                <w:ins w:id="3314" w:author="Anritsu" w:date="2022-04-18T21:54:00Z"/>
              </w:rPr>
            </w:pPr>
            <w:ins w:id="3315" w:author="Anritsu" w:date="2022-04-18T21:54: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hideMark/>
          </w:tcPr>
          <w:p w14:paraId="34BC03E6" w14:textId="77777777" w:rsidR="00732CC8" w:rsidRPr="008B47F6" w:rsidRDefault="00732CC8" w:rsidP="00073470">
            <w:pPr>
              <w:pStyle w:val="TAC"/>
              <w:rPr>
                <w:ins w:id="3316" w:author="Anritsu" w:date="2022-04-18T21:54:00Z"/>
              </w:rPr>
            </w:pPr>
            <w:ins w:id="3317"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2BEE6B18" w14:textId="77777777" w:rsidR="00732CC8" w:rsidRPr="008B47F6" w:rsidRDefault="00732CC8" w:rsidP="00073470">
            <w:pPr>
              <w:pStyle w:val="TAC"/>
              <w:rPr>
                <w:ins w:id="3318" w:author="Anritsu" w:date="2022-04-18T21:54:00Z"/>
              </w:rPr>
            </w:pPr>
            <w:ins w:id="3319"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748F37B4" w14:textId="77777777" w:rsidR="00732CC8" w:rsidRPr="008B47F6" w:rsidRDefault="00732CC8" w:rsidP="00073470">
            <w:pPr>
              <w:pStyle w:val="TAC"/>
              <w:rPr>
                <w:ins w:id="3320" w:author="Anritsu" w:date="2022-04-18T21:54:00Z"/>
              </w:rPr>
            </w:pPr>
            <w:ins w:id="3321" w:author="Anritsu" w:date="2022-04-18T21:54: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3558F93D" w14:textId="77777777" w:rsidR="00732CC8" w:rsidRPr="008B47F6" w:rsidRDefault="00732CC8" w:rsidP="00073470">
            <w:pPr>
              <w:pStyle w:val="TAC"/>
              <w:rPr>
                <w:ins w:id="3322" w:author="Anritsu" w:date="2022-04-18T21:54:00Z"/>
              </w:rPr>
            </w:pPr>
            <w:ins w:id="3323" w:author="Anritsu" w:date="2022-04-18T21:54:00Z">
              <w:r w:rsidRPr="008B47F6">
                <w:t>FFS</w:t>
              </w:r>
            </w:ins>
          </w:p>
        </w:tc>
      </w:tr>
      <w:tr w:rsidR="00732CC8" w:rsidRPr="008B47F6" w14:paraId="2BC42C7C" w14:textId="77777777" w:rsidTr="00073470">
        <w:trPr>
          <w:cantSplit/>
          <w:tblHeader/>
          <w:jc w:val="center"/>
          <w:ins w:id="3324"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FB95550" w14:textId="77777777" w:rsidR="00732CC8" w:rsidRPr="008B47F6" w:rsidRDefault="00732CC8" w:rsidP="00073470">
            <w:pPr>
              <w:pStyle w:val="TAL"/>
              <w:rPr>
                <w:ins w:id="3325" w:author="Anritsu" w:date="2022-04-18T21:54:00Z"/>
                <w:lang w:eastAsia="zh-CN"/>
              </w:rPr>
            </w:pPr>
            <w:ins w:id="3326" w:author="Anritsu" w:date="2022-04-18T21:54:00Z">
              <w:r w:rsidRPr="008B47F6">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40A9908" w14:textId="77777777" w:rsidR="00732CC8" w:rsidRPr="008B47F6" w:rsidRDefault="00732CC8" w:rsidP="00073470">
            <w:pPr>
              <w:pStyle w:val="TAL"/>
              <w:rPr>
                <w:ins w:id="3327" w:author="Anritsu" w:date="2022-04-18T21:54:00Z"/>
              </w:rPr>
            </w:pPr>
            <w:ins w:id="3328" w:author="Anritsu" w:date="2022-04-18T21:54:00Z">
              <w:r w:rsidRPr="008B47F6">
                <w:t xml:space="preserve">Multiple measurement antenna uncertainty </w:t>
              </w:r>
              <w:r w:rsidRPr="008B47F6">
                <w:rPr>
                  <w:rFonts w:cs="Arial"/>
                  <w:lang w:eastAsia="ja-JP" w:bidi="hi-IN"/>
                </w:rPr>
                <w:t>(NOTE 5)</w:t>
              </w:r>
            </w:ins>
          </w:p>
        </w:tc>
        <w:tc>
          <w:tcPr>
            <w:tcW w:w="1134" w:type="dxa"/>
            <w:tcBorders>
              <w:top w:val="single" w:sz="4" w:space="0" w:color="auto"/>
              <w:left w:val="single" w:sz="4" w:space="0" w:color="auto"/>
              <w:bottom w:val="single" w:sz="4" w:space="0" w:color="auto"/>
              <w:right w:val="single" w:sz="4" w:space="0" w:color="auto"/>
            </w:tcBorders>
            <w:hideMark/>
          </w:tcPr>
          <w:p w14:paraId="359D9FDF" w14:textId="77777777" w:rsidR="00732CC8" w:rsidRPr="008B47F6" w:rsidRDefault="00732CC8" w:rsidP="00073470">
            <w:pPr>
              <w:pStyle w:val="TAC"/>
              <w:rPr>
                <w:ins w:id="3329" w:author="Anritsu" w:date="2022-04-18T21:54:00Z"/>
              </w:rPr>
            </w:pPr>
            <w:ins w:id="3330"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7B0B114A" w14:textId="77777777" w:rsidR="00732CC8" w:rsidRPr="008B47F6" w:rsidRDefault="00732CC8" w:rsidP="00073470">
            <w:pPr>
              <w:pStyle w:val="TAC"/>
              <w:rPr>
                <w:ins w:id="3331" w:author="Anritsu" w:date="2022-04-18T21:54:00Z"/>
              </w:rPr>
            </w:pPr>
            <w:ins w:id="3332"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72A33792" w14:textId="77777777" w:rsidR="00732CC8" w:rsidRPr="008B47F6" w:rsidRDefault="00732CC8" w:rsidP="00073470">
            <w:pPr>
              <w:pStyle w:val="TAC"/>
              <w:rPr>
                <w:ins w:id="3333" w:author="Anritsu" w:date="2022-04-18T21:54:00Z"/>
              </w:rPr>
            </w:pPr>
            <w:ins w:id="3334" w:author="Anritsu" w:date="2022-04-18T21:54: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7A97C742" w14:textId="77777777" w:rsidR="00732CC8" w:rsidRPr="008B47F6" w:rsidRDefault="00732CC8" w:rsidP="00073470">
            <w:pPr>
              <w:pStyle w:val="TAC"/>
              <w:rPr>
                <w:ins w:id="3335" w:author="Anritsu" w:date="2022-04-18T21:54:00Z"/>
              </w:rPr>
            </w:pPr>
            <w:ins w:id="3336" w:author="Anritsu" w:date="2022-04-18T21:54:00Z">
              <w:r w:rsidRPr="008B47F6">
                <w:t>FFS</w:t>
              </w:r>
            </w:ins>
          </w:p>
        </w:tc>
      </w:tr>
      <w:tr w:rsidR="00732CC8" w:rsidRPr="008B47F6" w14:paraId="5D77AD1A" w14:textId="77777777" w:rsidTr="00073470">
        <w:trPr>
          <w:cantSplit/>
          <w:tblHeader/>
          <w:jc w:val="center"/>
          <w:ins w:id="3337"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1FEB4E1E" w14:textId="77777777" w:rsidR="00732CC8" w:rsidRPr="008B47F6" w:rsidRDefault="00732CC8" w:rsidP="00073470">
            <w:pPr>
              <w:pStyle w:val="TAL"/>
              <w:rPr>
                <w:ins w:id="3338" w:author="Anritsu" w:date="2022-04-18T21:54:00Z"/>
                <w:lang w:eastAsia="zh-CN"/>
              </w:rPr>
            </w:pPr>
            <w:ins w:id="3339" w:author="Anritsu" w:date="2022-04-18T21:54:00Z">
              <w:r w:rsidRPr="008B47F6">
                <w:rPr>
                  <w:lang w:eastAsia="ja-JP"/>
                </w:rPr>
                <w:t>14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12089CD" w14:textId="77777777" w:rsidR="00732CC8" w:rsidRPr="008B47F6" w:rsidRDefault="00732CC8" w:rsidP="00073470">
            <w:pPr>
              <w:pStyle w:val="TAL"/>
              <w:rPr>
                <w:ins w:id="3340" w:author="Anritsu" w:date="2022-04-18T21:54:00Z"/>
              </w:rPr>
            </w:pPr>
            <w:ins w:id="3341" w:author="Anritsu" w:date="2022-04-18T21:54: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78533A16" w14:textId="77777777" w:rsidR="00732CC8" w:rsidRPr="008B47F6" w:rsidRDefault="00732CC8" w:rsidP="00073470">
            <w:pPr>
              <w:pStyle w:val="TAC"/>
              <w:rPr>
                <w:ins w:id="3342" w:author="Anritsu" w:date="2022-04-18T21:54:00Z"/>
              </w:rPr>
            </w:pPr>
            <w:ins w:id="3343" w:author="Anritsu" w:date="2022-04-18T21:54: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BE85C2C" w14:textId="77777777" w:rsidR="00732CC8" w:rsidRPr="008B47F6" w:rsidRDefault="00732CC8" w:rsidP="00073470">
            <w:pPr>
              <w:pStyle w:val="TAC"/>
              <w:rPr>
                <w:ins w:id="3344" w:author="Anritsu" w:date="2022-04-18T21:54:00Z"/>
              </w:rPr>
            </w:pPr>
            <w:ins w:id="3345"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0C24D955" w14:textId="77777777" w:rsidR="00732CC8" w:rsidRPr="008B47F6" w:rsidRDefault="00732CC8" w:rsidP="00073470">
            <w:pPr>
              <w:pStyle w:val="TAC"/>
              <w:rPr>
                <w:ins w:id="3346" w:author="Anritsu" w:date="2022-04-18T21:54:00Z"/>
              </w:rPr>
            </w:pPr>
            <w:ins w:id="3347"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7CB24115" w14:textId="77777777" w:rsidR="00732CC8" w:rsidRPr="008B47F6" w:rsidRDefault="00732CC8" w:rsidP="00073470">
            <w:pPr>
              <w:pStyle w:val="TAC"/>
              <w:rPr>
                <w:ins w:id="3348" w:author="Anritsu" w:date="2022-04-18T21:54:00Z"/>
              </w:rPr>
            </w:pPr>
            <w:ins w:id="3349" w:author="Anritsu" w:date="2022-04-18T21:54:00Z">
              <w:r w:rsidRPr="008B47F6">
                <w:t>0.00</w:t>
              </w:r>
            </w:ins>
          </w:p>
        </w:tc>
      </w:tr>
      <w:tr w:rsidR="00732CC8" w:rsidRPr="008B47F6" w14:paraId="5142941D" w14:textId="77777777" w:rsidTr="00073470">
        <w:trPr>
          <w:cantSplit/>
          <w:tblHeader/>
          <w:jc w:val="center"/>
          <w:ins w:id="3350"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53389CA1" w14:textId="77777777" w:rsidR="00732CC8" w:rsidRPr="008B47F6" w:rsidRDefault="00732CC8" w:rsidP="00073470">
            <w:pPr>
              <w:pStyle w:val="TAL"/>
              <w:rPr>
                <w:ins w:id="3351" w:author="Anritsu" w:date="2022-04-18T21:54:00Z"/>
                <w:lang w:eastAsia="ja-JP"/>
              </w:rPr>
            </w:pPr>
            <w:ins w:id="3352" w:author="Anritsu" w:date="2022-04-18T21:54:00Z">
              <w:r w:rsidRPr="008B47F6">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DDDB2B1" w14:textId="77777777" w:rsidR="00732CC8" w:rsidRPr="008B47F6" w:rsidRDefault="00732CC8" w:rsidP="00073470">
            <w:pPr>
              <w:pStyle w:val="TAL"/>
              <w:rPr>
                <w:ins w:id="3353" w:author="Anritsu" w:date="2022-04-18T21:54:00Z"/>
                <w:lang w:eastAsia="ja-JP"/>
              </w:rPr>
            </w:pPr>
            <w:ins w:id="3354" w:author="Anritsu" w:date="2022-04-18T21:54:00Z">
              <w:r w:rsidRPr="008B47F6">
                <w:t>Influence of spherical coverage grid</w:t>
              </w:r>
            </w:ins>
          </w:p>
        </w:tc>
        <w:tc>
          <w:tcPr>
            <w:tcW w:w="1134" w:type="dxa"/>
            <w:tcBorders>
              <w:top w:val="single" w:sz="4" w:space="0" w:color="auto"/>
              <w:left w:val="single" w:sz="4" w:space="0" w:color="auto"/>
              <w:bottom w:val="single" w:sz="4" w:space="0" w:color="auto"/>
              <w:right w:val="single" w:sz="4" w:space="0" w:color="auto"/>
            </w:tcBorders>
            <w:hideMark/>
          </w:tcPr>
          <w:p w14:paraId="7D1D00D8" w14:textId="77777777" w:rsidR="00732CC8" w:rsidRPr="008B47F6" w:rsidRDefault="00732CC8" w:rsidP="00073470">
            <w:pPr>
              <w:pStyle w:val="TAC"/>
              <w:rPr>
                <w:ins w:id="3355" w:author="Anritsu" w:date="2022-04-18T21:54:00Z"/>
              </w:rPr>
            </w:pPr>
            <w:ins w:id="3356" w:author="Anritsu" w:date="2022-04-18T21:54:00Z">
              <w:r w:rsidRPr="008B47F6">
                <w:t>0.13</w:t>
              </w:r>
            </w:ins>
          </w:p>
        </w:tc>
        <w:tc>
          <w:tcPr>
            <w:tcW w:w="1686" w:type="dxa"/>
            <w:tcBorders>
              <w:top w:val="single" w:sz="4" w:space="0" w:color="auto"/>
              <w:left w:val="single" w:sz="4" w:space="0" w:color="auto"/>
              <w:bottom w:val="single" w:sz="4" w:space="0" w:color="auto"/>
              <w:right w:val="single" w:sz="4" w:space="0" w:color="auto"/>
            </w:tcBorders>
            <w:hideMark/>
          </w:tcPr>
          <w:p w14:paraId="5CB668C9" w14:textId="77777777" w:rsidR="00732CC8" w:rsidRPr="008B47F6" w:rsidRDefault="00732CC8" w:rsidP="00073470">
            <w:pPr>
              <w:pStyle w:val="TAC"/>
              <w:rPr>
                <w:ins w:id="3357" w:author="Anritsu" w:date="2022-04-18T21:54:00Z"/>
              </w:rPr>
            </w:pPr>
            <w:ins w:id="3358"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CDECCD8" w14:textId="77777777" w:rsidR="00732CC8" w:rsidRPr="008B47F6" w:rsidRDefault="00732CC8" w:rsidP="00073470">
            <w:pPr>
              <w:pStyle w:val="TAC"/>
              <w:rPr>
                <w:ins w:id="3359" w:author="Anritsu" w:date="2022-04-18T21:54:00Z"/>
              </w:rPr>
            </w:pPr>
            <w:ins w:id="3360" w:author="Anritsu" w:date="2022-04-18T21:54: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6A6574E6" w14:textId="77777777" w:rsidR="00732CC8" w:rsidRPr="008B47F6" w:rsidRDefault="00732CC8" w:rsidP="00073470">
            <w:pPr>
              <w:pStyle w:val="TAC"/>
              <w:rPr>
                <w:ins w:id="3361" w:author="Anritsu" w:date="2022-04-18T21:54:00Z"/>
              </w:rPr>
            </w:pPr>
            <w:ins w:id="3362" w:author="Anritsu" w:date="2022-04-18T21:54:00Z">
              <w:r w:rsidRPr="008B47F6">
                <w:t>0.13</w:t>
              </w:r>
            </w:ins>
          </w:p>
        </w:tc>
      </w:tr>
      <w:tr w:rsidR="00732CC8" w:rsidRPr="008B47F6" w14:paraId="5FCEE158" w14:textId="77777777" w:rsidTr="00073470">
        <w:trPr>
          <w:cantSplit/>
          <w:tblHeader/>
          <w:jc w:val="center"/>
          <w:ins w:id="3363" w:author="Anritsu" w:date="2022-04-18T21:54:00Z"/>
        </w:trPr>
        <w:tc>
          <w:tcPr>
            <w:tcW w:w="8507" w:type="dxa"/>
            <w:gridSpan w:val="6"/>
            <w:tcBorders>
              <w:top w:val="single" w:sz="4" w:space="0" w:color="auto"/>
              <w:left w:val="single" w:sz="4" w:space="0" w:color="auto"/>
              <w:bottom w:val="single" w:sz="4" w:space="0" w:color="auto"/>
              <w:right w:val="single" w:sz="4" w:space="0" w:color="auto"/>
            </w:tcBorders>
            <w:hideMark/>
          </w:tcPr>
          <w:p w14:paraId="02390058" w14:textId="77777777" w:rsidR="00732CC8" w:rsidRPr="008B47F6" w:rsidRDefault="00732CC8" w:rsidP="00073470">
            <w:pPr>
              <w:pStyle w:val="TAH"/>
              <w:rPr>
                <w:ins w:id="3364" w:author="Anritsu" w:date="2022-04-18T21:54:00Z"/>
              </w:rPr>
            </w:pPr>
            <w:ins w:id="3365" w:author="Anritsu" w:date="2022-04-18T21:54:00Z">
              <w:r w:rsidRPr="008B47F6">
                <w:t>Stage 1: Calibration measurement</w:t>
              </w:r>
            </w:ins>
          </w:p>
        </w:tc>
      </w:tr>
      <w:tr w:rsidR="00732CC8" w:rsidRPr="008B47F6" w14:paraId="2607360F" w14:textId="77777777" w:rsidTr="00073470">
        <w:trPr>
          <w:cantSplit/>
          <w:tblHeader/>
          <w:jc w:val="center"/>
          <w:ins w:id="3366"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1EA7E1B6" w14:textId="77777777" w:rsidR="00732CC8" w:rsidRPr="008B47F6" w:rsidRDefault="00732CC8" w:rsidP="00073470">
            <w:pPr>
              <w:pStyle w:val="TAL"/>
              <w:rPr>
                <w:ins w:id="3367" w:author="Anritsu" w:date="2022-04-18T21:54:00Z"/>
                <w:lang w:eastAsia="ja-JP"/>
              </w:rPr>
            </w:pPr>
            <w:ins w:id="3368" w:author="Anritsu" w:date="2022-04-18T21:54:00Z">
              <w:r w:rsidRPr="008B47F6">
                <w:t>16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98ACD73" w14:textId="77777777" w:rsidR="00732CC8" w:rsidRPr="008B47F6" w:rsidRDefault="00732CC8" w:rsidP="00073470">
            <w:pPr>
              <w:pStyle w:val="TAL"/>
              <w:rPr>
                <w:ins w:id="3369" w:author="Anritsu" w:date="2022-04-18T21:54:00Z"/>
              </w:rPr>
            </w:pPr>
            <w:ins w:id="3370" w:author="Anritsu" w:date="2022-04-18T21:54: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4CF86F72" w14:textId="77777777" w:rsidR="00732CC8" w:rsidRPr="008B47F6" w:rsidRDefault="00732CC8" w:rsidP="00073470">
            <w:pPr>
              <w:pStyle w:val="TAC"/>
              <w:rPr>
                <w:ins w:id="3371" w:author="Anritsu" w:date="2022-04-18T21:54:00Z"/>
              </w:rPr>
            </w:pPr>
            <w:ins w:id="3372"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71D84ADE" w14:textId="77777777" w:rsidR="00732CC8" w:rsidRPr="008B47F6" w:rsidRDefault="00732CC8" w:rsidP="00073470">
            <w:pPr>
              <w:pStyle w:val="TAC"/>
              <w:rPr>
                <w:ins w:id="3373" w:author="Anritsu" w:date="2022-04-18T21:54:00Z"/>
              </w:rPr>
            </w:pPr>
            <w:ins w:id="3374" w:author="Anritsu" w:date="2022-04-18T21:54: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11BD1A6A" w14:textId="77777777" w:rsidR="00732CC8" w:rsidRPr="008B47F6" w:rsidRDefault="00732CC8" w:rsidP="00073470">
            <w:pPr>
              <w:pStyle w:val="TAC"/>
              <w:rPr>
                <w:ins w:id="3375" w:author="Anritsu" w:date="2022-04-18T21:54:00Z"/>
              </w:rPr>
            </w:pPr>
            <w:ins w:id="3376" w:author="Anritsu" w:date="2022-04-18T21:54: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1EAB206A" w14:textId="77777777" w:rsidR="00732CC8" w:rsidRPr="008B47F6" w:rsidRDefault="00732CC8" w:rsidP="00073470">
            <w:pPr>
              <w:pStyle w:val="TAC"/>
              <w:rPr>
                <w:ins w:id="3377" w:author="Anritsu" w:date="2022-04-18T21:54:00Z"/>
              </w:rPr>
            </w:pPr>
            <w:ins w:id="3378" w:author="Anritsu" w:date="2022-04-18T21:54:00Z">
              <w:r w:rsidRPr="008B47F6">
                <w:t>FFS</w:t>
              </w:r>
            </w:ins>
          </w:p>
        </w:tc>
      </w:tr>
      <w:tr w:rsidR="00732CC8" w:rsidRPr="008B47F6" w14:paraId="64849A9C" w14:textId="77777777" w:rsidTr="00073470">
        <w:trPr>
          <w:cantSplit/>
          <w:tblHeader/>
          <w:jc w:val="center"/>
          <w:ins w:id="3379"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7DB1B616" w14:textId="77777777" w:rsidR="00732CC8" w:rsidRPr="008B47F6" w:rsidRDefault="00732CC8" w:rsidP="00073470">
            <w:pPr>
              <w:pStyle w:val="TAL"/>
              <w:rPr>
                <w:ins w:id="3380" w:author="Anritsu" w:date="2022-04-18T21:54:00Z"/>
                <w:lang w:eastAsia="ja-JP"/>
              </w:rPr>
            </w:pPr>
            <w:ins w:id="3381" w:author="Anritsu" w:date="2022-04-18T21:54:00Z">
              <w:r w:rsidRPr="008B47F6">
                <w:t>17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5A365A0" w14:textId="77777777" w:rsidR="00732CC8" w:rsidRPr="008B47F6" w:rsidRDefault="00732CC8" w:rsidP="00073470">
            <w:pPr>
              <w:pStyle w:val="TAL"/>
              <w:rPr>
                <w:ins w:id="3382" w:author="Anritsu" w:date="2022-04-18T21:54:00Z"/>
                <w:lang w:eastAsia="ja-JP"/>
              </w:rPr>
            </w:pPr>
            <w:ins w:id="3383" w:author="Anritsu" w:date="2022-04-18T21:54:00Z">
              <w:r w:rsidRPr="008B47F6">
                <w:t xml:space="preserve">Amplifier Uncertainties </w:t>
              </w:r>
            </w:ins>
          </w:p>
        </w:tc>
        <w:tc>
          <w:tcPr>
            <w:tcW w:w="1134" w:type="dxa"/>
            <w:tcBorders>
              <w:top w:val="single" w:sz="4" w:space="0" w:color="auto"/>
              <w:left w:val="single" w:sz="4" w:space="0" w:color="auto"/>
              <w:bottom w:val="single" w:sz="4" w:space="0" w:color="auto"/>
              <w:right w:val="single" w:sz="4" w:space="0" w:color="auto"/>
            </w:tcBorders>
            <w:hideMark/>
          </w:tcPr>
          <w:p w14:paraId="087E79E1" w14:textId="77777777" w:rsidR="00732CC8" w:rsidRPr="008B47F6" w:rsidRDefault="00732CC8" w:rsidP="00073470">
            <w:pPr>
              <w:pStyle w:val="TAC"/>
              <w:rPr>
                <w:ins w:id="3384" w:author="Anritsu" w:date="2022-04-18T21:54:00Z"/>
              </w:rPr>
            </w:pPr>
            <w:ins w:id="3385"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77165C8A" w14:textId="77777777" w:rsidR="00732CC8" w:rsidRPr="008B47F6" w:rsidRDefault="00732CC8" w:rsidP="00073470">
            <w:pPr>
              <w:pStyle w:val="TAC"/>
              <w:rPr>
                <w:ins w:id="3386" w:author="Anritsu" w:date="2022-04-18T21:54:00Z"/>
              </w:rPr>
            </w:pPr>
            <w:ins w:id="3387"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FE915FE" w14:textId="77777777" w:rsidR="00732CC8" w:rsidRPr="008B47F6" w:rsidRDefault="00732CC8" w:rsidP="00073470">
            <w:pPr>
              <w:pStyle w:val="TAC"/>
              <w:rPr>
                <w:ins w:id="3388" w:author="Anritsu" w:date="2022-04-18T21:54:00Z"/>
              </w:rPr>
            </w:pPr>
            <w:ins w:id="3389"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1BFD6E7E" w14:textId="77777777" w:rsidR="00732CC8" w:rsidRPr="008B47F6" w:rsidRDefault="00732CC8" w:rsidP="00073470">
            <w:pPr>
              <w:pStyle w:val="TAC"/>
              <w:rPr>
                <w:ins w:id="3390" w:author="Anritsu" w:date="2022-04-18T21:54:00Z"/>
              </w:rPr>
            </w:pPr>
            <w:ins w:id="3391" w:author="Anritsu" w:date="2022-04-18T21:54:00Z">
              <w:r w:rsidRPr="008B47F6">
                <w:t>FFS</w:t>
              </w:r>
            </w:ins>
          </w:p>
        </w:tc>
      </w:tr>
      <w:tr w:rsidR="00732CC8" w:rsidRPr="008B47F6" w14:paraId="7B55D2E4" w14:textId="77777777" w:rsidTr="00073470">
        <w:trPr>
          <w:cantSplit/>
          <w:tblHeader/>
          <w:jc w:val="center"/>
          <w:ins w:id="3392"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4E2C2D69" w14:textId="77777777" w:rsidR="00732CC8" w:rsidRPr="008B47F6" w:rsidRDefault="00732CC8" w:rsidP="00073470">
            <w:pPr>
              <w:pStyle w:val="TAL"/>
              <w:rPr>
                <w:ins w:id="3393" w:author="Anritsu" w:date="2022-04-18T21:54:00Z"/>
                <w:lang w:eastAsia="ja-JP"/>
              </w:rPr>
            </w:pPr>
            <w:ins w:id="3394" w:author="Anritsu" w:date="2022-04-18T21:54:00Z">
              <w:r w:rsidRPr="008B47F6">
                <w:rPr>
                  <w:lang w:eastAsia="ja-JP"/>
                </w:rPr>
                <w:t>18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FD6EDB7" w14:textId="77777777" w:rsidR="00732CC8" w:rsidRPr="008B47F6" w:rsidRDefault="00732CC8" w:rsidP="00073470">
            <w:pPr>
              <w:pStyle w:val="TAL"/>
              <w:rPr>
                <w:ins w:id="3395" w:author="Anritsu" w:date="2022-04-18T21:54:00Z"/>
                <w:lang w:eastAsia="ja-JP"/>
              </w:rPr>
            </w:pPr>
            <w:ins w:id="3396" w:author="Anritsu" w:date="2022-04-18T21:54: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hideMark/>
          </w:tcPr>
          <w:p w14:paraId="436A2D6B" w14:textId="77777777" w:rsidR="00732CC8" w:rsidRPr="008B47F6" w:rsidRDefault="00732CC8" w:rsidP="00073470">
            <w:pPr>
              <w:pStyle w:val="TAC"/>
              <w:rPr>
                <w:ins w:id="3397" w:author="Anritsu" w:date="2022-04-18T21:54:00Z"/>
              </w:rPr>
            </w:pPr>
            <w:ins w:id="3398"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5B5D3497" w14:textId="77777777" w:rsidR="00732CC8" w:rsidRPr="008B47F6" w:rsidRDefault="00732CC8" w:rsidP="00073470">
            <w:pPr>
              <w:pStyle w:val="TAC"/>
              <w:rPr>
                <w:ins w:id="3399" w:author="Anritsu" w:date="2022-04-18T21:54:00Z"/>
              </w:rPr>
            </w:pPr>
            <w:ins w:id="3400"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1B77314" w14:textId="77777777" w:rsidR="00732CC8" w:rsidRPr="008B47F6" w:rsidRDefault="00732CC8" w:rsidP="00073470">
            <w:pPr>
              <w:pStyle w:val="TAC"/>
              <w:rPr>
                <w:ins w:id="3401" w:author="Anritsu" w:date="2022-04-18T21:54:00Z"/>
              </w:rPr>
            </w:pPr>
            <w:ins w:id="3402"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15C6812A" w14:textId="77777777" w:rsidR="00732CC8" w:rsidRPr="008B47F6" w:rsidRDefault="00732CC8" w:rsidP="00073470">
            <w:pPr>
              <w:pStyle w:val="TAC"/>
              <w:rPr>
                <w:ins w:id="3403" w:author="Anritsu" w:date="2022-04-18T21:54:00Z"/>
              </w:rPr>
            </w:pPr>
            <w:ins w:id="3404" w:author="Anritsu" w:date="2022-04-18T21:54:00Z">
              <w:r w:rsidRPr="008B47F6">
                <w:t>FFS</w:t>
              </w:r>
            </w:ins>
          </w:p>
        </w:tc>
      </w:tr>
      <w:tr w:rsidR="00732CC8" w:rsidRPr="008B47F6" w14:paraId="579082E7" w14:textId="77777777" w:rsidTr="00073470">
        <w:trPr>
          <w:cantSplit/>
          <w:tblHeader/>
          <w:jc w:val="center"/>
          <w:ins w:id="3405"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26885C3B" w14:textId="77777777" w:rsidR="00732CC8" w:rsidRPr="008B47F6" w:rsidRDefault="00732CC8" w:rsidP="00073470">
            <w:pPr>
              <w:pStyle w:val="TAL"/>
              <w:rPr>
                <w:ins w:id="3406" w:author="Anritsu" w:date="2022-04-18T21:54:00Z"/>
                <w:lang w:eastAsia="ja-JP"/>
              </w:rPr>
            </w:pPr>
            <w:ins w:id="3407" w:author="Anritsu" w:date="2022-04-18T21:54:00Z">
              <w:r w:rsidRPr="008B47F6">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8471062" w14:textId="77777777" w:rsidR="00732CC8" w:rsidRPr="008B47F6" w:rsidRDefault="00732CC8" w:rsidP="00073470">
            <w:pPr>
              <w:pStyle w:val="TAL"/>
              <w:rPr>
                <w:ins w:id="3408" w:author="Anritsu" w:date="2022-04-18T21:54:00Z"/>
                <w:lang w:eastAsia="ja-JP"/>
              </w:rPr>
            </w:pPr>
            <w:ins w:id="3409" w:author="Anritsu" w:date="2022-04-18T21:54: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hideMark/>
          </w:tcPr>
          <w:p w14:paraId="394C6E59" w14:textId="77777777" w:rsidR="00732CC8" w:rsidRPr="008B47F6" w:rsidRDefault="00732CC8" w:rsidP="00073470">
            <w:pPr>
              <w:pStyle w:val="TAC"/>
              <w:rPr>
                <w:ins w:id="3410" w:author="Anritsu" w:date="2022-04-18T21:54:00Z"/>
              </w:rPr>
            </w:pPr>
            <w:ins w:id="3411"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443211A4" w14:textId="77777777" w:rsidR="00732CC8" w:rsidRPr="008B47F6" w:rsidRDefault="00732CC8" w:rsidP="00073470">
            <w:pPr>
              <w:pStyle w:val="TAC"/>
              <w:rPr>
                <w:ins w:id="3412" w:author="Anritsu" w:date="2022-04-18T21:54:00Z"/>
              </w:rPr>
            </w:pPr>
            <w:ins w:id="3413"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FDB9B17" w14:textId="77777777" w:rsidR="00732CC8" w:rsidRPr="008B47F6" w:rsidRDefault="00732CC8" w:rsidP="00073470">
            <w:pPr>
              <w:pStyle w:val="TAC"/>
              <w:rPr>
                <w:ins w:id="3414" w:author="Anritsu" w:date="2022-04-18T21:54:00Z"/>
              </w:rPr>
            </w:pPr>
            <w:ins w:id="3415"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36D9AB61" w14:textId="77777777" w:rsidR="00732CC8" w:rsidRPr="008B47F6" w:rsidRDefault="00732CC8" w:rsidP="00073470">
            <w:pPr>
              <w:pStyle w:val="TAC"/>
              <w:rPr>
                <w:ins w:id="3416" w:author="Anritsu" w:date="2022-04-18T21:54:00Z"/>
              </w:rPr>
            </w:pPr>
            <w:ins w:id="3417" w:author="Anritsu" w:date="2022-04-18T21:54:00Z">
              <w:r w:rsidRPr="008B47F6">
                <w:t>FFS</w:t>
              </w:r>
            </w:ins>
          </w:p>
        </w:tc>
      </w:tr>
      <w:tr w:rsidR="00732CC8" w:rsidRPr="008B47F6" w14:paraId="1BE7C368" w14:textId="77777777" w:rsidTr="00073470">
        <w:trPr>
          <w:cantSplit/>
          <w:tblHeader/>
          <w:jc w:val="center"/>
          <w:ins w:id="3418"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5DFAA983" w14:textId="77777777" w:rsidR="00732CC8" w:rsidRPr="008B47F6" w:rsidRDefault="00732CC8" w:rsidP="00073470">
            <w:pPr>
              <w:pStyle w:val="TAL"/>
              <w:rPr>
                <w:ins w:id="3419" w:author="Anritsu" w:date="2022-04-18T21:54:00Z"/>
                <w:lang w:eastAsia="ja-JP"/>
              </w:rPr>
            </w:pPr>
            <w:ins w:id="3420" w:author="Anritsu" w:date="2022-04-18T21:54:00Z">
              <w:r w:rsidRPr="008B47F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445FF5F" w14:textId="77777777" w:rsidR="00732CC8" w:rsidRPr="008B47F6" w:rsidRDefault="00732CC8" w:rsidP="00073470">
            <w:pPr>
              <w:pStyle w:val="TAL"/>
              <w:rPr>
                <w:ins w:id="3421" w:author="Anritsu" w:date="2022-04-18T21:54:00Z"/>
                <w:lang w:eastAsia="ja-JP"/>
              </w:rPr>
            </w:pPr>
            <w:ins w:id="3422" w:author="Anritsu" w:date="2022-04-18T21:54: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3C62D839" w14:textId="77777777" w:rsidR="00732CC8" w:rsidRPr="008B47F6" w:rsidRDefault="00732CC8" w:rsidP="00073470">
            <w:pPr>
              <w:pStyle w:val="TAC"/>
              <w:rPr>
                <w:ins w:id="3423" w:author="Anritsu" w:date="2022-04-18T21:54:00Z"/>
              </w:rPr>
            </w:pPr>
            <w:ins w:id="3424"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370DCE29" w14:textId="77777777" w:rsidR="00732CC8" w:rsidRPr="008B47F6" w:rsidRDefault="00732CC8" w:rsidP="00073470">
            <w:pPr>
              <w:pStyle w:val="TAC"/>
              <w:rPr>
                <w:ins w:id="3425" w:author="Anritsu" w:date="2022-04-18T21:54:00Z"/>
              </w:rPr>
            </w:pPr>
            <w:ins w:id="3426"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7AAD15D" w14:textId="77777777" w:rsidR="00732CC8" w:rsidRPr="008B47F6" w:rsidRDefault="00732CC8" w:rsidP="00073470">
            <w:pPr>
              <w:pStyle w:val="TAC"/>
              <w:rPr>
                <w:ins w:id="3427" w:author="Anritsu" w:date="2022-04-18T21:54:00Z"/>
              </w:rPr>
            </w:pPr>
            <w:ins w:id="3428"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5F2EA7C9" w14:textId="77777777" w:rsidR="00732CC8" w:rsidRPr="008B47F6" w:rsidRDefault="00732CC8" w:rsidP="00073470">
            <w:pPr>
              <w:pStyle w:val="TAC"/>
              <w:rPr>
                <w:ins w:id="3429" w:author="Anritsu" w:date="2022-04-18T21:54:00Z"/>
              </w:rPr>
            </w:pPr>
            <w:ins w:id="3430" w:author="Anritsu" w:date="2022-04-18T21:54:00Z">
              <w:r w:rsidRPr="008B47F6">
                <w:t>FFS</w:t>
              </w:r>
            </w:ins>
          </w:p>
        </w:tc>
      </w:tr>
      <w:tr w:rsidR="00732CC8" w:rsidRPr="008B47F6" w14:paraId="3A48E314" w14:textId="77777777" w:rsidTr="00073470">
        <w:trPr>
          <w:cantSplit/>
          <w:tblHeader/>
          <w:jc w:val="center"/>
          <w:ins w:id="3431"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25402A26" w14:textId="77777777" w:rsidR="00732CC8" w:rsidRPr="008B47F6" w:rsidRDefault="00732CC8" w:rsidP="00073470">
            <w:pPr>
              <w:pStyle w:val="TAL"/>
              <w:rPr>
                <w:ins w:id="3432" w:author="Anritsu" w:date="2022-04-18T21:54:00Z"/>
                <w:lang w:eastAsia="ja-JP"/>
              </w:rPr>
            </w:pPr>
            <w:ins w:id="3433" w:author="Anritsu" w:date="2022-04-18T21:54:00Z">
              <w:r w:rsidRPr="008B47F6">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99DC494" w14:textId="77777777" w:rsidR="00732CC8" w:rsidRPr="008B47F6" w:rsidRDefault="00732CC8" w:rsidP="00073470">
            <w:pPr>
              <w:pStyle w:val="TAL"/>
              <w:rPr>
                <w:ins w:id="3434" w:author="Anritsu" w:date="2022-04-18T21:54:00Z"/>
                <w:lang w:eastAsia="ja-JP"/>
              </w:rPr>
            </w:pPr>
            <w:ins w:id="3435" w:author="Anritsu" w:date="2022-04-18T21:54: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248B3444" w14:textId="77777777" w:rsidR="00732CC8" w:rsidRPr="008B47F6" w:rsidRDefault="00732CC8" w:rsidP="00073470">
            <w:pPr>
              <w:pStyle w:val="TAC"/>
              <w:rPr>
                <w:ins w:id="3436" w:author="Anritsu" w:date="2022-04-18T21:54:00Z"/>
              </w:rPr>
            </w:pPr>
            <w:ins w:id="3437"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0B60C7A8" w14:textId="77777777" w:rsidR="00732CC8" w:rsidRPr="008B47F6" w:rsidRDefault="00732CC8" w:rsidP="00073470">
            <w:pPr>
              <w:pStyle w:val="TAC"/>
              <w:rPr>
                <w:ins w:id="3438" w:author="Anritsu" w:date="2022-04-18T21:54:00Z"/>
              </w:rPr>
            </w:pPr>
            <w:ins w:id="3439"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1AD83F4A" w14:textId="77777777" w:rsidR="00732CC8" w:rsidRPr="008B47F6" w:rsidRDefault="00732CC8" w:rsidP="00073470">
            <w:pPr>
              <w:pStyle w:val="TAC"/>
              <w:rPr>
                <w:ins w:id="3440" w:author="Anritsu" w:date="2022-04-18T21:54:00Z"/>
              </w:rPr>
            </w:pPr>
            <w:ins w:id="3441"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7500C9C1" w14:textId="77777777" w:rsidR="00732CC8" w:rsidRPr="008B47F6" w:rsidRDefault="00732CC8" w:rsidP="00073470">
            <w:pPr>
              <w:pStyle w:val="TAC"/>
              <w:rPr>
                <w:ins w:id="3442" w:author="Anritsu" w:date="2022-04-18T21:54:00Z"/>
              </w:rPr>
            </w:pPr>
            <w:ins w:id="3443" w:author="Anritsu" w:date="2022-04-18T21:54:00Z">
              <w:r w:rsidRPr="008B47F6">
                <w:t>FFS</w:t>
              </w:r>
            </w:ins>
          </w:p>
        </w:tc>
      </w:tr>
      <w:tr w:rsidR="00732CC8" w:rsidRPr="008B47F6" w14:paraId="0B5660D2" w14:textId="77777777" w:rsidTr="00073470">
        <w:trPr>
          <w:cantSplit/>
          <w:tblHeader/>
          <w:jc w:val="center"/>
          <w:ins w:id="3444"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193C5ABF" w14:textId="77777777" w:rsidR="00732CC8" w:rsidRPr="008B47F6" w:rsidRDefault="00732CC8" w:rsidP="00073470">
            <w:pPr>
              <w:pStyle w:val="TAL"/>
              <w:rPr>
                <w:ins w:id="3445" w:author="Anritsu" w:date="2022-04-18T21:54:00Z"/>
                <w:lang w:eastAsia="ja-JP"/>
              </w:rPr>
            </w:pPr>
            <w:ins w:id="3446" w:author="Anritsu" w:date="2022-04-18T21:54:00Z">
              <w:r w:rsidRPr="008B47F6">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B721B1E" w14:textId="77777777" w:rsidR="00732CC8" w:rsidRPr="008B47F6" w:rsidRDefault="00732CC8" w:rsidP="00073470">
            <w:pPr>
              <w:pStyle w:val="TAL"/>
              <w:rPr>
                <w:ins w:id="3447" w:author="Anritsu" w:date="2022-04-18T21:54:00Z"/>
              </w:rPr>
            </w:pPr>
            <w:ins w:id="3448" w:author="Anritsu" w:date="2022-04-18T21:54: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23871D8D" w14:textId="77777777" w:rsidR="00732CC8" w:rsidRPr="008B47F6" w:rsidRDefault="00732CC8" w:rsidP="00073470">
            <w:pPr>
              <w:pStyle w:val="TAC"/>
              <w:rPr>
                <w:ins w:id="3449" w:author="Anritsu" w:date="2022-04-18T21:54:00Z"/>
              </w:rPr>
            </w:pPr>
            <w:ins w:id="3450"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118560EC" w14:textId="77777777" w:rsidR="00732CC8" w:rsidRPr="008B47F6" w:rsidRDefault="00732CC8" w:rsidP="00073470">
            <w:pPr>
              <w:pStyle w:val="TAC"/>
              <w:rPr>
                <w:ins w:id="3451" w:author="Anritsu" w:date="2022-04-18T21:54:00Z"/>
              </w:rPr>
            </w:pPr>
            <w:ins w:id="3452"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44E40823" w14:textId="77777777" w:rsidR="00732CC8" w:rsidRPr="008B47F6" w:rsidRDefault="00732CC8" w:rsidP="00073470">
            <w:pPr>
              <w:pStyle w:val="TAC"/>
              <w:rPr>
                <w:ins w:id="3453" w:author="Anritsu" w:date="2022-04-18T21:54:00Z"/>
              </w:rPr>
            </w:pPr>
            <w:ins w:id="3454"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7B190EB6" w14:textId="77777777" w:rsidR="00732CC8" w:rsidRPr="008B47F6" w:rsidRDefault="00732CC8" w:rsidP="00073470">
            <w:pPr>
              <w:pStyle w:val="TAC"/>
              <w:rPr>
                <w:ins w:id="3455" w:author="Anritsu" w:date="2022-04-18T21:54:00Z"/>
              </w:rPr>
            </w:pPr>
            <w:ins w:id="3456" w:author="Anritsu" w:date="2022-04-18T21:54:00Z">
              <w:r w:rsidRPr="008B47F6">
                <w:t>FFS</w:t>
              </w:r>
            </w:ins>
          </w:p>
        </w:tc>
      </w:tr>
      <w:tr w:rsidR="00732CC8" w:rsidRPr="008B47F6" w14:paraId="4C4455AC" w14:textId="77777777" w:rsidTr="00073470">
        <w:trPr>
          <w:cantSplit/>
          <w:tblHeader/>
          <w:jc w:val="center"/>
          <w:ins w:id="3457"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BCCFFC8" w14:textId="77777777" w:rsidR="00732CC8" w:rsidRPr="008B47F6" w:rsidRDefault="00732CC8" w:rsidP="00073470">
            <w:pPr>
              <w:pStyle w:val="TAL"/>
              <w:rPr>
                <w:ins w:id="3458" w:author="Anritsu" w:date="2022-04-18T21:54:00Z"/>
                <w:lang w:eastAsia="ja-JP"/>
              </w:rPr>
            </w:pPr>
            <w:ins w:id="3459" w:author="Anritsu" w:date="2022-04-18T21:54:00Z">
              <w:r w:rsidRPr="008B47F6">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27D4491" w14:textId="77777777" w:rsidR="00732CC8" w:rsidRPr="008B47F6" w:rsidRDefault="00732CC8" w:rsidP="00073470">
            <w:pPr>
              <w:pStyle w:val="TAL"/>
              <w:rPr>
                <w:ins w:id="3460" w:author="Anritsu" w:date="2022-04-18T21:54:00Z"/>
              </w:rPr>
            </w:pPr>
            <w:ins w:id="3461" w:author="Anritsu" w:date="2022-04-18T21:54: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hideMark/>
          </w:tcPr>
          <w:p w14:paraId="2ABC4F43" w14:textId="77777777" w:rsidR="00732CC8" w:rsidRPr="008B47F6" w:rsidRDefault="00732CC8" w:rsidP="00073470">
            <w:pPr>
              <w:pStyle w:val="TAC"/>
              <w:rPr>
                <w:ins w:id="3462" w:author="Anritsu" w:date="2022-04-18T21:54:00Z"/>
              </w:rPr>
            </w:pPr>
            <w:ins w:id="3463"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153975FD" w14:textId="77777777" w:rsidR="00732CC8" w:rsidRPr="008B47F6" w:rsidRDefault="00732CC8" w:rsidP="00073470">
            <w:pPr>
              <w:pStyle w:val="TAC"/>
              <w:rPr>
                <w:ins w:id="3464" w:author="Anritsu" w:date="2022-04-18T21:54:00Z"/>
              </w:rPr>
            </w:pPr>
            <w:ins w:id="3465"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8702AAC" w14:textId="77777777" w:rsidR="00732CC8" w:rsidRPr="008B47F6" w:rsidRDefault="00732CC8" w:rsidP="00073470">
            <w:pPr>
              <w:pStyle w:val="TAC"/>
              <w:rPr>
                <w:ins w:id="3466" w:author="Anritsu" w:date="2022-04-18T21:54:00Z"/>
              </w:rPr>
            </w:pPr>
            <w:ins w:id="3467" w:author="Anritsu" w:date="2022-04-18T21:54: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6221F86D" w14:textId="77777777" w:rsidR="00732CC8" w:rsidRPr="008B47F6" w:rsidRDefault="00732CC8" w:rsidP="00073470">
            <w:pPr>
              <w:pStyle w:val="TAC"/>
              <w:rPr>
                <w:ins w:id="3468" w:author="Anritsu" w:date="2022-04-18T21:54:00Z"/>
              </w:rPr>
            </w:pPr>
            <w:ins w:id="3469" w:author="Anritsu" w:date="2022-04-18T21:54:00Z">
              <w:r w:rsidRPr="008B47F6">
                <w:t>FFS</w:t>
              </w:r>
            </w:ins>
          </w:p>
        </w:tc>
      </w:tr>
      <w:tr w:rsidR="00732CC8" w:rsidRPr="008B47F6" w14:paraId="152AD84D" w14:textId="77777777" w:rsidTr="00073470">
        <w:trPr>
          <w:cantSplit/>
          <w:tblHeader/>
          <w:jc w:val="center"/>
          <w:ins w:id="3470"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74978CC9" w14:textId="77777777" w:rsidR="00732CC8" w:rsidRPr="008B47F6" w:rsidRDefault="00732CC8" w:rsidP="00073470">
            <w:pPr>
              <w:pStyle w:val="TAL"/>
              <w:rPr>
                <w:ins w:id="3471" w:author="Anritsu" w:date="2022-04-18T21:54:00Z"/>
                <w:lang w:eastAsia="ja-JP"/>
              </w:rPr>
            </w:pPr>
            <w:ins w:id="3472" w:author="Anritsu" w:date="2022-04-18T21:54:00Z">
              <w:r w:rsidRPr="008B47F6">
                <w:rPr>
                  <w:lang w:eastAsia="ja-JP"/>
                </w:rPr>
                <w:t>24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500EB09" w14:textId="77777777" w:rsidR="00732CC8" w:rsidRPr="008B47F6" w:rsidRDefault="00732CC8" w:rsidP="00073470">
            <w:pPr>
              <w:pStyle w:val="TAL"/>
              <w:rPr>
                <w:ins w:id="3473" w:author="Anritsu" w:date="2022-04-18T21:54:00Z"/>
              </w:rPr>
            </w:pPr>
            <w:ins w:id="3474" w:author="Anritsu" w:date="2022-04-18T21:54: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3F45A763" w14:textId="77777777" w:rsidR="00732CC8" w:rsidRPr="008B47F6" w:rsidRDefault="00732CC8" w:rsidP="00073470">
            <w:pPr>
              <w:pStyle w:val="TAC"/>
              <w:rPr>
                <w:ins w:id="3475" w:author="Anritsu" w:date="2022-04-18T21:54:00Z"/>
              </w:rPr>
            </w:pPr>
            <w:ins w:id="3476"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6E336930" w14:textId="77777777" w:rsidR="00732CC8" w:rsidRPr="008B47F6" w:rsidRDefault="00732CC8" w:rsidP="00073470">
            <w:pPr>
              <w:pStyle w:val="TAC"/>
              <w:rPr>
                <w:ins w:id="3477" w:author="Anritsu" w:date="2022-04-18T21:54:00Z"/>
              </w:rPr>
            </w:pPr>
            <w:ins w:id="3478" w:author="Anritsu" w:date="2022-04-18T21:54: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455749AD" w14:textId="77777777" w:rsidR="00732CC8" w:rsidRPr="008B47F6" w:rsidRDefault="00732CC8" w:rsidP="00073470">
            <w:pPr>
              <w:pStyle w:val="TAC"/>
              <w:rPr>
                <w:ins w:id="3479" w:author="Anritsu" w:date="2022-04-18T21:54:00Z"/>
              </w:rPr>
            </w:pPr>
            <w:ins w:id="3480" w:author="Anritsu" w:date="2022-04-18T21:54: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40B259C6" w14:textId="77777777" w:rsidR="00732CC8" w:rsidRPr="008B47F6" w:rsidRDefault="00732CC8" w:rsidP="00073470">
            <w:pPr>
              <w:pStyle w:val="TAC"/>
              <w:rPr>
                <w:ins w:id="3481" w:author="Anritsu" w:date="2022-04-18T21:54:00Z"/>
              </w:rPr>
            </w:pPr>
            <w:ins w:id="3482" w:author="Anritsu" w:date="2022-04-18T21:54:00Z">
              <w:r w:rsidRPr="008B47F6">
                <w:t>FFS</w:t>
              </w:r>
            </w:ins>
          </w:p>
        </w:tc>
      </w:tr>
      <w:tr w:rsidR="00732CC8" w:rsidRPr="008B47F6" w14:paraId="15C3B00D" w14:textId="77777777" w:rsidTr="00073470">
        <w:trPr>
          <w:cantSplit/>
          <w:tblHeader/>
          <w:jc w:val="center"/>
          <w:ins w:id="3483"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27B8AD82" w14:textId="77777777" w:rsidR="00732CC8" w:rsidRPr="008B47F6" w:rsidRDefault="00732CC8" w:rsidP="00073470">
            <w:pPr>
              <w:pStyle w:val="TAL"/>
              <w:rPr>
                <w:ins w:id="3484" w:author="Anritsu" w:date="2022-04-18T21:54:00Z"/>
                <w:lang w:eastAsia="ja-JP"/>
              </w:rPr>
            </w:pPr>
            <w:ins w:id="3485" w:author="Anritsu" w:date="2022-04-18T21:54:00Z">
              <w:r w:rsidRPr="008B47F6">
                <w:t>25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2E51C28" w14:textId="77777777" w:rsidR="00732CC8" w:rsidRPr="008B47F6" w:rsidRDefault="00732CC8" w:rsidP="00073470">
            <w:pPr>
              <w:pStyle w:val="TAL"/>
              <w:rPr>
                <w:ins w:id="3486" w:author="Anritsu" w:date="2022-04-18T21:54:00Z"/>
              </w:rPr>
            </w:pPr>
            <w:ins w:id="3487" w:author="Anritsu" w:date="2022-04-18T21:54: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hideMark/>
          </w:tcPr>
          <w:p w14:paraId="5A7612C1" w14:textId="77777777" w:rsidR="00732CC8" w:rsidRPr="008B47F6" w:rsidRDefault="00732CC8" w:rsidP="00073470">
            <w:pPr>
              <w:pStyle w:val="TAC"/>
              <w:rPr>
                <w:ins w:id="3488" w:author="Anritsu" w:date="2022-04-18T21:54:00Z"/>
              </w:rPr>
            </w:pPr>
            <w:ins w:id="3489"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7EBA696D" w14:textId="77777777" w:rsidR="00732CC8" w:rsidRPr="008B47F6" w:rsidRDefault="00732CC8" w:rsidP="00073470">
            <w:pPr>
              <w:pStyle w:val="TAC"/>
              <w:rPr>
                <w:ins w:id="3490" w:author="Anritsu" w:date="2022-04-18T21:54:00Z"/>
              </w:rPr>
            </w:pPr>
            <w:ins w:id="3491"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06B6957" w14:textId="77777777" w:rsidR="00732CC8" w:rsidRPr="008B47F6" w:rsidRDefault="00732CC8" w:rsidP="00073470">
            <w:pPr>
              <w:pStyle w:val="TAC"/>
              <w:rPr>
                <w:ins w:id="3492" w:author="Anritsu" w:date="2022-04-18T21:54:00Z"/>
              </w:rPr>
            </w:pPr>
            <w:ins w:id="3493"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3B51A6D" w14:textId="77777777" w:rsidR="00732CC8" w:rsidRPr="008B47F6" w:rsidRDefault="00732CC8" w:rsidP="00073470">
            <w:pPr>
              <w:pStyle w:val="TAC"/>
              <w:rPr>
                <w:ins w:id="3494" w:author="Anritsu" w:date="2022-04-18T21:54:00Z"/>
              </w:rPr>
            </w:pPr>
            <w:ins w:id="3495" w:author="Anritsu" w:date="2022-04-18T21:54:00Z">
              <w:r w:rsidRPr="008B47F6">
                <w:t>FFS</w:t>
              </w:r>
            </w:ins>
          </w:p>
        </w:tc>
      </w:tr>
      <w:tr w:rsidR="00732CC8" w:rsidRPr="008B47F6" w14:paraId="48516DD7" w14:textId="77777777" w:rsidTr="00073470">
        <w:trPr>
          <w:cantSplit/>
          <w:tblHeader/>
          <w:jc w:val="center"/>
          <w:ins w:id="3496"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F459E25" w14:textId="77777777" w:rsidR="00732CC8" w:rsidRPr="008B47F6" w:rsidRDefault="00732CC8" w:rsidP="00073470">
            <w:pPr>
              <w:pStyle w:val="TAL"/>
              <w:rPr>
                <w:ins w:id="3497" w:author="Anritsu" w:date="2022-04-18T21:54:00Z"/>
              </w:rPr>
            </w:pPr>
            <w:ins w:id="3498" w:author="Anritsu" w:date="2022-04-18T21:54:00Z">
              <w:r w:rsidRPr="008B47F6">
                <w:t>26</w:t>
              </w:r>
            </w:ins>
          </w:p>
        </w:tc>
        <w:tc>
          <w:tcPr>
            <w:tcW w:w="2949" w:type="dxa"/>
            <w:tcBorders>
              <w:top w:val="single" w:sz="4" w:space="0" w:color="auto"/>
              <w:left w:val="single" w:sz="4" w:space="0" w:color="auto"/>
              <w:bottom w:val="single" w:sz="4" w:space="0" w:color="auto"/>
              <w:right w:val="single" w:sz="4" w:space="0" w:color="auto"/>
            </w:tcBorders>
            <w:hideMark/>
          </w:tcPr>
          <w:p w14:paraId="7CD0A67D" w14:textId="77777777" w:rsidR="00732CC8" w:rsidRPr="008B47F6" w:rsidRDefault="00732CC8" w:rsidP="00073470">
            <w:pPr>
              <w:pStyle w:val="TAL"/>
              <w:rPr>
                <w:ins w:id="3499" w:author="Anritsu" w:date="2022-04-18T21:54:00Z"/>
              </w:rPr>
            </w:pPr>
            <w:ins w:id="3500" w:author="Anritsu" w:date="2022-04-18T21:54: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6B8FFA53" w14:textId="77777777" w:rsidR="00732CC8" w:rsidRPr="008B47F6" w:rsidRDefault="00732CC8" w:rsidP="00073470">
            <w:pPr>
              <w:pStyle w:val="TAC"/>
              <w:rPr>
                <w:ins w:id="3501" w:author="Anritsu" w:date="2022-04-18T21:54:00Z"/>
              </w:rPr>
            </w:pPr>
            <w:ins w:id="3502"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0D83382B" w14:textId="77777777" w:rsidR="00732CC8" w:rsidRPr="008B47F6" w:rsidRDefault="00732CC8" w:rsidP="00073470">
            <w:pPr>
              <w:pStyle w:val="TAC"/>
              <w:rPr>
                <w:ins w:id="3503" w:author="Anritsu" w:date="2022-04-18T21:54:00Z"/>
              </w:rPr>
            </w:pPr>
            <w:ins w:id="3504"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7E0E8064" w14:textId="77777777" w:rsidR="00732CC8" w:rsidRPr="008B47F6" w:rsidRDefault="00732CC8" w:rsidP="00073470">
            <w:pPr>
              <w:pStyle w:val="TAC"/>
              <w:rPr>
                <w:ins w:id="3505" w:author="Anritsu" w:date="2022-04-18T21:54:00Z"/>
              </w:rPr>
            </w:pPr>
            <w:ins w:id="3506"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0D607411" w14:textId="77777777" w:rsidR="00732CC8" w:rsidRPr="008B47F6" w:rsidRDefault="00732CC8" w:rsidP="00073470">
            <w:pPr>
              <w:pStyle w:val="TAC"/>
              <w:rPr>
                <w:ins w:id="3507" w:author="Anritsu" w:date="2022-04-18T21:54:00Z"/>
              </w:rPr>
            </w:pPr>
            <w:ins w:id="3508" w:author="Anritsu" w:date="2022-04-18T21:54:00Z">
              <w:r w:rsidRPr="008B47F6">
                <w:t>FFS</w:t>
              </w:r>
            </w:ins>
          </w:p>
        </w:tc>
      </w:tr>
      <w:tr w:rsidR="00732CC8" w:rsidRPr="008B47F6" w14:paraId="5FB42517" w14:textId="77777777" w:rsidTr="00073470">
        <w:trPr>
          <w:cantSplit/>
          <w:tblHeader/>
          <w:jc w:val="center"/>
          <w:ins w:id="3509" w:author="Anritsu" w:date="2022-04-18T21:54:00Z"/>
        </w:trPr>
        <w:tc>
          <w:tcPr>
            <w:tcW w:w="536" w:type="dxa"/>
            <w:tcBorders>
              <w:top w:val="single" w:sz="4" w:space="0" w:color="auto"/>
              <w:left w:val="single" w:sz="4" w:space="0" w:color="auto"/>
              <w:bottom w:val="single" w:sz="4" w:space="0" w:color="auto"/>
              <w:right w:val="single" w:sz="4" w:space="0" w:color="auto"/>
            </w:tcBorders>
          </w:tcPr>
          <w:p w14:paraId="76EFBDC0" w14:textId="77777777" w:rsidR="00732CC8" w:rsidRPr="008B47F6" w:rsidRDefault="00732CC8" w:rsidP="00073470">
            <w:pPr>
              <w:pStyle w:val="TAH"/>
              <w:rPr>
                <w:ins w:id="3510" w:author="Anritsu" w:date="2022-04-18T21:54: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64F5720" w14:textId="77777777" w:rsidR="00732CC8" w:rsidRPr="008B47F6" w:rsidRDefault="00732CC8" w:rsidP="00073470">
            <w:pPr>
              <w:pStyle w:val="TAH"/>
              <w:rPr>
                <w:ins w:id="3511" w:author="Anritsu" w:date="2022-04-18T21:54:00Z"/>
              </w:rPr>
            </w:pPr>
            <w:ins w:id="3512" w:author="Anritsu" w:date="2022-04-18T21:54:00Z">
              <w:r w:rsidRPr="008B47F6">
                <w:t>Systematic uncertainties (NOTE 4)</w:t>
              </w:r>
            </w:ins>
          </w:p>
        </w:tc>
        <w:tc>
          <w:tcPr>
            <w:tcW w:w="1210" w:type="dxa"/>
            <w:tcBorders>
              <w:top w:val="single" w:sz="4" w:space="0" w:color="auto"/>
              <w:left w:val="single" w:sz="4" w:space="0" w:color="auto"/>
              <w:bottom w:val="single" w:sz="4" w:space="0" w:color="auto"/>
              <w:right w:val="single" w:sz="4" w:space="0" w:color="auto"/>
            </w:tcBorders>
            <w:hideMark/>
          </w:tcPr>
          <w:p w14:paraId="0CCE4184" w14:textId="77777777" w:rsidR="00732CC8" w:rsidRPr="008B47F6" w:rsidRDefault="00732CC8" w:rsidP="00073470">
            <w:pPr>
              <w:pStyle w:val="TAH"/>
              <w:rPr>
                <w:ins w:id="3513" w:author="Anritsu" w:date="2022-04-18T21:54:00Z"/>
              </w:rPr>
            </w:pPr>
            <w:ins w:id="3514" w:author="Anritsu" w:date="2022-04-18T21:54:00Z">
              <w:r w:rsidRPr="008B47F6">
                <w:t>Value</w:t>
              </w:r>
            </w:ins>
          </w:p>
        </w:tc>
      </w:tr>
      <w:tr w:rsidR="00732CC8" w:rsidRPr="008B47F6" w14:paraId="2D1EAFDD" w14:textId="77777777" w:rsidTr="00073470">
        <w:trPr>
          <w:cantSplit/>
          <w:tblHeader/>
          <w:jc w:val="center"/>
          <w:ins w:id="3515"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1CFFCFC7" w14:textId="77777777" w:rsidR="00732CC8" w:rsidRPr="008B47F6" w:rsidRDefault="00732CC8" w:rsidP="00073470">
            <w:pPr>
              <w:pStyle w:val="TAL"/>
              <w:rPr>
                <w:ins w:id="3516" w:author="Anritsu" w:date="2022-04-18T21:54:00Z"/>
                <w:lang w:eastAsia="ja-JP"/>
              </w:rPr>
            </w:pPr>
            <w:ins w:id="3517" w:author="Anritsu" w:date="2022-04-18T21:54:00Z">
              <w:r w:rsidRPr="008B47F6">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CD2D8C4" w14:textId="77777777" w:rsidR="00732CC8" w:rsidRPr="008B47F6" w:rsidRDefault="00732CC8" w:rsidP="00073470">
            <w:pPr>
              <w:pStyle w:val="TAC"/>
              <w:rPr>
                <w:ins w:id="3518" w:author="Anritsu" w:date="2022-04-18T21:54:00Z"/>
                <w:lang w:eastAsia="ja-JP" w:bidi="hi-IN"/>
              </w:rPr>
            </w:pPr>
            <w:ins w:id="3519" w:author="Anritsu" w:date="2022-04-18T21:54:00Z">
              <w:r w:rsidRPr="008B47F6">
                <w:rPr>
                  <w:rFonts w:eastAsia="ＭＳ 明朝"/>
                </w:rPr>
                <w:t>Influence of noise (</w:t>
              </w:r>
              <w:r w:rsidRPr="008B47F6">
                <w:rPr>
                  <w:lang w:eastAsia="zh-CN"/>
                </w:rPr>
                <w:t>23.45GHz &lt;= f &lt;=</w:t>
              </w:r>
              <w:r w:rsidRPr="008B47F6">
                <w:t xml:space="preserve"> 32.125GHz</w:t>
              </w:r>
              <w:r w:rsidRPr="008B47F6">
                <w:rPr>
                  <w:rFonts w:eastAsia="ＭＳ 明朝"/>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5FD29804" w14:textId="77777777" w:rsidR="00732CC8" w:rsidRPr="008B47F6" w:rsidRDefault="00732CC8" w:rsidP="00073470">
            <w:pPr>
              <w:pStyle w:val="TAC"/>
              <w:rPr>
                <w:ins w:id="3520" w:author="Anritsu" w:date="2022-04-18T21:54:00Z"/>
              </w:rPr>
            </w:pPr>
            <w:ins w:id="3521" w:author="Anritsu" w:date="2022-04-18T21:54:00Z">
              <w:r w:rsidRPr="008B47F6">
                <w:t>FFS</w:t>
              </w:r>
            </w:ins>
          </w:p>
        </w:tc>
      </w:tr>
      <w:tr w:rsidR="00732CC8" w:rsidRPr="008B47F6" w14:paraId="787CA582" w14:textId="77777777" w:rsidTr="00073470">
        <w:trPr>
          <w:cantSplit/>
          <w:tblHeader/>
          <w:jc w:val="center"/>
          <w:ins w:id="3522"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D4D8608" w14:textId="77777777" w:rsidR="00732CC8" w:rsidRPr="008B47F6" w:rsidRDefault="00732CC8" w:rsidP="00073470">
            <w:pPr>
              <w:pStyle w:val="TAL"/>
              <w:rPr>
                <w:ins w:id="3523" w:author="Anritsu" w:date="2022-04-18T21:54:00Z"/>
                <w:lang w:eastAsia="ja-JP"/>
              </w:rPr>
            </w:pPr>
            <w:ins w:id="3524" w:author="Anritsu" w:date="2022-04-18T21:54:00Z">
              <w:r w:rsidRPr="008B47F6">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21BA517" w14:textId="77777777" w:rsidR="00732CC8" w:rsidRPr="008B47F6" w:rsidRDefault="00732CC8" w:rsidP="00073470">
            <w:pPr>
              <w:pStyle w:val="TAC"/>
              <w:rPr>
                <w:ins w:id="3525" w:author="Anritsu" w:date="2022-04-18T21:54:00Z"/>
                <w:lang w:eastAsia="ja-JP" w:bidi="hi-IN"/>
              </w:rPr>
            </w:pPr>
            <w:ins w:id="3526" w:author="Anritsu" w:date="2022-04-18T21:54:00Z">
              <w:r w:rsidRPr="008B47F6">
                <w:rPr>
                  <w:rFonts w:eastAsia="ＭＳ 明朝"/>
                </w:rPr>
                <w:t>Influence of noise (</w:t>
              </w:r>
              <w:r w:rsidRPr="008B47F6">
                <w:t>32.125GHz &lt; f &lt;= 40.8GHz</w:t>
              </w:r>
              <w:r w:rsidRPr="008B47F6">
                <w:rPr>
                  <w:rFonts w:eastAsia="ＭＳ 明朝"/>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2999486F" w14:textId="77777777" w:rsidR="00732CC8" w:rsidRPr="008B47F6" w:rsidRDefault="00732CC8" w:rsidP="00073470">
            <w:pPr>
              <w:pStyle w:val="TAC"/>
              <w:rPr>
                <w:ins w:id="3527" w:author="Anritsu" w:date="2022-04-18T21:54:00Z"/>
              </w:rPr>
            </w:pPr>
            <w:ins w:id="3528" w:author="Anritsu" w:date="2022-04-18T21:54:00Z">
              <w:r w:rsidRPr="008B47F6">
                <w:t>FFS</w:t>
              </w:r>
            </w:ins>
          </w:p>
        </w:tc>
      </w:tr>
      <w:tr w:rsidR="00732CC8" w:rsidRPr="008B47F6" w14:paraId="12D8E413" w14:textId="77777777" w:rsidTr="00073470">
        <w:trPr>
          <w:cantSplit/>
          <w:tblHeader/>
          <w:jc w:val="center"/>
          <w:ins w:id="3529" w:author="Anritsu" w:date="2022-04-18T21:54:00Z"/>
        </w:trPr>
        <w:tc>
          <w:tcPr>
            <w:tcW w:w="7297" w:type="dxa"/>
            <w:gridSpan w:val="5"/>
            <w:tcBorders>
              <w:top w:val="single" w:sz="4" w:space="0" w:color="auto"/>
              <w:left w:val="single" w:sz="4" w:space="0" w:color="auto"/>
              <w:bottom w:val="single" w:sz="4" w:space="0" w:color="auto"/>
              <w:right w:val="single" w:sz="4" w:space="0" w:color="auto"/>
            </w:tcBorders>
            <w:hideMark/>
          </w:tcPr>
          <w:p w14:paraId="60E66E9A" w14:textId="77777777" w:rsidR="00732CC8" w:rsidRPr="008B47F6" w:rsidRDefault="00732CC8" w:rsidP="00073470">
            <w:pPr>
              <w:pStyle w:val="TAH"/>
              <w:rPr>
                <w:ins w:id="3530" w:author="Anritsu" w:date="2022-04-18T21:54:00Z"/>
              </w:rPr>
            </w:pPr>
            <w:ins w:id="3531" w:author="Anritsu" w:date="2022-04-18T21:54: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032DE5E3" w14:textId="77777777" w:rsidR="00732CC8" w:rsidRPr="008B47F6" w:rsidRDefault="00732CC8" w:rsidP="00073470">
            <w:pPr>
              <w:pStyle w:val="TAH"/>
              <w:rPr>
                <w:ins w:id="3532" w:author="Anritsu" w:date="2022-04-18T21:54:00Z"/>
              </w:rPr>
            </w:pPr>
            <w:ins w:id="3533" w:author="Anritsu" w:date="2022-04-18T21:54:00Z">
              <w:r w:rsidRPr="008B47F6">
                <w:t>Value</w:t>
              </w:r>
            </w:ins>
          </w:p>
        </w:tc>
      </w:tr>
      <w:tr w:rsidR="00732CC8" w:rsidRPr="008B47F6" w14:paraId="221B2B6D" w14:textId="77777777" w:rsidTr="00073470">
        <w:trPr>
          <w:cantSplit/>
          <w:tblHeader/>
          <w:jc w:val="center"/>
          <w:ins w:id="3534" w:author="Anritsu" w:date="2022-04-18T21:54:00Z"/>
        </w:trPr>
        <w:tc>
          <w:tcPr>
            <w:tcW w:w="7297" w:type="dxa"/>
            <w:gridSpan w:val="5"/>
            <w:tcBorders>
              <w:top w:val="single" w:sz="4" w:space="0" w:color="auto"/>
              <w:left w:val="single" w:sz="4" w:space="0" w:color="auto"/>
              <w:bottom w:val="single" w:sz="4" w:space="0" w:color="auto"/>
              <w:right w:val="single" w:sz="4" w:space="0" w:color="auto"/>
            </w:tcBorders>
            <w:hideMark/>
          </w:tcPr>
          <w:p w14:paraId="25B25FA2" w14:textId="77777777" w:rsidR="00732CC8" w:rsidRPr="008B47F6" w:rsidRDefault="00732CC8" w:rsidP="00073470">
            <w:pPr>
              <w:pStyle w:val="TAC"/>
              <w:rPr>
                <w:ins w:id="3535" w:author="Anritsu" w:date="2022-04-18T21:54:00Z"/>
              </w:rPr>
            </w:pPr>
            <w:ins w:id="3536" w:author="Anritsu" w:date="2022-04-18T21:54:00Z">
              <w:r w:rsidRPr="008B47F6">
                <w:t>Spherical coverage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470B9335" w14:textId="77777777" w:rsidR="00732CC8" w:rsidRPr="008B47F6" w:rsidRDefault="00732CC8" w:rsidP="00073470">
            <w:pPr>
              <w:pStyle w:val="TAC"/>
              <w:rPr>
                <w:ins w:id="3537" w:author="Anritsu" w:date="2022-04-18T21:54:00Z"/>
              </w:rPr>
            </w:pPr>
            <w:ins w:id="3538" w:author="Anritsu" w:date="2022-04-18T21:54:00Z">
              <w:r w:rsidRPr="008B47F6">
                <w:t>FFS</w:t>
              </w:r>
            </w:ins>
          </w:p>
        </w:tc>
      </w:tr>
      <w:tr w:rsidR="00732CC8" w:rsidRPr="008B47F6" w14:paraId="04181407" w14:textId="77777777" w:rsidTr="00073470">
        <w:trPr>
          <w:cantSplit/>
          <w:tblHeader/>
          <w:jc w:val="center"/>
          <w:ins w:id="3539" w:author="Anritsu" w:date="2022-04-18T21:54:00Z"/>
        </w:trPr>
        <w:tc>
          <w:tcPr>
            <w:tcW w:w="7297" w:type="dxa"/>
            <w:gridSpan w:val="5"/>
            <w:tcBorders>
              <w:top w:val="single" w:sz="4" w:space="0" w:color="auto"/>
              <w:left w:val="single" w:sz="4" w:space="0" w:color="auto"/>
              <w:bottom w:val="single" w:sz="4" w:space="0" w:color="auto"/>
              <w:right w:val="single" w:sz="4" w:space="0" w:color="auto"/>
            </w:tcBorders>
            <w:hideMark/>
          </w:tcPr>
          <w:p w14:paraId="075DBFE8" w14:textId="77777777" w:rsidR="00732CC8" w:rsidRPr="008B47F6" w:rsidRDefault="00732CC8" w:rsidP="00073470">
            <w:pPr>
              <w:pStyle w:val="TAC"/>
              <w:rPr>
                <w:ins w:id="3540" w:author="Anritsu" w:date="2022-04-18T21:54:00Z"/>
              </w:rPr>
            </w:pPr>
            <w:ins w:id="3541" w:author="Anritsu" w:date="2022-04-18T21:54:00Z">
              <w:r w:rsidRPr="008B47F6">
                <w:t>Spherical coverage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297C973" w14:textId="77777777" w:rsidR="00732CC8" w:rsidRPr="008B47F6" w:rsidRDefault="00732CC8" w:rsidP="00073470">
            <w:pPr>
              <w:pStyle w:val="TAC"/>
              <w:rPr>
                <w:ins w:id="3542" w:author="Anritsu" w:date="2022-04-18T21:54:00Z"/>
              </w:rPr>
            </w:pPr>
            <w:ins w:id="3543" w:author="Anritsu" w:date="2022-04-18T21:54:00Z">
              <w:r w:rsidRPr="008B47F6">
                <w:t>FFS</w:t>
              </w:r>
            </w:ins>
          </w:p>
        </w:tc>
      </w:tr>
      <w:tr w:rsidR="00732CC8" w:rsidRPr="008B47F6" w14:paraId="14C4D3F5" w14:textId="77777777" w:rsidTr="00073470">
        <w:trPr>
          <w:cantSplit/>
          <w:tblHeader/>
          <w:jc w:val="center"/>
          <w:ins w:id="3544" w:author="Anritsu" w:date="2022-04-18T21:54:00Z"/>
        </w:trPr>
        <w:tc>
          <w:tcPr>
            <w:tcW w:w="8507" w:type="dxa"/>
            <w:gridSpan w:val="6"/>
            <w:tcBorders>
              <w:top w:val="single" w:sz="4" w:space="0" w:color="auto"/>
              <w:left w:val="single" w:sz="4" w:space="0" w:color="auto"/>
              <w:bottom w:val="single" w:sz="4" w:space="0" w:color="auto"/>
              <w:right w:val="single" w:sz="4" w:space="0" w:color="auto"/>
            </w:tcBorders>
            <w:hideMark/>
          </w:tcPr>
          <w:p w14:paraId="2AC4FC74" w14:textId="3180F1D3" w:rsidR="00732CC8" w:rsidRPr="008B47F6" w:rsidRDefault="00732CC8" w:rsidP="00073470">
            <w:pPr>
              <w:pStyle w:val="TAN"/>
              <w:rPr>
                <w:ins w:id="3545" w:author="Anritsu" w:date="2022-04-18T21:54:00Z"/>
              </w:rPr>
            </w:pPr>
            <w:ins w:id="3546" w:author="Anritsu" w:date="2022-04-18T21:54:00Z">
              <w:r w:rsidRPr="008B47F6">
                <w:t>NOTE 1:</w:t>
              </w:r>
              <w:r w:rsidRPr="008B47F6">
                <w:tab/>
                <w:t xml:space="preserve">The quality of quiet zone is the same for EIRP and TRP. Value based on procedure defined in clause D.2 of TR 38.810 for Quiet Zone size less or equal to </w:t>
              </w:r>
            </w:ins>
            <w:ins w:id="3547" w:author="Anritsu" w:date="2022-04-18T21:55:00Z">
              <w:r>
                <w:t>4</w:t>
              </w:r>
            </w:ins>
            <w:ins w:id="3548" w:author="Anritsu" w:date="2022-04-18T21:54:00Z">
              <w:r w:rsidRPr="008B47F6">
                <w:t>0 cm.</w:t>
              </w:r>
            </w:ins>
          </w:p>
          <w:p w14:paraId="6215B28C" w14:textId="77777777" w:rsidR="00732CC8" w:rsidRPr="008B47F6" w:rsidRDefault="00732CC8" w:rsidP="00073470">
            <w:pPr>
              <w:pStyle w:val="TAN"/>
              <w:rPr>
                <w:ins w:id="3549" w:author="Anritsu" w:date="2022-04-18T21:54:00Z"/>
              </w:rPr>
            </w:pPr>
            <w:ins w:id="3550" w:author="Anritsu" w:date="2022-04-18T21:54:00Z">
              <w:r w:rsidRPr="008B47F6">
                <w:t>NOTE 2:</w:t>
              </w:r>
              <w:r w:rsidRPr="008B47F6">
                <w:tab/>
                <w:t>The analysis was done only for the case of operating at max output power, in-band, non-CA.</w:t>
              </w:r>
            </w:ins>
          </w:p>
          <w:p w14:paraId="756F9ED7" w14:textId="77777777" w:rsidR="00732CC8" w:rsidRPr="008B47F6" w:rsidRDefault="00732CC8" w:rsidP="00073470">
            <w:pPr>
              <w:pStyle w:val="TAN"/>
              <w:rPr>
                <w:ins w:id="3551" w:author="Anritsu" w:date="2022-04-18T21:54:00Z"/>
              </w:rPr>
            </w:pPr>
            <w:ins w:id="3552" w:author="Anritsu" w:date="2022-04-18T21:54:00Z">
              <w:r w:rsidRPr="008B47F6">
                <w:t>NOTE 3:</w:t>
              </w:r>
              <w:r w:rsidRPr="008B47F6">
                <w:tab/>
                <w:t>The assessment assumes maximum DUT output power.</w:t>
              </w:r>
            </w:ins>
          </w:p>
          <w:p w14:paraId="562D9338" w14:textId="77777777" w:rsidR="00732CC8" w:rsidRPr="008B47F6" w:rsidRDefault="00732CC8" w:rsidP="00073470">
            <w:pPr>
              <w:pStyle w:val="TAN"/>
              <w:rPr>
                <w:ins w:id="3553" w:author="Anritsu" w:date="2022-04-18T21:54:00Z"/>
              </w:rPr>
            </w:pPr>
            <w:ins w:id="3554" w:author="Anritsu" w:date="2022-04-18T21:54:00Z">
              <w:r w:rsidRPr="008B47F6">
                <w:t>NOTE 4:</w:t>
              </w:r>
              <w:r w:rsidRPr="008B47F6">
                <w:tab/>
                <w:t>In order to obtain the total measurement uncertainty, systematic uncertainties have to be added to the expanded root sum square of the standard deviations of the Stage 1 and Stage 2 contributors.</w:t>
              </w:r>
            </w:ins>
          </w:p>
          <w:p w14:paraId="2D75A196" w14:textId="77777777" w:rsidR="00732CC8" w:rsidRPr="008B47F6" w:rsidRDefault="00732CC8" w:rsidP="00073470">
            <w:pPr>
              <w:pStyle w:val="TAN"/>
              <w:rPr>
                <w:ins w:id="3555" w:author="Anritsu" w:date="2022-04-18T21:54:00Z"/>
              </w:rPr>
            </w:pPr>
            <w:ins w:id="3556" w:author="Anritsu" w:date="2022-04-18T21:54:00Z">
              <w:r w:rsidRPr="008B47F6">
                <w:t>NOTE 5:</w:t>
              </w:r>
              <w:r w:rsidRPr="008B47F6">
                <w:tab/>
                <w:t>Applies to the system which has a structure of mechanical feed antenna positioning.</w:t>
              </w:r>
            </w:ins>
          </w:p>
        </w:tc>
      </w:tr>
    </w:tbl>
    <w:p w14:paraId="5E041706" w14:textId="77777777" w:rsidR="00732CC8" w:rsidRPr="008B47F6" w:rsidRDefault="00732CC8" w:rsidP="00732CC8">
      <w:pPr>
        <w:rPr>
          <w:ins w:id="3557" w:author="Anritsu" w:date="2022-04-18T21:54:00Z"/>
        </w:rPr>
      </w:pPr>
    </w:p>
    <w:p w14:paraId="5D2FC3E3" w14:textId="77777777" w:rsidR="00D24369" w:rsidRDefault="00D24369" w:rsidP="00D2436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1B416B4" w14:textId="77777777" w:rsidR="00D24369" w:rsidRPr="008B47F6" w:rsidRDefault="00D24369" w:rsidP="00D24369">
      <w:pPr>
        <w:pStyle w:val="11"/>
      </w:pPr>
      <w:bookmarkStart w:id="3558" w:name="_Toc90489366"/>
      <w:bookmarkStart w:id="3559" w:name="_Toc100005441"/>
      <w:r w:rsidRPr="008B47F6">
        <w:t>B.19</w:t>
      </w:r>
      <w:r w:rsidRPr="008B47F6">
        <w:tab/>
        <w:t>Reference Sensitivity</w:t>
      </w:r>
      <w:bookmarkEnd w:id="3558"/>
      <w:bookmarkEnd w:id="3559"/>
    </w:p>
    <w:p w14:paraId="74D7992E" w14:textId="77777777" w:rsidR="00D24369" w:rsidRPr="008B47F6" w:rsidRDefault="00D24369" w:rsidP="00D24369">
      <w:pPr>
        <w:rPr>
          <w:lang w:eastAsia="zh-CN"/>
        </w:rPr>
      </w:pPr>
      <w:r w:rsidRPr="008B47F6">
        <w:rPr>
          <w:lang w:eastAsia="zh-CN"/>
        </w:rPr>
        <w:t>Following tables summarize the MU threshold for EIS measurements for Reference Sensitivity. The origin MU values for different test setups with varies parameters can be found in following subclauses.</w:t>
      </w:r>
    </w:p>
    <w:p w14:paraId="0E1C76D9" w14:textId="05E89DBA" w:rsidR="00D24369" w:rsidRDefault="00D24369" w:rsidP="00D24369">
      <w:pPr>
        <w:pStyle w:val="TH"/>
        <w:rPr>
          <w:ins w:id="3560" w:author="Anritsu" w:date="2022-04-25T10:13:00Z"/>
        </w:rPr>
      </w:pPr>
      <w:r w:rsidRPr="008B47F6">
        <w:t>Table B.19-1: MU threshold for EIS for Reference Sensitivity</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1466"/>
        <w:gridCol w:w="1400"/>
        <w:gridCol w:w="1644"/>
        <w:gridCol w:w="1472"/>
        <w:gridCol w:w="1369"/>
        <w:gridCol w:w="1484"/>
      </w:tblGrid>
      <w:tr w:rsidR="008769E5" w:rsidRPr="008B47F6" w14:paraId="476F141B" w14:textId="77777777" w:rsidTr="008769E5">
        <w:trPr>
          <w:jc w:val="center"/>
          <w:ins w:id="3561" w:author="Anritsu" w:date="2022-04-25T10:14:00Z"/>
        </w:trPr>
        <w:tc>
          <w:tcPr>
            <w:tcW w:w="481" w:type="pct"/>
            <w:tcBorders>
              <w:top w:val="single" w:sz="4" w:space="0" w:color="auto"/>
              <w:left w:val="single" w:sz="4" w:space="0" w:color="auto"/>
              <w:bottom w:val="single" w:sz="4" w:space="0" w:color="auto"/>
              <w:right w:val="single" w:sz="4" w:space="0" w:color="auto"/>
            </w:tcBorders>
          </w:tcPr>
          <w:p w14:paraId="74D02CC6" w14:textId="267C8F62" w:rsidR="00CE24AF" w:rsidRPr="008B47F6" w:rsidRDefault="00CE24AF" w:rsidP="00CE24AF">
            <w:pPr>
              <w:pStyle w:val="TAH"/>
              <w:rPr>
                <w:ins w:id="3562" w:author="Anritsu" w:date="2022-04-25T10:14:00Z"/>
              </w:rPr>
            </w:pPr>
            <w:ins w:id="3563" w:author="Anritsu" w:date="2022-04-25T10:14:00Z">
              <w:r w:rsidRPr="008B47F6">
                <w:t>QZ size</w:t>
              </w:r>
            </w:ins>
          </w:p>
        </w:tc>
        <w:tc>
          <w:tcPr>
            <w:tcW w:w="750" w:type="pct"/>
            <w:tcBorders>
              <w:top w:val="single" w:sz="4" w:space="0" w:color="auto"/>
              <w:left w:val="single" w:sz="4" w:space="0" w:color="auto"/>
              <w:bottom w:val="single" w:sz="4" w:space="0" w:color="auto"/>
              <w:right w:val="single" w:sz="4" w:space="0" w:color="auto"/>
            </w:tcBorders>
          </w:tcPr>
          <w:p w14:paraId="32E0DCB9" w14:textId="7399F81C" w:rsidR="00CE24AF" w:rsidRPr="008B47F6" w:rsidRDefault="00CE24AF" w:rsidP="00CE24AF">
            <w:pPr>
              <w:pStyle w:val="TAH"/>
              <w:rPr>
                <w:ins w:id="3564" w:author="Anritsu" w:date="2022-04-25T10:14:00Z"/>
              </w:rPr>
            </w:pPr>
            <w:ins w:id="3565" w:author="Anritsu" w:date="2022-04-25T10:14:00Z">
              <w:r w:rsidRPr="008B47F6">
                <w:t>Power Class</w:t>
              </w:r>
            </w:ins>
          </w:p>
        </w:tc>
        <w:tc>
          <w:tcPr>
            <w:tcW w:w="716" w:type="pct"/>
            <w:tcBorders>
              <w:top w:val="single" w:sz="4" w:space="0" w:color="auto"/>
              <w:left w:val="single" w:sz="4" w:space="0" w:color="auto"/>
              <w:bottom w:val="single" w:sz="4" w:space="0" w:color="auto"/>
              <w:right w:val="single" w:sz="4" w:space="0" w:color="auto"/>
            </w:tcBorders>
            <w:hideMark/>
          </w:tcPr>
          <w:p w14:paraId="778068CA" w14:textId="77777777" w:rsidR="00CE24AF" w:rsidRPr="008B47F6" w:rsidRDefault="00CE24AF" w:rsidP="00CE24AF">
            <w:pPr>
              <w:pStyle w:val="TAH"/>
              <w:rPr>
                <w:ins w:id="3566" w:author="Anritsu" w:date="2022-04-25T10:14:00Z"/>
              </w:rPr>
            </w:pPr>
            <w:ins w:id="3567" w:author="Anritsu" w:date="2022-04-25T10:14:00Z">
              <w:r w:rsidRPr="008B47F6">
                <w:t>Frequency</w:t>
              </w:r>
            </w:ins>
          </w:p>
        </w:tc>
        <w:tc>
          <w:tcPr>
            <w:tcW w:w="841" w:type="pct"/>
            <w:tcBorders>
              <w:top w:val="single" w:sz="4" w:space="0" w:color="auto"/>
              <w:left w:val="single" w:sz="4" w:space="0" w:color="auto"/>
              <w:bottom w:val="single" w:sz="4" w:space="0" w:color="auto"/>
              <w:right w:val="single" w:sz="4" w:space="0" w:color="auto"/>
            </w:tcBorders>
            <w:hideMark/>
          </w:tcPr>
          <w:p w14:paraId="14410772" w14:textId="77777777" w:rsidR="00CE24AF" w:rsidRPr="008B47F6" w:rsidRDefault="00CE24AF" w:rsidP="00CE24AF">
            <w:pPr>
              <w:pStyle w:val="TAH"/>
              <w:rPr>
                <w:ins w:id="3568" w:author="Anritsu" w:date="2022-04-25T10:14:00Z"/>
              </w:rPr>
            </w:pPr>
            <w:ins w:id="3569" w:author="Anritsu" w:date="2022-04-25T10:14:00Z">
              <w:r w:rsidRPr="008B47F6">
                <w:t>MBW</w:t>
              </w:r>
            </w:ins>
          </w:p>
        </w:tc>
        <w:tc>
          <w:tcPr>
            <w:tcW w:w="753" w:type="pct"/>
            <w:tcBorders>
              <w:top w:val="single" w:sz="4" w:space="0" w:color="auto"/>
              <w:left w:val="single" w:sz="4" w:space="0" w:color="auto"/>
              <w:bottom w:val="single" w:sz="4" w:space="0" w:color="auto"/>
              <w:right w:val="single" w:sz="4" w:space="0" w:color="auto"/>
            </w:tcBorders>
            <w:hideMark/>
          </w:tcPr>
          <w:p w14:paraId="1DC74FD9" w14:textId="77777777" w:rsidR="00CE24AF" w:rsidRPr="008B47F6" w:rsidRDefault="00CE24AF" w:rsidP="00CE24AF">
            <w:pPr>
              <w:pStyle w:val="TAH"/>
              <w:rPr>
                <w:ins w:id="3570" w:author="Anritsu" w:date="2022-04-25T10:14:00Z"/>
              </w:rPr>
            </w:pPr>
            <w:ins w:id="3571" w:author="Anritsu" w:date="2022-04-25T10:14:00Z">
              <w:r w:rsidRPr="008B47F6">
                <w:t>Power</w:t>
              </w:r>
            </w:ins>
          </w:p>
        </w:tc>
        <w:tc>
          <w:tcPr>
            <w:tcW w:w="700" w:type="pct"/>
            <w:tcBorders>
              <w:top w:val="single" w:sz="4" w:space="0" w:color="auto"/>
              <w:left w:val="single" w:sz="4" w:space="0" w:color="auto"/>
              <w:bottom w:val="single" w:sz="4" w:space="0" w:color="auto"/>
              <w:right w:val="single" w:sz="4" w:space="0" w:color="auto"/>
            </w:tcBorders>
            <w:hideMark/>
          </w:tcPr>
          <w:p w14:paraId="024EEA7D" w14:textId="214E316D" w:rsidR="00CE24AF" w:rsidRPr="008B47F6" w:rsidRDefault="00CE24AF" w:rsidP="00CE24AF">
            <w:pPr>
              <w:pStyle w:val="TAH"/>
              <w:rPr>
                <w:ins w:id="3572" w:author="Anritsu" w:date="2022-04-25T10:14:00Z"/>
              </w:rPr>
            </w:pPr>
            <w:ins w:id="3573" w:author="Anritsu" w:date="2022-04-25T10:14:00Z">
              <w:r w:rsidRPr="008B47F6">
                <w:t>Threshold MU value for NTC</w:t>
              </w:r>
            </w:ins>
            <w:ins w:id="3574" w:author="Anritsu" w:date="2022-04-25T10:17:00Z">
              <w:r>
                <w:t xml:space="preserve"> [dB</w:t>
              </w:r>
            </w:ins>
            <w:ins w:id="3575" w:author="Anritsu" w:date="2022-04-25T10:18:00Z">
              <w:r>
                <w:t>]</w:t>
              </w:r>
            </w:ins>
          </w:p>
        </w:tc>
        <w:tc>
          <w:tcPr>
            <w:tcW w:w="758" w:type="pct"/>
            <w:tcBorders>
              <w:top w:val="single" w:sz="4" w:space="0" w:color="auto"/>
              <w:left w:val="single" w:sz="4" w:space="0" w:color="auto"/>
              <w:bottom w:val="single" w:sz="4" w:space="0" w:color="auto"/>
              <w:right w:val="single" w:sz="4" w:space="0" w:color="auto"/>
            </w:tcBorders>
          </w:tcPr>
          <w:p w14:paraId="288668CC" w14:textId="5609C49B" w:rsidR="00CE24AF" w:rsidRPr="008B47F6" w:rsidRDefault="00CE24AF" w:rsidP="00CE24AF">
            <w:pPr>
              <w:pStyle w:val="TAH"/>
              <w:rPr>
                <w:ins w:id="3576" w:author="Anritsu" w:date="2022-04-25T10:14:00Z"/>
              </w:rPr>
            </w:pPr>
            <w:ins w:id="3577" w:author="Anritsu" w:date="2022-04-25T10:14:00Z">
              <w:r w:rsidRPr="008B47F6">
                <w:t>Threshold MU value for ETC</w:t>
              </w:r>
            </w:ins>
            <w:ins w:id="3578" w:author="Anritsu" w:date="2022-04-25T10:18:00Z">
              <w:r>
                <w:t xml:space="preserve"> [dB]</w:t>
              </w:r>
            </w:ins>
          </w:p>
        </w:tc>
      </w:tr>
      <w:tr w:rsidR="008769E5" w:rsidRPr="008B47F6" w14:paraId="57D5B2F8" w14:textId="77777777" w:rsidTr="008769E5">
        <w:trPr>
          <w:jc w:val="center"/>
          <w:ins w:id="3579" w:author="Anritsu" w:date="2022-04-25T10:14:00Z"/>
        </w:trPr>
        <w:tc>
          <w:tcPr>
            <w:tcW w:w="481" w:type="pct"/>
            <w:vMerge w:val="restart"/>
            <w:tcBorders>
              <w:top w:val="single" w:sz="4" w:space="0" w:color="auto"/>
              <w:left w:val="single" w:sz="4" w:space="0" w:color="auto"/>
              <w:right w:val="single" w:sz="4" w:space="0" w:color="auto"/>
            </w:tcBorders>
          </w:tcPr>
          <w:p w14:paraId="7C6AA214" w14:textId="294045D7" w:rsidR="00CE24AF" w:rsidRPr="008B47F6" w:rsidRDefault="00CE24AF" w:rsidP="00CE24AF">
            <w:pPr>
              <w:pStyle w:val="TAC"/>
              <w:rPr>
                <w:ins w:id="3580" w:author="Anritsu" w:date="2022-04-25T10:14:00Z"/>
                <w:lang w:eastAsia="zh-CN"/>
              </w:rPr>
            </w:pPr>
            <w:ins w:id="3581" w:author="Anritsu" w:date="2022-04-25T10:14:00Z">
              <w:r w:rsidRPr="008B47F6">
                <w:t>&lt;= 30cm</w:t>
              </w:r>
            </w:ins>
            <w:ins w:id="3582" w:author="Anritsu" w:date="2022-04-25T10:24:00Z">
              <w:r w:rsidR="008769E5">
                <w:t xml:space="preserve"> (NOTE1)</w:t>
              </w:r>
            </w:ins>
          </w:p>
        </w:tc>
        <w:tc>
          <w:tcPr>
            <w:tcW w:w="750" w:type="pct"/>
            <w:vMerge w:val="restart"/>
            <w:tcBorders>
              <w:top w:val="single" w:sz="4" w:space="0" w:color="auto"/>
              <w:left w:val="single" w:sz="4" w:space="0" w:color="auto"/>
              <w:right w:val="single" w:sz="4" w:space="0" w:color="auto"/>
            </w:tcBorders>
          </w:tcPr>
          <w:p w14:paraId="0B6330EB" w14:textId="0EBCCF55" w:rsidR="00CE24AF" w:rsidRPr="008B47F6" w:rsidRDefault="00CE24AF" w:rsidP="00CE24AF">
            <w:pPr>
              <w:pStyle w:val="TAC"/>
              <w:rPr>
                <w:ins w:id="3583" w:author="Anritsu" w:date="2022-04-25T10:14:00Z"/>
                <w:lang w:eastAsia="zh-CN"/>
              </w:rPr>
            </w:pPr>
            <w:ins w:id="3584" w:author="Anritsu" w:date="2022-04-25T10:14:00Z">
              <w:r w:rsidRPr="008B47F6">
                <w:rPr>
                  <w:lang w:eastAsia="zh-CN"/>
                </w:rPr>
                <w:t>PC3</w:t>
              </w:r>
            </w:ins>
          </w:p>
        </w:tc>
        <w:tc>
          <w:tcPr>
            <w:tcW w:w="716" w:type="pct"/>
            <w:tcBorders>
              <w:top w:val="single" w:sz="4" w:space="0" w:color="auto"/>
              <w:left w:val="single" w:sz="4" w:space="0" w:color="auto"/>
              <w:bottom w:val="nil"/>
              <w:right w:val="single" w:sz="4" w:space="0" w:color="auto"/>
            </w:tcBorders>
            <w:hideMark/>
          </w:tcPr>
          <w:p w14:paraId="77586A6E" w14:textId="77777777" w:rsidR="00CE24AF" w:rsidRPr="008B47F6" w:rsidRDefault="00CE24AF" w:rsidP="00CE24AF">
            <w:pPr>
              <w:pStyle w:val="TAC"/>
              <w:rPr>
                <w:ins w:id="3585" w:author="Anritsu" w:date="2022-04-25T10:14:00Z"/>
              </w:rPr>
            </w:pPr>
            <w:ins w:id="3586" w:author="Anritsu" w:date="2022-04-25T10:14:00Z">
              <w:r w:rsidRPr="008B47F6">
                <w:rPr>
                  <w:lang w:eastAsia="zh-CN"/>
                </w:rPr>
                <w:t>23.45GHz &lt;= f &lt;=</w:t>
              </w:r>
              <w:r w:rsidRPr="008B47F6">
                <w:t xml:space="preserve"> 32.125GHz</w:t>
              </w:r>
            </w:ins>
          </w:p>
        </w:tc>
        <w:tc>
          <w:tcPr>
            <w:tcW w:w="841" w:type="pct"/>
            <w:tcBorders>
              <w:top w:val="single" w:sz="4" w:space="0" w:color="auto"/>
              <w:left w:val="single" w:sz="4" w:space="0" w:color="auto"/>
              <w:bottom w:val="nil"/>
              <w:right w:val="single" w:sz="4" w:space="0" w:color="auto"/>
            </w:tcBorders>
            <w:hideMark/>
          </w:tcPr>
          <w:p w14:paraId="15F7ED9B" w14:textId="77777777" w:rsidR="00CE24AF" w:rsidRPr="008B47F6" w:rsidRDefault="00CE24AF" w:rsidP="00CE24AF">
            <w:pPr>
              <w:pStyle w:val="TAC"/>
              <w:rPr>
                <w:ins w:id="3587" w:author="Anritsu" w:date="2022-04-25T10:14:00Z"/>
              </w:rPr>
            </w:pPr>
            <w:ins w:id="3588" w:author="Anritsu" w:date="2022-04-25T10:14:00Z">
              <w:r w:rsidRPr="008B47F6">
                <w:t>BW &lt;= 400MHz</w:t>
              </w:r>
            </w:ins>
          </w:p>
        </w:tc>
        <w:tc>
          <w:tcPr>
            <w:tcW w:w="753" w:type="pct"/>
            <w:tcBorders>
              <w:top w:val="single" w:sz="4" w:space="0" w:color="auto"/>
              <w:left w:val="single" w:sz="4" w:space="0" w:color="auto"/>
              <w:bottom w:val="nil"/>
              <w:right w:val="single" w:sz="4" w:space="0" w:color="auto"/>
            </w:tcBorders>
            <w:hideMark/>
          </w:tcPr>
          <w:p w14:paraId="63631FA9" w14:textId="77777777" w:rsidR="00CE24AF" w:rsidRPr="008B47F6" w:rsidRDefault="00CE24AF" w:rsidP="00CE24AF">
            <w:pPr>
              <w:pStyle w:val="TAC"/>
              <w:rPr>
                <w:ins w:id="3589" w:author="Anritsu" w:date="2022-04-25T10:14:00Z"/>
              </w:rPr>
            </w:pPr>
            <w:ins w:id="3590" w:author="Anritsu" w:date="2022-04-25T10:14:00Z">
              <w:r w:rsidRPr="008B47F6">
                <w:t>P = Max Output Power</w:t>
              </w:r>
            </w:ins>
          </w:p>
        </w:tc>
        <w:tc>
          <w:tcPr>
            <w:tcW w:w="700" w:type="pct"/>
            <w:tcBorders>
              <w:top w:val="single" w:sz="4" w:space="0" w:color="auto"/>
              <w:left w:val="single" w:sz="4" w:space="0" w:color="auto"/>
              <w:bottom w:val="single" w:sz="4" w:space="0" w:color="auto"/>
              <w:right w:val="single" w:sz="4" w:space="0" w:color="auto"/>
            </w:tcBorders>
            <w:hideMark/>
          </w:tcPr>
          <w:p w14:paraId="6CC273C1" w14:textId="77777777" w:rsidR="00CE24AF" w:rsidRPr="008B47F6" w:rsidRDefault="00CE24AF" w:rsidP="00CE24AF">
            <w:pPr>
              <w:pStyle w:val="TAC"/>
              <w:rPr>
                <w:ins w:id="3591" w:author="Anritsu" w:date="2022-04-25T10:14:00Z"/>
                <w:lang w:eastAsia="zh-CN"/>
              </w:rPr>
            </w:pPr>
            <w:ins w:id="3592" w:author="Anritsu" w:date="2022-04-25T10:14:00Z">
              <w:r w:rsidRPr="008B47F6">
                <w:rPr>
                  <w:szCs w:val="18"/>
                  <w:lang w:eastAsia="ja-JP"/>
                </w:rPr>
                <w:t>5.19</w:t>
              </w:r>
            </w:ins>
          </w:p>
        </w:tc>
        <w:tc>
          <w:tcPr>
            <w:tcW w:w="758" w:type="pct"/>
            <w:tcBorders>
              <w:top w:val="single" w:sz="4" w:space="0" w:color="auto"/>
              <w:left w:val="single" w:sz="4" w:space="0" w:color="auto"/>
              <w:bottom w:val="single" w:sz="4" w:space="0" w:color="auto"/>
              <w:right w:val="single" w:sz="4" w:space="0" w:color="auto"/>
            </w:tcBorders>
          </w:tcPr>
          <w:p w14:paraId="7ADF9963" w14:textId="77777777" w:rsidR="00CE24AF" w:rsidRPr="008B47F6" w:rsidRDefault="00CE24AF" w:rsidP="00CE24AF">
            <w:pPr>
              <w:pStyle w:val="TAC"/>
              <w:rPr>
                <w:ins w:id="3593" w:author="Anritsu" w:date="2022-04-25T10:14:00Z"/>
                <w:szCs w:val="18"/>
                <w:lang w:eastAsia="ja-JP"/>
              </w:rPr>
            </w:pPr>
            <w:ins w:id="3594" w:author="Anritsu" w:date="2022-04-25T10:14:00Z">
              <w:r w:rsidRPr="008B47F6">
                <w:rPr>
                  <w:szCs w:val="18"/>
                  <w:lang w:eastAsia="ja-JP"/>
                </w:rPr>
                <w:t>5.45</w:t>
              </w:r>
            </w:ins>
          </w:p>
        </w:tc>
      </w:tr>
      <w:tr w:rsidR="008769E5" w:rsidRPr="008B47F6" w14:paraId="09859EB6" w14:textId="77777777" w:rsidTr="008769E5">
        <w:trPr>
          <w:jc w:val="center"/>
          <w:ins w:id="3595" w:author="Anritsu" w:date="2022-04-25T10:14:00Z"/>
        </w:trPr>
        <w:tc>
          <w:tcPr>
            <w:tcW w:w="481" w:type="pct"/>
            <w:vMerge/>
            <w:tcBorders>
              <w:left w:val="single" w:sz="4" w:space="0" w:color="auto"/>
              <w:right w:val="single" w:sz="4" w:space="0" w:color="auto"/>
            </w:tcBorders>
          </w:tcPr>
          <w:p w14:paraId="3995659C" w14:textId="77777777" w:rsidR="00CE24AF" w:rsidRPr="008B47F6" w:rsidRDefault="00CE24AF" w:rsidP="004D5624">
            <w:pPr>
              <w:pStyle w:val="TAC"/>
              <w:rPr>
                <w:ins w:id="3596" w:author="Anritsu" w:date="2022-04-25T10:14:00Z"/>
              </w:rPr>
            </w:pPr>
          </w:p>
        </w:tc>
        <w:tc>
          <w:tcPr>
            <w:tcW w:w="750" w:type="pct"/>
            <w:vMerge/>
            <w:tcBorders>
              <w:left w:val="single" w:sz="4" w:space="0" w:color="auto"/>
              <w:bottom w:val="single" w:sz="4" w:space="0" w:color="auto"/>
              <w:right w:val="single" w:sz="4" w:space="0" w:color="auto"/>
            </w:tcBorders>
          </w:tcPr>
          <w:p w14:paraId="4A21E63F" w14:textId="43D410CD" w:rsidR="00CE24AF" w:rsidRPr="008B47F6" w:rsidRDefault="00CE24AF" w:rsidP="004D5624">
            <w:pPr>
              <w:pStyle w:val="TAC"/>
              <w:rPr>
                <w:ins w:id="3597" w:author="Anritsu" w:date="2022-04-25T10:14:00Z"/>
              </w:rPr>
            </w:pPr>
          </w:p>
        </w:tc>
        <w:tc>
          <w:tcPr>
            <w:tcW w:w="716" w:type="pct"/>
            <w:tcBorders>
              <w:top w:val="single" w:sz="4" w:space="0" w:color="auto"/>
              <w:left w:val="single" w:sz="4" w:space="0" w:color="auto"/>
              <w:bottom w:val="single" w:sz="4" w:space="0" w:color="auto"/>
              <w:right w:val="single" w:sz="4" w:space="0" w:color="auto"/>
            </w:tcBorders>
            <w:hideMark/>
          </w:tcPr>
          <w:p w14:paraId="118AE7DD" w14:textId="77777777" w:rsidR="00CE24AF" w:rsidRPr="008B47F6" w:rsidRDefault="00CE24AF" w:rsidP="004D5624">
            <w:pPr>
              <w:pStyle w:val="TAC"/>
              <w:rPr>
                <w:ins w:id="3598" w:author="Anritsu" w:date="2022-04-25T10:14:00Z"/>
                <w:lang w:eastAsia="zh-CN"/>
              </w:rPr>
            </w:pPr>
            <w:ins w:id="3599" w:author="Anritsu" w:date="2022-04-25T10:14:00Z">
              <w:r w:rsidRPr="008B47F6">
                <w:t>32.125GHz &lt; f &lt;= 40.8GHz</w:t>
              </w:r>
            </w:ins>
          </w:p>
        </w:tc>
        <w:tc>
          <w:tcPr>
            <w:tcW w:w="841" w:type="pct"/>
            <w:tcBorders>
              <w:top w:val="nil"/>
              <w:left w:val="single" w:sz="4" w:space="0" w:color="auto"/>
              <w:bottom w:val="single" w:sz="4" w:space="0" w:color="auto"/>
              <w:right w:val="single" w:sz="4" w:space="0" w:color="auto"/>
            </w:tcBorders>
          </w:tcPr>
          <w:p w14:paraId="18EDCF1F" w14:textId="77777777" w:rsidR="00CE24AF" w:rsidRPr="008B47F6" w:rsidRDefault="00CE24AF" w:rsidP="004D5624">
            <w:pPr>
              <w:pStyle w:val="TAC"/>
              <w:rPr>
                <w:ins w:id="3600" w:author="Anritsu" w:date="2022-04-25T10:14:00Z"/>
              </w:rPr>
            </w:pPr>
          </w:p>
        </w:tc>
        <w:tc>
          <w:tcPr>
            <w:tcW w:w="753" w:type="pct"/>
            <w:tcBorders>
              <w:top w:val="nil"/>
              <w:left w:val="single" w:sz="4" w:space="0" w:color="auto"/>
              <w:bottom w:val="single" w:sz="4" w:space="0" w:color="auto"/>
              <w:right w:val="single" w:sz="4" w:space="0" w:color="auto"/>
            </w:tcBorders>
          </w:tcPr>
          <w:p w14:paraId="762F96D3" w14:textId="77777777" w:rsidR="00CE24AF" w:rsidRPr="008B47F6" w:rsidRDefault="00CE24AF" w:rsidP="004D5624">
            <w:pPr>
              <w:pStyle w:val="TAC"/>
              <w:rPr>
                <w:ins w:id="3601" w:author="Anritsu" w:date="2022-04-25T10:14:00Z"/>
              </w:rPr>
            </w:pPr>
          </w:p>
        </w:tc>
        <w:tc>
          <w:tcPr>
            <w:tcW w:w="700" w:type="pct"/>
            <w:tcBorders>
              <w:top w:val="single" w:sz="4" w:space="0" w:color="auto"/>
              <w:left w:val="single" w:sz="4" w:space="0" w:color="auto"/>
              <w:bottom w:val="single" w:sz="4" w:space="0" w:color="auto"/>
              <w:right w:val="single" w:sz="4" w:space="0" w:color="auto"/>
            </w:tcBorders>
            <w:hideMark/>
          </w:tcPr>
          <w:p w14:paraId="1ABA1032" w14:textId="77777777" w:rsidR="00CE24AF" w:rsidRPr="008B47F6" w:rsidRDefault="00CE24AF" w:rsidP="004D5624">
            <w:pPr>
              <w:pStyle w:val="TAC"/>
              <w:rPr>
                <w:ins w:id="3602" w:author="Anritsu" w:date="2022-04-25T10:14:00Z"/>
                <w:lang w:eastAsia="zh-CN"/>
              </w:rPr>
            </w:pPr>
            <w:ins w:id="3603" w:author="Anritsu" w:date="2022-04-25T10:14:00Z">
              <w:r w:rsidRPr="008B47F6">
                <w:rPr>
                  <w:szCs w:val="18"/>
                  <w:lang w:eastAsia="ja-JP"/>
                </w:rPr>
                <w:t>5.19</w:t>
              </w:r>
            </w:ins>
          </w:p>
        </w:tc>
        <w:tc>
          <w:tcPr>
            <w:tcW w:w="758" w:type="pct"/>
            <w:tcBorders>
              <w:top w:val="single" w:sz="4" w:space="0" w:color="auto"/>
              <w:left w:val="single" w:sz="4" w:space="0" w:color="auto"/>
              <w:bottom w:val="single" w:sz="4" w:space="0" w:color="auto"/>
              <w:right w:val="single" w:sz="4" w:space="0" w:color="auto"/>
            </w:tcBorders>
          </w:tcPr>
          <w:p w14:paraId="6F0C053C" w14:textId="77777777" w:rsidR="00CE24AF" w:rsidRPr="008B47F6" w:rsidRDefault="00CE24AF" w:rsidP="004D5624">
            <w:pPr>
              <w:pStyle w:val="TAC"/>
              <w:rPr>
                <w:ins w:id="3604" w:author="Anritsu" w:date="2022-04-25T10:14:00Z"/>
                <w:szCs w:val="18"/>
                <w:lang w:eastAsia="ja-JP"/>
              </w:rPr>
            </w:pPr>
            <w:ins w:id="3605" w:author="Anritsu" w:date="2022-04-25T10:14:00Z">
              <w:r w:rsidRPr="008B47F6">
                <w:rPr>
                  <w:szCs w:val="18"/>
                  <w:lang w:eastAsia="ja-JP"/>
                </w:rPr>
                <w:t>5.45</w:t>
              </w:r>
            </w:ins>
          </w:p>
        </w:tc>
      </w:tr>
      <w:tr w:rsidR="008769E5" w:rsidRPr="008B47F6" w14:paraId="4A385D7F" w14:textId="77777777" w:rsidTr="008769E5">
        <w:trPr>
          <w:jc w:val="center"/>
          <w:ins w:id="3606" w:author="Anritsu" w:date="2022-04-25T10:14:00Z"/>
        </w:trPr>
        <w:tc>
          <w:tcPr>
            <w:tcW w:w="481" w:type="pct"/>
            <w:vMerge/>
            <w:tcBorders>
              <w:left w:val="single" w:sz="4" w:space="0" w:color="auto"/>
              <w:right w:val="single" w:sz="4" w:space="0" w:color="auto"/>
            </w:tcBorders>
          </w:tcPr>
          <w:p w14:paraId="537CC63F" w14:textId="77777777" w:rsidR="00CE24AF" w:rsidRPr="008B47F6" w:rsidRDefault="00CE24AF" w:rsidP="004D5624">
            <w:pPr>
              <w:pStyle w:val="TAC"/>
              <w:rPr>
                <w:ins w:id="3607" w:author="Anritsu" w:date="2022-04-25T10:14:00Z"/>
                <w:lang w:eastAsia="zh-CN"/>
              </w:rPr>
            </w:pPr>
          </w:p>
        </w:tc>
        <w:tc>
          <w:tcPr>
            <w:tcW w:w="750" w:type="pct"/>
            <w:vMerge w:val="restart"/>
            <w:tcBorders>
              <w:top w:val="single" w:sz="4" w:space="0" w:color="auto"/>
              <w:left w:val="single" w:sz="4" w:space="0" w:color="auto"/>
              <w:right w:val="single" w:sz="4" w:space="0" w:color="auto"/>
            </w:tcBorders>
          </w:tcPr>
          <w:p w14:paraId="7E07C58A" w14:textId="03F47017" w:rsidR="00CE24AF" w:rsidRPr="008B47F6" w:rsidRDefault="00CE24AF" w:rsidP="004D5624">
            <w:pPr>
              <w:pStyle w:val="TAC"/>
              <w:rPr>
                <w:ins w:id="3608" w:author="Anritsu" w:date="2022-04-25T10:14:00Z"/>
                <w:lang w:eastAsia="zh-CN"/>
              </w:rPr>
            </w:pPr>
            <w:ins w:id="3609" w:author="Anritsu" w:date="2022-04-25T10:14:00Z">
              <w:r w:rsidRPr="008B47F6">
                <w:rPr>
                  <w:lang w:eastAsia="zh-CN"/>
                </w:rPr>
                <w:t>PC1</w:t>
              </w:r>
            </w:ins>
          </w:p>
        </w:tc>
        <w:tc>
          <w:tcPr>
            <w:tcW w:w="716" w:type="pct"/>
            <w:tcBorders>
              <w:top w:val="single" w:sz="4" w:space="0" w:color="auto"/>
              <w:left w:val="single" w:sz="4" w:space="0" w:color="auto"/>
              <w:bottom w:val="nil"/>
              <w:right w:val="single" w:sz="4" w:space="0" w:color="auto"/>
            </w:tcBorders>
            <w:hideMark/>
          </w:tcPr>
          <w:p w14:paraId="0B322D48" w14:textId="77777777" w:rsidR="00CE24AF" w:rsidRPr="008B47F6" w:rsidRDefault="00CE24AF" w:rsidP="004D5624">
            <w:pPr>
              <w:pStyle w:val="TAC"/>
              <w:rPr>
                <w:ins w:id="3610" w:author="Anritsu" w:date="2022-04-25T10:14:00Z"/>
              </w:rPr>
            </w:pPr>
            <w:ins w:id="3611" w:author="Anritsu" w:date="2022-04-25T10:14:00Z">
              <w:r w:rsidRPr="008B47F6">
                <w:rPr>
                  <w:lang w:eastAsia="zh-CN"/>
                </w:rPr>
                <w:t>23.45GHz &lt;= f &lt;=</w:t>
              </w:r>
              <w:r w:rsidRPr="008B47F6">
                <w:t xml:space="preserve"> 32.125GHz</w:t>
              </w:r>
            </w:ins>
          </w:p>
        </w:tc>
        <w:tc>
          <w:tcPr>
            <w:tcW w:w="841" w:type="pct"/>
            <w:tcBorders>
              <w:top w:val="single" w:sz="4" w:space="0" w:color="auto"/>
              <w:left w:val="single" w:sz="4" w:space="0" w:color="auto"/>
              <w:bottom w:val="nil"/>
              <w:right w:val="single" w:sz="4" w:space="0" w:color="auto"/>
            </w:tcBorders>
            <w:hideMark/>
          </w:tcPr>
          <w:p w14:paraId="1EFFD73C" w14:textId="77777777" w:rsidR="00CE24AF" w:rsidRPr="008B47F6" w:rsidRDefault="00CE24AF" w:rsidP="004D5624">
            <w:pPr>
              <w:pStyle w:val="TAC"/>
              <w:rPr>
                <w:ins w:id="3612" w:author="Anritsu" w:date="2022-04-25T10:14:00Z"/>
              </w:rPr>
            </w:pPr>
            <w:ins w:id="3613" w:author="Anritsu" w:date="2022-04-25T10:14:00Z">
              <w:r w:rsidRPr="008B47F6">
                <w:t>BW &lt;= 400MHz</w:t>
              </w:r>
            </w:ins>
          </w:p>
        </w:tc>
        <w:tc>
          <w:tcPr>
            <w:tcW w:w="753" w:type="pct"/>
            <w:tcBorders>
              <w:top w:val="single" w:sz="4" w:space="0" w:color="auto"/>
              <w:left w:val="single" w:sz="4" w:space="0" w:color="auto"/>
              <w:bottom w:val="nil"/>
              <w:right w:val="single" w:sz="4" w:space="0" w:color="auto"/>
            </w:tcBorders>
            <w:hideMark/>
          </w:tcPr>
          <w:p w14:paraId="57F0D57D" w14:textId="77777777" w:rsidR="00CE24AF" w:rsidRPr="008B47F6" w:rsidRDefault="00CE24AF" w:rsidP="004D5624">
            <w:pPr>
              <w:pStyle w:val="TAC"/>
              <w:rPr>
                <w:ins w:id="3614" w:author="Anritsu" w:date="2022-04-25T10:14:00Z"/>
              </w:rPr>
            </w:pPr>
            <w:ins w:id="3615" w:author="Anritsu" w:date="2022-04-25T10:14:00Z">
              <w:r w:rsidRPr="008B47F6">
                <w:t>P = Max Output Power</w:t>
              </w:r>
            </w:ins>
          </w:p>
        </w:tc>
        <w:tc>
          <w:tcPr>
            <w:tcW w:w="700" w:type="pct"/>
            <w:tcBorders>
              <w:top w:val="single" w:sz="4" w:space="0" w:color="auto"/>
              <w:left w:val="single" w:sz="4" w:space="0" w:color="auto"/>
              <w:bottom w:val="single" w:sz="4" w:space="0" w:color="auto"/>
              <w:right w:val="single" w:sz="4" w:space="0" w:color="auto"/>
            </w:tcBorders>
            <w:hideMark/>
          </w:tcPr>
          <w:p w14:paraId="4D3AFB32" w14:textId="77777777" w:rsidR="00CE24AF" w:rsidRPr="008B47F6" w:rsidRDefault="00CE24AF" w:rsidP="004D5624">
            <w:pPr>
              <w:pStyle w:val="TAC"/>
              <w:rPr>
                <w:ins w:id="3616" w:author="Anritsu" w:date="2022-04-25T10:14:00Z"/>
                <w:lang w:eastAsia="zh-CN"/>
              </w:rPr>
            </w:pPr>
            <w:ins w:id="3617" w:author="Anritsu" w:date="2022-04-25T10:14:00Z">
              <w:r w:rsidRPr="008B47F6">
                <w:rPr>
                  <w:szCs w:val="18"/>
                  <w:lang w:eastAsia="ja-JP"/>
                </w:rPr>
                <w:t>FFS</w:t>
              </w:r>
            </w:ins>
          </w:p>
        </w:tc>
        <w:tc>
          <w:tcPr>
            <w:tcW w:w="758" w:type="pct"/>
            <w:tcBorders>
              <w:top w:val="single" w:sz="4" w:space="0" w:color="auto"/>
              <w:left w:val="single" w:sz="4" w:space="0" w:color="auto"/>
              <w:bottom w:val="single" w:sz="4" w:space="0" w:color="auto"/>
              <w:right w:val="single" w:sz="4" w:space="0" w:color="auto"/>
            </w:tcBorders>
          </w:tcPr>
          <w:p w14:paraId="6AC37E62" w14:textId="77777777" w:rsidR="00CE24AF" w:rsidRPr="008B47F6" w:rsidRDefault="00CE24AF" w:rsidP="004D5624">
            <w:pPr>
              <w:pStyle w:val="TAC"/>
              <w:rPr>
                <w:ins w:id="3618" w:author="Anritsu" w:date="2022-04-25T10:14:00Z"/>
                <w:szCs w:val="18"/>
                <w:lang w:eastAsia="ja-JP"/>
              </w:rPr>
            </w:pPr>
            <w:ins w:id="3619" w:author="Anritsu" w:date="2022-04-25T10:14:00Z">
              <w:r w:rsidRPr="008B47F6">
                <w:rPr>
                  <w:szCs w:val="18"/>
                  <w:lang w:eastAsia="ja-JP"/>
                </w:rPr>
                <w:t>FFS</w:t>
              </w:r>
            </w:ins>
          </w:p>
        </w:tc>
      </w:tr>
      <w:tr w:rsidR="008769E5" w:rsidRPr="008B47F6" w14:paraId="0FA3FD6C" w14:textId="77777777" w:rsidTr="008769E5">
        <w:trPr>
          <w:jc w:val="center"/>
          <w:ins w:id="3620" w:author="Anritsu" w:date="2022-04-25T10:14:00Z"/>
        </w:trPr>
        <w:tc>
          <w:tcPr>
            <w:tcW w:w="481" w:type="pct"/>
            <w:vMerge/>
            <w:tcBorders>
              <w:left w:val="single" w:sz="4" w:space="0" w:color="auto"/>
              <w:bottom w:val="single" w:sz="4" w:space="0" w:color="auto"/>
              <w:right w:val="single" w:sz="4" w:space="0" w:color="auto"/>
            </w:tcBorders>
          </w:tcPr>
          <w:p w14:paraId="3DBB77B6" w14:textId="77777777" w:rsidR="00CE24AF" w:rsidRPr="008B47F6" w:rsidRDefault="00CE24AF" w:rsidP="004D5624">
            <w:pPr>
              <w:pStyle w:val="TAC"/>
              <w:rPr>
                <w:ins w:id="3621" w:author="Anritsu" w:date="2022-04-25T10:14:00Z"/>
              </w:rPr>
            </w:pPr>
          </w:p>
        </w:tc>
        <w:tc>
          <w:tcPr>
            <w:tcW w:w="750" w:type="pct"/>
            <w:vMerge/>
            <w:tcBorders>
              <w:left w:val="single" w:sz="4" w:space="0" w:color="auto"/>
              <w:bottom w:val="single" w:sz="4" w:space="0" w:color="auto"/>
              <w:right w:val="single" w:sz="4" w:space="0" w:color="auto"/>
            </w:tcBorders>
          </w:tcPr>
          <w:p w14:paraId="3922B83C" w14:textId="0B39A6AA" w:rsidR="00CE24AF" w:rsidRPr="008B47F6" w:rsidRDefault="00CE24AF" w:rsidP="004D5624">
            <w:pPr>
              <w:pStyle w:val="TAC"/>
              <w:rPr>
                <w:ins w:id="3622" w:author="Anritsu" w:date="2022-04-25T10:14:00Z"/>
              </w:rPr>
            </w:pPr>
          </w:p>
        </w:tc>
        <w:tc>
          <w:tcPr>
            <w:tcW w:w="716" w:type="pct"/>
            <w:tcBorders>
              <w:top w:val="single" w:sz="4" w:space="0" w:color="auto"/>
              <w:left w:val="single" w:sz="4" w:space="0" w:color="auto"/>
              <w:bottom w:val="single" w:sz="4" w:space="0" w:color="auto"/>
              <w:right w:val="single" w:sz="4" w:space="0" w:color="auto"/>
            </w:tcBorders>
            <w:hideMark/>
          </w:tcPr>
          <w:p w14:paraId="04029F4E" w14:textId="77777777" w:rsidR="00CE24AF" w:rsidRPr="008B47F6" w:rsidRDefault="00CE24AF" w:rsidP="004D5624">
            <w:pPr>
              <w:pStyle w:val="TAC"/>
              <w:rPr>
                <w:ins w:id="3623" w:author="Anritsu" w:date="2022-04-25T10:14:00Z"/>
                <w:lang w:eastAsia="zh-CN"/>
              </w:rPr>
            </w:pPr>
            <w:ins w:id="3624" w:author="Anritsu" w:date="2022-04-25T10:14:00Z">
              <w:r w:rsidRPr="008B47F6">
                <w:t>32.125GHz &lt; f &lt;= 40.8GHz</w:t>
              </w:r>
            </w:ins>
          </w:p>
        </w:tc>
        <w:tc>
          <w:tcPr>
            <w:tcW w:w="841" w:type="pct"/>
            <w:tcBorders>
              <w:top w:val="nil"/>
              <w:left w:val="single" w:sz="4" w:space="0" w:color="auto"/>
              <w:bottom w:val="single" w:sz="4" w:space="0" w:color="auto"/>
              <w:right w:val="single" w:sz="4" w:space="0" w:color="auto"/>
            </w:tcBorders>
          </w:tcPr>
          <w:p w14:paraId="73A62E14" w14:textId="77777777" w:rsidR="00CE24AF" w:rsidRPr="008B47F6" w:rsidRDefault="00CE24AF" w:rsidP="004D5624">
            <w:pPr>
              <w:pStyle w:val="TAC"/>
              <w:rPr>
                <w:ins w:id="3625" w:author="Anritsu" w:date="2022-04-25T10:14:00Z"/>
              </w:rPr>
            </w:pPr>
          </w:p>
        </w:tc>
        <w:tc>
          <w:tcPr>
            <w:tcW w:w="753" w:type="pct"/>
            <w:tcBorders>
              <w:top w:val="nil"/>
              <w:left w:val="single" w:sz="4" w:space="0" w:color="auto"/>
              <w:bottom w:val="single" w:sz="4" w:space="0" w:color="auto"/>
              <w:right w:val="single" w:sz="4" w:space="0" w:color="auto"/>
            </w:tcBorders>
          </w:tcPr>
          <w:p w14:paraId="49429EB1" w14:textId="77777777" w:rsidR="00CE24AF" w:rsidRPr="008B47F6" w:rsidRDefault="00CE24AF" w:rsidP="004D5624">
            <w:pPr>
              <w:pStyle w:val="TAC"/>
              <w:rPr>
                <w:ins w:id="3626" w:author="Anritsu" w:date="2022-04-25T10:14:00Z"/>
              </w:rPr>
            </w:pPr>
          </w:p>
        </w:tc>
        <w:tc>
          <w:tcPr>
            <w:tcW w:w="700" w:type="pct"/>
            <w:tcBorders>
              <w:top w:val="single" w:sz="4" w:space="0" w:color="auto"/>
              <w:left w:val="single" w:sz="4" w:space="0" w:color="auto"/>
              <w:bottom w:val="single" w:sz="4" w:space="0" w:color="auto"/>
              <w:right w:val="single" w:sz="4" w:space="0" w:color="auto"/>
            </w:tcBorders>
            <w:hideMark/>
          </w:tcPr>
          <w:p w14:paraId="1BCEB5A8" w14:textId="77777777" w:rsidR="00CE24AF" w:rsidRPr="008B47F6" w:rsidRDefault="00CE24AF" w:rsidP="004D5624">
            <w:pPr>
              <w:pStyle w:val="TAC"/>
              <w:rPr>
                <w:ins w:id="3627" w:author="Anritsu" w:date="2022-04-25T10:14:00Z"/>
                <w:lang w:eastAsia="zh-CN"/>
              </w:rPr>
            </w:pPr>
            <w:ins w:id="3628" w:author="Anritsu" w:date="2022-04-25T10:14:00Z">
              <w:r w:rsidRPr="008B47F6">
                <w:rPr>
                  <w:szCs w:val="18"/>
                  <w:lang w:eastAsia="ja-JP"/>
                </w:rPr>
                <w:t>FFS</w:t>
              </w:r>
            </w:ins>
          </w:p>
        </w:tc>
        <w:tc>
          <w:tcPr>
            <w:tcW w:w="758" w:type="pct"/>
            <w:tcBorders>
              <w:top w:val="single" w:sz="4" w:space="0" w:color="auto"/>
              <w:left w:val="single" w:sz="4" w:space="0" w:color="auto"/>
              <w:bottom w:val="single" w:sz="4" w:space="0" w:color="auto"/>
              <w:right w:val="single" w:sz="4" w:space="0" w:color="auto"/>
            </w:tcBorders>
          </w:tcPr>
          <w:p w14:paraId="641BC133" w14:textId="77777777" w:rsidR="00CE24AF" w:rsidRPr="008B47F6" w:rsidRDefault="00CE24AF" w:rsidP="004D5624">
            <w:pPr>
              <w:pStyle w:val="TAC"/>
              <w:rPr>
                <w:ins w:id="3629" w:author="Anritsu" w:date="2022-04-25T10:14:00Z"/>
                <w:szCs w:val="18"/>
                <w:lang w:eastAsia="ja-JP"/>
              </w:rPr>
            </w:pPr>
            <w:ins w:id="3630" w:author="Anritsu" w:date="2022-04-25T10:14:00Z">
              <w:r w:rsidRPr="008B47F6">
                <w:rPr>
                  <w:szCs w:val="18"/>
                  <w:lang w:eastAsia="ja-JP"/>
                </w:rPr>
                <w:t>FFS</w:t>
              </w:r>
            </w:ins>
          </w:p>
        </w:tc>
      </w:tr>
      <w:tr w:rsidR="008769E5" w:rsidRPr="008B47F6" w14:paraId="7F3484EC" w14:textId="77777777" w:rsidTr="008769E5">
        <w:trPr>
          <w:jc w:val="center"/>
          <w:ins w:id="3631" w:author="Anritsu" w:date="2022-04-25T10:15:00Z"/>
        </w:trPr>
        <w:tc>
          <w:tcPr>
            <w:tcW w:w="481" w:type="pct"/>
            <w:vMerge w:val="restart"/>
            <w:tcBorders>
              <w:top w:val="single" w:sz="4" w:space="0" w:color="auto"/>
              <w:left w:val="single" w:sz="4" w:space="0" w:color="auto"/>
              <w:right w:val="single" w:sz="4" w:space="0" w:color="auto"/>
            </w:tcBorders>
          </w:tcPr>
          <w:p w14:paraId="3FC21B60" w14:textId="43042BFC" w:rsidR="00CE24AF" w:rsidRPr="008B47F6" w:rsidRDefault="00CE24AF" w:rsidP="004D5624">
            <w:pPr>
              <w:pStyle w:val="TAC"/>
              <w:rPr>
                <w:ins w:id="3632" w:author="Anritsu" w:date="2022-04-25T10:15:00Z"/>
                <w:lang w:eastAsia="zh-CN"/>
              </w:rPr>
            </w:pPr>
            <w:ins w:id="3633" w:author="Anritsu" w:date="2022-04-25T10:15:00Z">
              <w:r w:rsidRPr="008B47F6">
                <w:t xml:space="preserve">&lt;= </w:t>
              </w:r>
              <w:r>
                <w:t>4</w:t>
              </w:r>
              <w:r w:rsidRPr="008B47F6">
                <w:t>0cm</w:t>
              </w:r>
            </w:ins>
            <w:ins w:id="3634" w:author="Anritsu" w:date="2022-04-25T10:24:00Z">
              <w:r w:rsidR="008769E5">
                <w:t xml:space="preserve"> (NOTE2)</w:t>
              </w:r>
            </w:ins>
          </w:p>
        </w:tc>
        <w:tc>
          <w:tcPr>
            <w:tcW w:w="750" w:type="pct"/>
            <w:vMerge w:val="restart"/>
            <w:tcBorders>
              <w:top w:val="single" w:sz="4" w:space="0" w:color="auto"/>
              <w:left w:val="single" w:sz="4" w:space="0" w:color="auto"/>
              <w:right w:val="single" w:sz="4" w:space="0" w:color="auto"/>
            </w:tcBorders>
          </w:tcPr>
          <w:p w14:paraId="14A0F816" w14:textId="77777777" w:rsidR="00CE24AF" w:rsidRPr="008B47F6" w:rsidRDefault="00CE24AF" w:rsidP="004D5624">
            <w:pPr>
              <w:pStyle w:val="TAC"/>
              <w:rPr>
                <w:ins w:id="3635" w:author="Anritsu" w:date="2022-04-25T10:15:00Z"/>
                <w:lang w:eastAsia="zh-CN"/>
              </w:rPr>
            </w:pPr>
            <w:ins w:id="3636" w:author="Anritsu" w:date="2022-04-25T10:15:00Z">
              <w:r w:rsidRPr="008B47F6">
                <w:rPr>
                  <w:lang w:eastAsia="zh-CN"/>
                </w:rPr>
                <w:t>PC3</w:t>
              </w:r>
            </w:ins>
          </w:p>
        </w:tc>
        <w:tc>
          <w:tcPr>
            <w:tcW w:w="716" w:type="pct"/>
            <w:tcBorders>
              <w:top w:val="single" w:sz="4" w:space="0" w:color="auto"/>
              <w:left w:val="single" w:sz="4" w:space="0" w:color="auto"/>
              <w:bottom w:val="nil"/>
              <w:right w:val="single" w:sz="4" w:space="0" w:color="auto"/>
            </w:tcBorders>
            <w:hideMark/>
          </w:tcPr>
          <w:p w14:paraId="7E5A1F08" w14:textId="77777777" w:rsidR="00CE24AF" w:rsidRPr="008B47F6" w:rsidRDefault="00CE24AF" w:rsidP="004D5624">
            <w:pPr>
              <w:pStyle w:val="TAC"/>
              <w:rPr>
                <w:ins w:id="3637" w:author="Anritsu" w:date="2022-04-25T10:15:00Z"/>
              </w:rPr>
            </w:pPr>
            <w:ins w:id="3638" w:author="Anritsu" w:date="2022-04-25T10:15:00Z">
              <w:r w:rsidRPr="008B47F6">
                <w:rPr>
                  <w:lang w:eastAsia="zh-CN"/>
                </w:rPr>
                <w:t>23.45GHz &lt;= f &lt;=</w:t>
              </w:r>
              <w:r w:rsidRPr="008B47F6">
                <w:t xml:space="preserve"> 32.125GHz</w:t>
              </w:r>
            </w:ins>
          </w:p>
        </w:tc>
        <w:tc>
          <w:tcPr>
            <w:tcW w:w="841" w:type="pct"/>
            <w:tcBorders>
              <w:top w:val="single" w:sz="4" w:space="0" w:color="auto"/>
              <w:left w:val="single" w:sz="4" w:space="0" w:color="auto"/>
              <w:bottom w:val="nil"/>
              <w:right w:val="single" w:sz="4" w:space="0" w:color="auto"/>
            </w:tcBorders>
            <w:hideMark/>
          </w:tcPr>
          <w:p w14:paraId="62657B34" w14:textId="77777777" w:rsidR="00CE24AF" w:rsidRPr="008B47F6" w:rsidRDefault="00CE24AF" w:rsidP="004D5624">
            <w:pPr>
              <w:pStyle w:val="TAC"/>
              <w:rPr>
                <w:ins w:id="3639" w:author="Anritsu" w:date="2022-04-25T10:15:00Z"/>
              </w:rPr>
            </w:pPr>
            <w:ins w:id="3640" w:author="Anritsu" w:date="2022-04-25T10:15:00Z">
              <w:r w:rsidRPr="008B47F6">
                <w:t>BW &lt;= 400MHz</w:t>
              </w:r>
            </w:ins>
          </w:p>
        </w:tc>
        <w:tc>
          <w:tcPr>
            <w:tcW w:w="753" w:type="pct"/>
            <w:tcBorders>
              <w:top w:val="single" w:sz="4" w:space="0" w:color="auto"/>
              <w:left w:val="single" w:sz="4" w:space="0" w:color="auto"/>
              <w:bottom w:val="nil"/>
              <w:right w:val="single" w:sz="4" w:space="0" w:color="auto"/>
            </w:tcBorders>
            <w:hideMark/>
          </w:tcPr>
          <w:p w14:paraId="6A34591F" w14:textId="77777777" w:rsidR="00CE24AF" w:rsidRPr="008B47F6" w:rsidRDefault="00CE24AF" w:rsidP="004D5624">
            <w:pPr>
              <w:pStyle w:val="TAC"/>
              <w:rPr>
                <w:ins w:id="3641" w:author="Anritsu" w:date="2022-04-25T10:15:00Z"/>
              </w:rPr>
            </w:pPr>
            <w:ins w:id="3642" w:author="Anritsu" w:date="2022-04-25T10:15:00Z">
              <w:r w:rsidRPr="008B47F6">
                <w:t>P = Max Output Power</w:t>
              </w:r>
            </w:ins>
          </w:p>
        </w:tc>
        <w:tc>
          <w:tcPr>
            <w:tcW w:w="1459" w:type="pct"/>
            <w:gridSpan w:val="2"/>
            <w:tcBorders>
              <w:top w:val="single" w:sz="4" w:space="0" w:color="auto"/>
              <w:left w:val="single" w:sz="4" w:space="0" w:color="auto"/>
              <w:bottom w:val="single" w:sz="4" w:space="0" w:color="auto"/>
              <w:right w:val="single" w:sz="4" w:space="0" w:color="auto"/>
            </w:tcBorders>
          </w:tcPr>
          <w:p w14:paraId="7E0E21D3" w14:textId="18F0FEBD" w:rsidR="00CE24AF" w:rsidRPr="008B47F6" w:rsidRDefault="007D327E" w:rsidP="004D5624">
            <w:pPr>
              <w:pStyle w:val="TAC"/>
              <w:rPr>
                <w:ins w:id="3643" w:author="Anritsu" w:date="2022-04-25T10:15:00Z"/>
                <w:szCs w:val="18"/>
                <w:lang w:eastAsia="ja-JP"/>
              </w:rPr>
            </w:pPr>
            <w:ins w:id="3644" w:author="Anritsu" w:date="2022-04-25T11:03:00Z">
              <w:r>
                <w:rPr>
                  <w:rFonts w:hint="eastAsia"/>
                  <w:szCs w:val="18"/>
                  <w:lang w:eastAsia="ja-JP"/>
                </w:rPr>
                <w:t>5</w:t>
              </w:r>
              <w:r>
                <w:rPr>
                  <w:szCs w:val="18"/>
                  <w:lang w:eastAsia="ja-JP"/>
                </w:rPr>
                <w:t>.85</w:t>
              </w:r>
            </w:ins>
          </w:p>
        </w:tc>
      </w:tr>
      <w:tr w:rsidR="008769E5" w:rsidRPr="008B47F6" w14:paraId="2CDE5019" w14:textId="77777777" w:rsidTr="008769E5">
        <w:trPr>
          <w:jc w:val="center"/>
          <w:ins w:id="3645" w:author="Anritsu" w:date="2022-04-25T10:15:00Z"/>
        </w:trPr>
        <w:tc>
          <w:tcPr>
            <w:tcW w:w="481" w:type="pct"/>
            <w:vMerge/>
            <w:tcBorders>
              <w:left w:val="single" w:sz="4" w:space="0" w:color="auto"/>
              <w:right w:val="single" w:sz="4" w:space="0" w:color="auto"/>
            </w:tcBorders>
          </w:tcPr>
          <w:p w14:paraId="1CDC59E2" w14:textId="77777777" w:rsidR="00CE24AF" w:rsidRPr="008B47F6" w:rsidRDefault="00CE24AF" w:rsidP="004D5624">
            <w:pPr>
              <w:pStyle w:val="TAC"/>
              <w:rPr>
                <w:ins w:id="3646" w:author="Anritsu" w:date="2022-04-25T10:15:00Z"/>
              </w:rPr>
            </w:pPr>
          </w:p>
        </w:tc>
        <w:tc>
          <w:tcPr>
            <w:tcW w:w="750" w:type="pct"/>
            <w:vMerge/>
            <w:tcBorders>
              <w:left w:val="single" w:sz="4" w:space="0" w:color="auto"/>
              <w:bottom w:val="single" w:sz="4" w:space="0" w:color="auto"/>
              <w:right w:val="single" w:sz="4" w:space="0" w:color="auto"/>
            </w:tcBorders>
          </w:tcPr>
          <w:p w14:paraId="4C70E83A" w14:textId="77777777" w:rsidR="00CE24AF" w:rsidRPr="008B47F6" w:rsidRDefault="00CE24AF" w:rsidP="004D5624">
            <w:pPr>
              <w:pStyle w:val="TAC"/>
              <w:rPr>
                <w:ins w:id="3647" w:author="Anritsu" w:date="2022-04-25T10:15:00Z"/>
              </w:rPr>
            </w:pPr>
          </w:p>
        </w:tc>
        <w:tc>
          <w:tcPr>
            <w:tcW w:w="716" w:type="pct"/>
            <w:tcBorders>
              <w:top w:val="single" w:sz="4" w:space="0" w:color="auto"/>
              <w:left w:val="single" w:sz="4" w:space="0" w:color="auto"/>
              <w:bottom w:val="single" w:sz="4" w:space="0" w:color="auto"/>
              <w:right w:val="single" w:sz="4" w:space="0" w:color="auto"/>
            </w:tcBorders>
            <w:hideMark/>
          </w:tcPr>
          <w:p w14:paraId="2289CA98" w14:textId="77777777" w:rsidR="00CE24AF" w:rsidRPr="008B47F6" w:rsidRDefault="00CE24AF" w:rsidP="004D5624">
            <w:pPr>
              <w:pStyle w:val="TAC"/>
              <w:rPr>
                <w:ins w:id="3648" w:author="Anritsu" w:date="2022-04-25T10:15:00Z"/>
                <w:lang w:eastAsia="zh-CN"/>
              </w:rPr>
            </w:pPr>
            <w:ins w:id="3649" w:author="Anritsu" w:date="2022-04-25T10:15:00Z">
              <w:r w:rsidRPr="008B47F6">
                <w:t>32.125GHz &lt; f &lt;= 40.8GHz</w:t>
              </w:r>
            </w:ins>
          </w:p>
        </w:tc>
        <w:tc>
          <w:tcPr>
            <w:tcW w:w="841" w:type="pct"/>
            <w:tcBorders>
              <w:top w:val="nil"/>
              <w:left w:val="single" w:sz="4" w:space="0" w:color="auto"/>
              <w:bottom w:val="single" w:sz="4" w:space="0" w:color="auto"/>
              <w:right w:val="single" w:sz="4" w:space="0" w:color="auto"/>
            </w:tcBorders>
          </w:tcPr>
          <w:p w14:paraId="1B2DF4AD" w14:textId="77777777" w:rsidR="00CE24AF" w:rsidRPr="008B47F6" w:rsidRDefault="00CE24AF" w:rsidP="004D5624">
            <w:pPr>
              <w:pStyle w:val="TAC"/>
              <w:rPr>
                <w:ins w:id="3650" w:author="Anritsu" w:date="2022-04-25T10:15:00Z"/>
              </w:rPr>
            </w:pPr>
          </w:p>
        </w:tc>
        <w:tc>
          <w:tcPr>
            <w:tcW w:w="753" w:type="pct"/>
            <w:tcBorders>
              <w:top w:val="nil"/>
              <w:left w:val="single" w:sz="4" w:space="0" w:color="auto"/>
              <w:bottom w:val="single" w:sz="4" w:space="0" w:color="auto"/>
              <w:right w:val="single" w:sz="4" w:space="0" w:color="auto"/>
            </w:tcBorders>
          </w:tcPr>
          <w:p w14:paraId="4D1040F3" w14:textId="77777777" w:rsidR="00CE24AF" w:rsidRPr="008B47F6" w:rsidRDefault="00CE24AF" w:rsidP="004D5624">
            <w:pPr>
              <w:pStyle w:val="TAC"/>
              <w:rPr>
                <w:ins w:id="3651" w:author="Anritsu" w:date="2022-04-25T10:15:00Z"/>
              </w:rPr>
            </w:pPr>
          </w:p>
        </w:tc>
        <w:tc>
          <w:tcPr>
            <w:tcW w:w="1459" w:type="pct"/>
            <w:gridSpan w:val="2"/>
            <w:tcBorders>
              <w:top w:val="single" w:sz="4" w:space="0" w:color="auto"/>
              <w:left w:val="single" w:sz="4" w:space="0" w:color="auto"/>
              <w:bottom w:val="single" w:sz="4" w:space="0" w:color="auto"/>
              <w:right w:val="single" w:sz="4" w:space="0" w:color="auto"/>
            </w:tcBorders>
          </w:tcPr>
          <w:p w14:paraId="1097DBF7" w14:textId="669CC318" w:rsidR="00CE24AF" w:rsidRPr="008B47F6" w:rsidRDefault="007D327E" w:rsidP="004D5624">
            <w:pPr>
              <w:pStyle w:val="TAC"/>
              <w:rPr>
                <w:ins w:id="3652" w:author="Anritsu" w:date="2022-04-25T10:15:00Z"/>
                <w:szCs w:val="18"/>
                <w:lang w:eastAsia="ja-JP"/>
              </w:rPr>
            </w:pPr>
            <w:ins w:id="3653" w:author="Anritsu" w:date="2022-04-25T11:03:00Z">
              <w:r>
                <w:rPr>
                  <w:rFonts w:hint="eastAsia"/>
                  <w:szCs w:val="18"/>
                  <w:lang w:eastAsia="ja-JP"/>
                </w:rPr>
                <w:t>5</w:t>
              </w:r>
              <w:r>
                <w:rPr>
                  <w:szCs w:val="18"/>
                  <w:lang w:eastAsia="ja-JP"/>
                </w:rPr>
                <w:t>.85</w:t>
              </w:r>
            </w:ins>
          </w:p>
        </w:tc>
      </w:tr>
      <w:tr w:rsidR="008769E5" w:rsidRPr="008B47F6" w14:paraId="70F1F4D9" w14:textId="77777777" w:rsidTr="008769E5">
        <w:trPr>
          <w:jc w:val="center"/>
          <w:ins w:id="3654" w:author="Anritsu" w:date="2022-04-25T10:15:00Z"/>
        </w:trPr>
        <w:tc>
          <w:tcPr>
            <w:tcW w:w="481" w:type="pct"/>
            <w:vMerge/>
            <w:tcBorders>
              <w:left w:val="single" w:sz="4" w:space="0" w:color="auto"/>
              <w:right w:val="single" w:sz="4" w:space="0" w:color="auto"/>
            </w:tcBorders>
          </w:tcPr>
          <w:p w14:paraId="67B39FDA" w14:textId="77777777" w:rsidR="00CE24AF" w:rsidRPr="008B47F6" w:rsidRDefault="00CE24AF" w:rsidP="004D5624">
            <w:pPr>
              <w:pStyle w:val="TAC"/>
              <w:rPr>
                <w:ins w:id="3655" w:author="Anritsu" w:date="2022-04-25T10:15:00Z"/>
                <w:lang w:eastAsia="zh-CN"/>
              </w:rPr>
            </w:pPr>
          </w:p>
        </w:tc>
        <w:tc>
          <w:tcPr>
            <w:tcW w:w="750" w:type="pct"/>
            <w:vMerge w:val="restart"/>
            <w:tcBorders>
              <w:top w:val="single" w:sz="4" w:space="0" w:color="auto"/>
              <w:left w:val="single" w:sz="4" w:space="0" w:color="auto"/>
              <w:right w:val="single" w:sz="4" w:space="0" w:color="auto"/>
            </w:tcBorders>
          </w:tcPr>
          <w:p w14:paraId="7108670D" w14:textId="77777777" w:rsidR="00CE24AF" w:rsidRPr="008B47F6" w:rsidRDefault="00CE24AF" w:rsidP="004D5624">
            <w:pPr>
              <w:pStyle w:val="TAC"/>
              <w:rPr>
                <w:ins w:id="3656" w:author="Anritsu" w:date="2022-04-25T10:15:00Z"/>
                <w:lang w:eastAsia="zh-CN"/>
              </w:rPr>
            </w:pPr>
            <w:ins w:id="3657" w:author="Anritsu" w:date="2022-04-25T10:15:00Z">
              <w:r w:rsidRPr="008B47F6">
                <w:rPr>
                  <w:lang w:eastAsia="zh-CN"/>
                </w:rPr>
                <w:t>PC1</w:t>
              </w:r>
            </w:ins>
          </w:p>
        </w:tc>
        <w:tc>
          <w:tcPr>
            <w:tcW w:w="716" w:type="pct"/>
            <w:tcBorders>
              <w:top w:val="single" w:sz="4" w:space="0" w:color="auto"/>
              <w:left w:val="single" w:sz="4" w:space="0" w:color="auto"/>
              <w:bottom w:val="nil"/>
              <w:right w:val="single" w:sz="4" w:space="0" w:color="auto"/>
            </w:tcBorders>
            <w:hideMark/>
          </w:tcPr>
          <w:p w14:paraId="6A665D66" w14:textId="77777777" w:rsidR="00CE24AF" w:rsidRPr="008B47F6" w:rsidRDefault="00CE24AF" w:rsidP="004D5624">
            <w:pPr>
              <w:pStyle w:val="TAC"/>
              <w:rPr>
                <w:ins w:id="3658" w:author="Anritsu" w:date="2022-04-25T10:15:00Z"/>
              </w:rPr>
            </w:pPr>
            <w:ins w:id="3659" w:author="Anritsu" w:date="2022-04-25T10:15:00Z">
              <w:r w:rsidRPr="008B47F6">
                <w:rPr>
                  <w:lang w:eastAsia="zh-CN"/>
                </w:rPr>
                <w:t>23.45GHz &lt;= f &lt;=</w:t>
              </w:r>
              <w:r w:rsidRPr="008B47F6">
                <w:t xml:space="preserve"> 32.125GHz</w:t>
              </w:r>
            </w:ins>
          </w:p>
        </w:tc>
        <w:tc>
          <w:tcPr>
            <w:tcW w:w="841" w:type="pct"/>
            <w:tcBorders>
              <w:top w:val="single" w:sz="4" w:space="0" w:color="auto"/>
              <w:left w:val="single" w:sz="4" w:space="0" w:color="auto"/>
              <w:bottom w:val="nil"/>
              <w:right w:val="single" w:sz="4" w:space="0" w:color="auto"/>
            </w:tcBorders>
            <w:hideMark/>
          </w:tcPr>
          <w:p w14:paraId="7419FFAC" w14:textId="77777777" w:rsidR="00CE24AF" w:rsidRPr="008B47F6" w:rsidRDefault="00CE24AF" w:rsidP="004D5624">
            <w:pPr>
              <w:pStyle w:val="TAC"/>
              <w:rPr>
                <w:ins w:id="3660" w:author="Anritsu" w:date="2022-04-25T10:15:00Z"/>
              </w:rPr>
            </w:pPr>
            <w:ins w:id="3661" w:author="Anritsu" w:date="2022-04-25T10:15:00Z">
              <w:r w:rsidRPr="008B47F6">
                <w:t>BW &lt;= 400MHz</w:t>
              </w:r>
            </w:ins>
          </w:p>
        </w:tc>
        <w:tc>
          <w:tcPr>
            <w:tcW w:w="753" w:type="pct"/>
            <w:tcBorders>
              <w:top w:val="single" w:sz="4" w:space="0" w:color="auto"/>
              <w:left w:val="single" w:sz="4" w:space="0" w:color="auto"/>
              <w:bottom w:val="nil"/>
              <w:right w:val="single" w:sz="4" w:space="0" w:color="auto"/>
            </w:tcBorders>
            <w:hideMark/>
          </w:tcPr>
          <w:p w14:paraId="24725FB9" w14:textId="77777777" w:rsidR="00CE24AF" w:rsidRPr="008B47F6" w:rsidRDefault="00CE24AF" w:rsidP="004D5624">
            <w:pPr>
              <w:pStyle w:val="TAC"/>
              <w:rPr>
                <w:ins w:id="3662" w:author="Anritsu" w:date="2022-04-25T10:15:00Z"/>
              </w:rPr>
            </w:pPr>
            <w:ins w:id="3663" w:author="Anritsu" w:date="2022-04-25T10:15:00Z">
              <w:r w:rsidRPr="008B47F6">
                <w:t>P = Max Output Power</w:t>
              </w:r>
            </w:ins>
          </w:p>
        </w:tc>
        <w:tc>
          <w:tcPr>
            <w:tcW w:w="1459" w:type="pct"/>
            <w:gridSpan w:val="2"/>
            <w:tcBorders>
              <w:top w:val="single" w:sz="4" w:space="0" w:color="auto"/>
              <w:left w:val="single" w:sz="4" w:space="0" w:color="auto"/>
              <w:bottom w:val="single" w:sz="4" w:space="0" w:color="auto"/>
              <w:right w:val="single" w:sz="4" w:space="0" w:color="auto"/>
            </w:tcBorders>
            <w:hideMark/>
          </w:tcPr>
          <w:p w14:paraId="6B713458" w14:textId="1AEB4D4D" w:rsidR="00CE24AF" w:rsidRPr="008B47F6" w:rsidRDefault="00CE24AF" w:rsidP="004D5624">
            <w:pPr>
              <w:pStyle w:val="TAC"/>
              <w:rPr>
                <w:ins w:id="3664" w:author="Anritsu" w:date="2022-04-25T10:15:00Z"/>
                <w:szCs w:val="18"/>
                <w:lang w:eastAsia="ja-JP"/>
              </w:rPr>
            </w:pPr>
            <w:ins w:id="3665" w:author="Anritsu" w:date="2022-04-25T10:15:00Z">
              <w:r w:rsidRPr="008B47F6">
                <w:rPr>
                  <w:szCs w:val="18"/>
                  <w:lang w:eastAsia="ja-JP"/>
                </w:rPr>
                <w:t>FFS</w:t>
              </w:r>
            </w:ins>
          </w:p>
        </w:tc>
      </w:tr>
      <w:tr w:rsidR="008769E5" w:rsidRPr="008B47F6" w14:paraId="0D0FC9AF" w14:textId="77777777" w:rsidTr="008769E5">
        <w:trPr>
          <w:jc w:val="center"/>
          <w:ins w:id="3666" w:author="Anritsu" w:date="2022-04-25T10:15:00Z"/>
        </w:trPr>
        <w:tc>
          <w:tcPr>
            <w:tcW w:w="481" w:type="pct"/>
            <w:vMerge/>
            <w:tcBorders>
              <w:left w:val="single" w:sz="4" w:space="0" w:color="auto"/>
              <w:bottom w:val="single" w:sz="4" w:space="0" w:color="auto"/>
              <w:right w:val="single" w:sz="4" w:space="0" w:color="auto"/>
            </w:tcBorders>
          </w:tcPr>
          <w:p w14:paraId="0D4B23CB" w14:textId="77777777" w:rsidR="00CE24AF" w:rsidRPr="008B47F6" w:rsidRDefault="00CE24AF" w:rsidP="004D5624">
            <w:pPr>
              <w:pStyle w:val="TAC"/>
              <w:rPr>
                <w:ins w:id="3667" w:author="Anritsu" w:date="2022-04-25T10:15:00Z"/>
              </w:rPr>
            </w:pPr>
          </w:p>
        </w:tc>
        <w:tc>
          <w:tcPr>
            <w:tcW w:w="750" w:type="pct"/>
            <w:vMerge/>
            <w:tcBorders>
              <w:left w:val="single" w:sz="4" w:space="0" w:color="auto"/>
              <w:bottom w:val="single" w:sz="4" w:space="0" w:color="auto"/>
              <w:right w:val="single" w:sz="4" w:space="0" w:color="auto"/>
            </w:tcBorders>
          </w:tcPr>
          <w:p w14:paraId="16A8D912" w14:textId="77777777" w:rsidR="00CE24AF" w:rsidRPr="008B47F6" w:rsidRDefault="00CE24AF" w:rsidP="004D5624">
            <w:pPr>
              <w:pStyle w:val="TAC"/>
              <w:rPr>
                <w:ins w:id="3668" w:author="Anritsu" w:date="2022-04-25T10:15:00Z"/>
              </w:rPr>
            </w:pPr>
          </w:p>
        </w:tc>
        <w:tc>
          <w:tcPr>
            <w:tcW w:w="716" w:type="pct"/>
            <w:tcBorders>
              <w:top w:val="single" w:sz="4" w:space="0" w:color="auto"/>
              <w:left w:val="single" w:sz="4" w:space="0" w:color="auto"/>
              <w:bottom w:val="single" w:sz="4" w:space="0" w:color="auto"/>
              <w:right w:val="single" w:sz="4" w:space="0" w:color="auto"/>
            </w:tcBorders>
            <w:hideMark/>
          </w:tcPr>
          <w:p w14:paraId="669C5576" w14:textId="77777777" w:rsidR="00CE24AF" w:rsidRPr="008B47F6" w:rsidRDefault="00CE24AF" w:rsidP="004D5624">
            <w:pPr>
              <w:pStyle w:val="TAC"/>
              <w:rPr>
                <w:ins w:id="3669" w:author="Anritsu" w:date="2022-04-25T10:15:00Z"/>
                <w:lang w:eastAsia="zh-CN"/>
              </w:rPr>
            </w:pPr>
            <w:ins w:id="3670" w:author="Anritsu" w:date="2022-04-25T10:15:00Z">
              <w:r w:rsidRPr="008B47F6">
                <w:t>32.125GHz &lt; f &lt;= 40.8GHz</w:t>
              </w:r>
            </w:ins>
          </w:p>
        </w:tc>
        <w:tc>
          <w:tcPr>
            <w:tcW w:w="841" w:type="pct"/>
            <w:tcBorders>
              <w:top w:val="nil"/>
              <w:left w:val="single" w:sz="4" w:space="0" w:color="auto"/>
              <w:bottom w:val="single" w:sz="4" w:space="0" w:color="auto"/>
              <w:right w:val="single" w:sz="4" w:space="0" w:color="auto"/>
            </w:tcBorders>
          </w:tcPr>
          <w:p w14:paraId="16878C7A" w14:textId="77777777" w:rsidR="00CE24AF" w:rsidRPr="008B47F6" w:rsidRDefault="00CE24AF" w:rsidP="004D5624">
            <w:pPr>
              <w:pStyle w:val="TAC"/>
              <w:rPr>
                <w:ins w:id="3671" w:author="Anritsu" w:date="2022-04-25T10:15:00Z"/>
              </w:rPr>
            </w:pPr>
          </w:p>
        </w:tc>
        <w:tc>
          <w:tcPr>
            <w:tcW w:w="753" w:type="pct"/>
            <w:tcBorders>
              <w:top w:val="nil"/>
              <w:left w:val="single" w:sz="4" w:space="0" w:color="auto"/>
              <w:bottom w:val="single" w:sz="4" w:space="0" w:color="auto"/>
              <w:right w:val="single" w:sz="4" w:space="0" w:color="auto"/>
            </w:tcBorders>
          </w:tcPr>
          <w:p w14:paraId="6924DA6B" w14:textId="77777777" w:rsidR="00CE24AF" w:rsidRPr="008B47F6" w:rsidRDefault="00CE24AF" w:rsidP="004D5624">
            <w:pPr>
              <w:pStyle w:val="TAC"/>
              <w:rPr>
                <w:ins w:id="3672" w:author="Anritsu" w:date="2022-04-25T10:15:00Z"/>
              </w:rPr>
            </w:pPr>
          </w:p>
        </w:tc>
        <w:tc>
          <w:tcPr>
            <w:tcW w:w="1459" w:type="pct"/>
            <w:gridSpan w:val="2"/>
            <w:tcBorders>
              <w:top w:val="single" w:sz="4" w:space="0" w:color="auto"/>
              <w:left w:val="single" w:sz="4" w:space="0" w:color="auto"/>
              <w:bottom w:val="single" w:sz="4" w:space="0" w:color="auto"/>
              <w:right w:val="single" w:sz="4" w:space="0" w:color="auto"/>
            </w:tcBorders>
            <w:hideMark/>
          </w:tcPr>
          <w:p w14:paraId="27E81239" w14:textId="6ED8D3B3" w:rsidR="00CE24AF" w:rsidRPr="008B47F6" w:rsidRDefault="00CE24AF" w:rsidP="004D5624">
            <w:pPr>
              <w:pStyle w:val="TAC"/>
              <w:rPr>
                <w:ins w:id="3673" w:author="Anritsu" w:date="2022-04-25T10:15:00Z"/>
                <w:szCs w:val="18"/>
                <w:lang w:eastAsia="ja-JP"/>
              </w:rPr>
            </w:pPr>
            <w:ins w:id="3674" w:author="Anritsu" w:date="2022-04-25T10:15:00Z">
              <w:r w:rsidRPr="008B47F6">
                <w:rPr>
                  <w:szCs w:val="18"/>
                  <w:lang w:eastAsia="ja-JP"/>
                </w:rPr>
                <w:t>FFS</w:t>
              </w:r>
            </w:ins>
          </w:p>
        </w:tc>
      </w:tr>
      <w:tr w:rsidR="00CE24AF" w:rsidRPr="008B47F6" w14:paraId="2BD37F4B" w14:textId="77777777" w:rsidTr="008769E5">
        <w:trPr>
          <w:jc w:val="center"/>
          <w:ins w:id="3675" w:author="Anritsu" w:date="2022-04-25T10:14:00Z"/>
        </w:trPr>
        <w:tc>
          <w:tcPr>
            <w:tcW w:w="5000" w:type="pct"/>
            <w:gridSpan w:val="7"/>
            <w:tcBorders>
              <w:top w:val="single" w:sz="4" w:space="0" w:color="auto"/>
              <w:left w:val="single" w:sz="4" w:space="0" w:color="auto"/>
              <w:bottom w:val="single" w:sz="4" w:space="0" w:color="auto"/>
              <w:right w:val="single" w:sz="4" w:space="0" w:color="auto"/>
            </w:tcBorders>
          </w:tcPr>
          <w:p w14:paraId="699FDA28" w14:textId="77777777" w:rsidR="00CE24AF" w:rsidRDefault="00CE24AF" w:rsidP="004D5624">
            <w:pPr>
              <w:pStyle w:val="TAN"/>
              <w:tabs>
                <w:tab w:val="left" w:pos="4607"/>
              </w:tabs>
              <w:rPr>
                <w:ins w:id="3676" w:author="Anritsu" w:date="2022-04-25T10:15:00Z"/>
              </w:rPr>
            </w:pPr>
            <w:ins w:id="3677" w:author="Anritsu" w:date="2022-04-25T10:14:00Z">
              <w:r w:rsidRPr="008B47F6">
                <w:t>NOTE 1:</w:t>
              </w:r>
              <w:r w:rsidRPr="008B47F6">
                <w:tab/>
                <w:t xml:space="preserve">Total Expanded MU for IFF for Quiet Zone size </w:t>
              </w:r>
              <w:r w:rsidRPr="008B47F6">
                <w:rPr>
                  <w:rFonts w:cs="Arial"/>
                </w:rPr>
                <w:t>≤</w:t>
              </w:r>
              <w:r w:rsidRPr="008B47F6">
                <w:t xml:space="preserve"> 30cm in Table B.19.2-2 for PC3 UEs (NTC), in Table </w:t>
              </w:r>
              <w:r w:rsidRPr="008B47F6">
                <w:rPr>
                  <w:rFonts w:eastAsia="ＭＳ 明朝"/>
                  <w:lang w:eastAsia="ja-JP"/>
                </w:rPr>
                <w:t xml:space="preserve">B.19.2-4 </w:t>
              </w:r>
              <w:r w:rsidRPr="008B47F6">
                <w:t>for PC3 UEs (ETC), and Table B.19.2-3 for PC1 UEs</w:t>
              </w:r>
            </w:ins>
          </w:p>
          <w:p w14:paraId="161A4DB3" w14:textId="299EA6B4" w:rsidR="00CE24AF" w:rsidRPr="008B47F6" w:rsidRDefault="00CE24AF" w:rsidP="004D5624">
            <w:pPr>
              <w:pStyle w:val="TAN"/>
              <w:tabs>
                <w:tab w:val="left" w:pos="4607"/>
              </w:tabs>
              <w:rPr>
                <w:ins w:id="3678" w:author="Anritsu" w:date="2022-04-25T10:14:00Z"/>
                <w:lang w:eastAsia="ja-JP"/>
              </w:rPr>
            </w:pPr>
            <w:ins w:id="3679" w:author="Anritsu" w:date="2022-04-25T10:15:00Z">
              <w:r>
                <w:rPr>
                  <w:rFonts w:hint="eastAsia"/>
                  <w:lang w:eastAsia="ja-JP"/>
                </w:rPr>
                <w:t>N</w:t>
              </w:r>
              <w:r>
                <w:rPr>
                  <w:lang w:eastAsia="ja-JP"/>
                </w:rPr>
                <w:t>OTE 2:</w:t>
              </w:r>
              <w:r>
                <w:rPr>
                  <w:lang w:eastAsia="ja-JP"/>
                </w:rPr>
                <w:tab/>
              </w:r>
              <w:r w:rsidRPr="006E4BBB">
                <w:t xml:space="preserve">Total Expanded MU for IFF for Quiet Zone size </w:t>
              </w:r>
              <w:r w:rsidRPr="006E4BBB">
                <w:rPr>
                  <w:rFonts w:cs="Arial"/>
                </w:rPr>
                <w:t>≤</w:t>
              </w:r>
              <w:r w:rsidRPr="006E4BBB">
                <w:t xml:space="preserve"> 40cm in Table B.19.2-</w:t>
              </w:r>
            </w:ins>
            <w:ins w:id="3680" w:author="Anritsu" w:date="2022-04-25T10:48:00Z">
              <w:r w:rsidR="006E4BBB">
                <w:t>5</w:t>
              </w:r>
            </w:ins>
            <w:ins w:id="3681" w:author="Anritsu" w:date="2022-04-25T10:15:00Z">
              <w:r w:rsidRPr="006E4BBB">
                <w:t xml:space="preserve"> for PC3 UEs and Table B.19.2-</w:t>
              </w:r>
            </w:ins>
            <w:ins w:id="3682" w:author="Anritsu" w:date="2022-04-25T10:48:00Z">
              <w:r w:rsidR="006E4BBB">
                <w:t>6</w:t>
              </w:r>
            </w:ins>
            <w:ins w:id="3683" w:author="Anritsu" w:date="2022-04-25T10:15:00Z">
              <w:r w:rsidRPr="006E4BBB">
                <w:t xml:space="preserve"> for PC1 UEs</w:t>
              </w:r>
            </w:ins>
          </w:p>
        </w:tc>
      </w:tr>
    </w:tbl>
    <w:p w14:paraId="18C72CF6" w14:textId="730CBC6B" w:rsidR="00CE24AF" w:rsidRPr="008B47F6" w:rsidDel="00CE24AF" w:rsidRDefault="00CE24AF" w:rsidP="00D24369">
      <w:pPr>
        <w:pStyle w:val="TH"/>
        <w:rPr>
          <w:del w:id="3684" w:author="Anritsu" w:date="2022-04-25T10:14:00Z"/>
        </w:rPr>
      </w:pP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4"/>
        <w:gridCol w:w="1087"/>
        <w:gridCol w:w="1087"/>
      </w:tblGrid>
      <w:tr w:rsidR="00D24369" w:rsidRPr="008B47F6" w:rsidDel="00CE24AF" w14:paraId="26E6B542" w14:textId="08F6BA4D" w:rsidTr="00073470">
        <w:trPr>
          <w:jc w:val="center"/>
          <w:del w:id="3685" w:author="Anritsu" w:date="2022-04-25T10:14:00Z"/>
        </w:trPr>
        <w:tc>
          <w:tcPr>
            <w:tcW w:w="760" w:type="pct"/>
            <w:tcBorders>
              <w:top w:val="single" w:sz="4" w:space="0" w:color="auto"/>
              <w:left w:val="single" w:sz="4" w:space="0" w:color="auto"/>
              <w:bottom w:val="single" w:sz="4" w:space="0" w:color="auto"/>
              <w:right w:val="single" w:sz="4" w:space="0" w:color="auto"/>
            </w:tcBorders>
          </w:tcPr>
          <w:p w14:paraId="7508140F" w14:textId="4136C8D3" w:rsidR="00D24369" w:rsidRPr="008B47F6" w:rsidDel="00CE24AF" w:rsidRDefault="00D24369" w:rsidP="00073470">
            <w:pPr>
              <w:pStyle w:val="TAH"/>
              <w:rPr>
                <w:del w:id="3686" w:author="Anritsu" w:date="2022-04-25T10:14:00Z"/>
              </w:rPr>
            </w:pPr>
            <w:del w:id="3687" w:author="Anritsu" w:date="2022-04-25T10:14:00Z">
              <w:r w:rsidRPr="008B47F6" w:rsidDel="00CE24AF">
                <w:delText>Power Class</w:delText>
              </w:r>
            </w:del>
          </w:p>
        </w:tc>
        <w:tc>
          <w:tcPr>
            <w:tcW w:w="930" w:type="pct"/>
            <w:tcBorders>
              <w:top w:val="single" w:sz="4" w:space="0" w:color="auto"/>
              <w:left w:val="single" w:sz="4" w:space="0" w:color="auto"/>
              <w:bottom w:val="single" w:sz="4" w:space="0" w:color="auto"/>
              <w:right w:val="single" w:sz="4" w:space="0" w:color="auto"/>
            </w:tcBorders>
            <w:hideMark/>
          </w:tcPr>
          <w:p w14:paraId="51F66A40" w14:textId="6F021321" w:rsidR="00D24369" w:rsidRPr="008B47F6" w:rsidDel="00CE24AF" w:rsidRDefault="00D24369" w:rsidP="00073470">
            <w:pPr>
              <w:pStyle w:val="TAH"/>
              <w:rPr>
                <w:del w:id="3688" w:author="Anritsu" w:date="2022-04-25T10:14:00Z"/>
              </w:rPr>
            </w:pPr>
            <w:del w:id="3689" w:author="Anritsu" w:date="2022-04-25T10:14:00Z">
              <w:r w:rsidRPr="008B47F6" w:rsidDel="00CE24AF">
                <w:delText>Frequency</w:delText>
              </w:r>
            </w:del>
          </w:p>
        </w:tc>
        <w:tc>
          <w:tcPr>
            <w:tcW w:w="765" w:type="pct"/>
            <w:tcBorders>
              <w:top w:val="single" w:sz="4" w:space="0" w:color="auto"/>
              <w:left w:val="single" w:sz="4" w:space="0" w:color="auto"/>
              <w:bottom w:val="single" w:sz="4" w:space="0" w:color="auto"/>
              <w:right w:val="single" w:sz="4" w:space="0" w:color="auto"/>
            </w:tcBorders>
            <w:hideMark/>
          </w:tcPr>
          <w:p w14:paraId="7556FB2E" w14:textId="74336C53" w:rsidR="00D24369" w:rsidRPr="008B47F6" w:rsidDel="00CE24AF" w:rsidRDefault="00D24369" w:rsidP="00073470">
            <w:pPr>
              <w:pStyle w:val="TAH"/>
              <w:rPr>
                <w:del w:id="3690" w:author="Anritsu" w:date="2022-04-25T10:14:00Z"/>
              </w:rPr>
            </w:pPr>
            <w:del w:id="3691" w:author="Anritsu" w:date="2022-04-25T10:14:00Z">
              <w:r w:rsidRPr="008B47F6" w:rsidDel="00CE24AF">
                <w:delText>MBW</w:delText>
              </w:r>
            </w:del>
          </w:p>
        </w:tc>
        <w:tc>
          <w:tcPr>
            <w:tcW w:w="763" w:type="pct"/>
            <w:tcBorders>
              <w:top w:val="single" w:sz="4" w:space="0" w:color="auto"/>
              <w:left w:val="single" w:sz="4" w:space="0" w:color="auto"/>
              <w:bottom w:val="single" w:sz="4" w:space="0" w:color="auto"/>
              <w:right w:val="single" w:sz="4" w:space="0" w:color="auto"/>
            </w:tcBorders>
            <w:hideMark/>
          </w:tcPr>
          <w:p w14:paraId="24EEFD10" w14:textId="023643AC" w:rsidR="00D24369" w:rsidRPr="008B47F6" w:rsidDel="00CE24AF" w:rsidRDefault="00D24369" w:rsidP="00073470">
            <w:pPr>
              <w:pStyle w:val="TAH"/>
              <w:rPr>
                <w:del w:id="3692" w:author="Anritsu" w:date="2022-04-25T10:14:00Z"/>
              </w:rPr>
            </w:pPr>
            <w:del w:id="3693" w:author="Anritsu" w:date="2022-04-25T10:14:00Z">
              <w:r w:rsidRPr="008B47F6" w:rsidDel="00CE24AF">
                <w:delText>Power</w:delText>
              </w:r>
            </w:del>
          </w:p>
        </w:tc>
        <w:tc>
          <w:tcPr>
            <w:tcW w:w="897" w:type="pct"/>
            <w:tcBorders>
              <w:top w:val="single" w:sz="4" w:space="0" w:color="auto"/>
              <w:left w:val="single" w:sz="4" w:space="0" w:color="auto"/>
              <w:bottom w:val="single" w:sz="4" w:space="0" w:color="auto"/>
              <w:right w:val="single" w:sz="4" w:space="0" w:color="auto"/>
            </w:tcBorders>
            <w:hideMark/>
          </w:tcPr>
          <w:p w14:paraId="7F6F1145" w14:textId="780235BA" w:rsidR="00D24369" w:rsidRPr="008B47F6" w:rsidDel="00CE24AF" w:rsidRDefault="00D24369" w:rsidP="00073470">
            <w:pPr>
              <w:pStyle w:val="TAH"/>
              <w:rPr>
                <w:del w:id="3694" w:author="Anritsu" w:date="2022-04-25T10:14:00Z"/>
              </w:rPr>
            </w:pPr>
            <w:del w:id="3695" w:author="Anritsu" w:date="2022-04-25T10:14:00Z">
              <w:r w:rsidRPr="008B47F6" w:rsidDel="00CE24AF">
                <w:delText>Threshold MU value for NTC (NOTE 1)</w:delText>
              </w:r>
            </w:del>
          </w:p>
        </w:tc>
        <w:tc>
          <w:tcPr>
            <w:tcW w:w="884" w:type="pct"/>
            <w:tcBorders>
              <w:top w:val="single" w:sz="4" w:space="0" w:color="auto"/>
              <w:left w:val="single" w:sz="4" w:space="0" w:color="auto"/>
              <w:bottom w:val="single" w:sz="4" w:space="0" w:color="auto"/>
              <w:right w:val="single" w:sz="4" w:space="0" w:color="auto"/>
            </w:tcBorders>
          </w:tcPr>
          <w:p w14:paraId="62F688B0" w14:textId="6F25673E" w:rsidR="00D24369" w:rsidRPr="008B47F6" w:rsidDel="00CE24AF" w:rsidRDefault="00D24369" w:rsidP="00073470">
            <w:pPr>
              <w:pStyle w:val="TAH"/>
              <w:rPr>
                <w:del w:id="3696" w:author="Anritsu" w:date="2022-04-25T10:14:00Z"/>
              </w:rPr>
            </w:pPr>
            <w:del w:id="3697" w:author="Anritsu" w:date="2022-04-25T10:14:00Z">
              <w:r w:rsidRPr="008B47F6" w:rsidDel="00CE24AF">
                <w:delText>Threshold MU value for ETC (NOTE 1)</w:delText>
              </w:r>
            </w:del>
          </w:p>
        </w:tc>
      </w:tr>
      <w:tr w:rsidR="00D24369" w:rsidRPr="008B47F6" w:rsidDel="00CE24AF" w14:paraId="3BD4531B" w14:textId="7020D7CF" w:rsidTr="00073470">
        <w:trPr>
          <w:jc w:val="center"/>
          <w:del w:id="3698" w:author="Anritsu" w:date="2022-04-25T10:14:00Z"/>
        </w:trPr>
        <w:tc>
          <w:tcPr>
            <w:tcW w:w="760" w:type="pct"/>
            <w:vMerge w:val="restart"/>
            <w:tcBorders>
              <w:top w:val="single" w:sz="4" w:space="0" w:color="auto"/>
              <w:left w:val="single" w:sz="4" w:space="0" w:color="auto"/>
              <w:right w:val="single" w:sz="4" w:space="0" w:color="auto"/>
            </w:tcBorders>
          </w:tcPr>
          <w:p w14:paraId="7BC47F56" w14:textId="0240C93F" w:rsidR="00D24369" w:rsidRPr="008B47F6" w:rsidDel="00CE24AF" w:rsidRDefault="00D24369" w:rsidP="00073470">
            <w:pPr>
              <w:pStyle w:val="TAC"/>
              <w:rPr>
                <w:del w:id="3699" w:author="Anritsu" w:date="2022-04-25T10:14:00Z"/>
                <w:lang w:eastAsia="zh-CN"/>
              </w:rPr>
            </w:pPr>
            <w:del w:id="3700" w:author="Anritsu" w:date="2022-04-25T10:14:00Z">
              <w:r w:rsidRPr="008B47F6" w:rsidDel="00CE24AF">
                <w:rPr>
                  <w:lang w:eastAsia="zh-CN"/>
                </w:rPr>
                <w:delText>PC3</w:delText>
              </w:r>
            </w:del>
          </w:p>
        </w:tc>
        <w:tc>
          <w:tcPr>
            <w:tcW w:w="930" w:type="pct"/>
            <w:tcBorders>
              <w:top w:val="single" w:sz="4" w:space="0" w:color="auto"/>
              <w:left w:val="single" w:sz="4" w:space="0" w:color="auto"/>
              <w:bottom w:val="nil"/>
              <w:right w:val="single" w:sz="4" w:space="0" w:color="auto"/>
            </w:tcBorders>
            <w:hideMark/>
          </w:tcPr>
          <w:p w14:paraId="3C5608B1" w14:textId="328DA645" w:rsidR="00D24369" w:rsidRPr="008B47F6" w:rsidDel="00CE24AF" w:rsidRDefault="00D24369" w:rsidP="00073470">
            <w:pPr>
              <w:pStyle w:val="TAC"/>
              <w:rPr>
                <w:del w:id="3701" w:author="Anritsu" w:date="2022-04-25T10:14:00Z"/>
              </w:rPr>
            </w:pPr>
            <w:del w:id="3702" w:author="Anritsu" w:date="2022-04-25T10:14:00Z">
              <w:r w:rsidRPr="008B47F6" w:rsidDel="00CE24AF">
                <w:rPr>
                  <w:lang w:eastAsia="zh-CN"/>
                </w:rPr>
                <w:delText>23.45GHz &lt;= f &lt;=</w:delText>
              </w:r>
              <w:r w:rsidRPr="008B47F6" w:rsidDel="00CE24AF">
                <w:delText xml:space="preserve"> 32.125GHz</w:delText>
              </w:r>
            </w:del>
          </w:p>
        </w:tc>
        <w:tc>
          <w:tcPr>
            <w:tcW w:w="765" w:type="pct"/>
            <w:tcBorders>
              <w:top w:val="single" w:sz="4" w:space="0" w:color="auto"/>
              <w:left w:val="single" w:sz="4" w:space="0" w:color="auto"/>
              <w:bottom w:val="nil"/>
              <w:right w:val="single" w:sz="4" w:space="0" w:color="auto"/>
            </w:tcBorders>
            <w:hideMark/>
          </w:tcPr>
          <w:p w14:paraId="4B985148" w14:textId="47E1828C" w:rsidR="00D24369" w:rsidRPr="008B47F6" w:rsidDel="00CE24AF" w:rsidRDefault="00D24369" w:rsidP="00073470">
            <w:pPr>
              <w:pStyle w:val="TAC"/>
              <w:rPr>
                <w:del w:id="3703" w:author="Anritsu" w:date="2022-04-25T10:14:00Z"/>
              </w:rPr>
            </w:pPr>
            <w:del w:id="3704" w:author="Anritsu" w:date="2022-04-25T10:14:00Z">
              <w:r w:rsidRPr="008B47F6" w:rsidDel="00CE24AF">
                <w:delText>BW &lt;= 400MHz</w:delText>
              </w:r>
            </w:del>
          </w:p>
        </w:tc>
        <w:tc>
          <w:tcPr>
            <w:tcW w:w="763" w:type="pct"/>
            <w:tcBorders>
              <w:top w:val="single" w:sz="4" w:space="0" w:color="auto"/>
              <w:left w:val="single" w:sz="4" w:space="0" w:color="auto"/>
              <w:bottom w:val="nil"/>
              <w:right w:val="single" w:sz="4" w:space="0" w:color="auto"/>
            </w:tcBorders>
            <w:hideMark/>
          </w:tcPr>
          <w:p w14:paraId="2D730EF9" w14:textId="65C7C826" w:rsidR="00D24369" w:rsidRPr="008B47F6" w:rsidDel="00CE24AF" w:rsidRDefault="00D24369" w:rsidP="00073470">
            <w:pPr>
              <w:pStyle w:val="TAC"/>
              <w:rPr>
                <w:del w:id="3705" w:author="Anritsu" w:date="2022-04-25T10:14:00Z"/>
              </w:rPr>
            </w:pPr>
            <w:del w:id="3706" w:author="Anritsu" w:date="2022-04-25T10:14:00Z">
              <w:r w:rsidRPr="008B47F6" w:rsidDel="00CE24AF">
                <w:delText>P = Max Output Power</w:delText>
              </w:r>
            </w:del>
          </w:p>
        </w:tc>
        <w:tc>
          <w:tcPr>
            <w:tcW w:w="897" w:type="pct"/>
            <w:tcBorders>
              <w:top w:val="single" w:sz="4" w:space="0" w:color="auto"/>
              <w:left w:val="single" w:sz="4" w:space="0" w:color="auto"/>
              <w:bottom w:val="single" w:sz="4" w:space="0" w:color="auto"/>
              <w:right w:val="single" w:sz="4" w:space="0" w:color="auto"/>
            </w:tcBorders>
            <w:hideMark/>
          </w:tcPr>
          <w:p w14:paraId="32123BCD" w14:textId="52F3C802" w:rsidR="00D24369" w:rsidRPr="008B47F6" w:rsidDel="00CE24AF" w:rsidRDefault="00D24369" w:rsidP="00073470">
            <w:pPr>
              <w:pStyle w:val="TAC"/>
              <w:rPr>
                <w:del w:id="3707" w:author="Anritsu" w:date="2022-04-25T10:14:00Z"/>
                <w:lang w:eastAsia="zh-CN"/>
              </w:rPr>
            </w:pPr>
            <w:del w:id="3708" w:author="Anritsu" w:date="2022-04-25T10:14:00Z">
              <w:r w:rsidRPr="008B47F6" w:rsidDel="00CE24AF">
                <w:rPr>
                  <w:szCs w:val="18"/>
                  <w:lang w:eastAsia="ja-JP"/>
                </w:rPr>
                <w:delText>5.19</w:delText>
              </w:r>
            </w:del>
          </w:p>
        </w:tc>
        <w:tc>
          <w:tcPr>
            <w:tcW w:w="884" w:type="pct"/>
            <w:tcBorders>
              <w:top w:val="single" w:sz="4" w:space="0" w:color="auto"/>
              <w:left w:val="single" w:sz="4" w:space="0" w:color="auto"/>
              <w:bottom w:val="single" w:sz="4" w:space="0" w:color="auto"/>
              <w:right w:val="single" w:sz="4" w:space="0" w:color="auto"/>
            </w:tcBorders>
          </w:tcPr>
          <w:p w14:paraId="008CFD0C" w14:textId="37A5D673" w:rsidR="00D24369" w:rsidRPr="008B47F6" w:rsidDel="00CE24AF" w:rsidRDefault="00D24369" w:rsidP="00073470">
            <w:pPr>
              <w:pStyle w:val="TAC"/>
              <w:rPr>
                <w:del w:id="3709" w:author="Anritsu" w:date="2022-04-25T10:14:00Z"/>
                <w:szCs w:val="18"/>
                <w:lang w:eastAsia="ja-JP"/>
              </w:rPr>
            </w:pPr>
            <w:del w:id="3710" w:author="Anritsu" w:date="2022-04-25T10:14:00Z">
              <w:r w:rsidRPr="008B47F6" w:rsidDel="00CE24AF">
                <w:rPr>
                  <w:szCs w:val="18"/>
                  <w:lang w:eastAsia="ja-JP"/>
                </w:rPr>
                <w:delText>5.45</w:delText>
              </w:r>
            </w:del>
          </w:p>
        </w:tc>
      </w:tr>
      <w:tr w:rsidR="00D24369" w:rsidRPr="008B47F6" w:rsidDel="00CE24AF" w14:paraId="3D12E9F2" w14:textId="5EBE5494" w:rsidTr="00073470">
        <w:trPr>
          <w:jc w:val="center"/>
          <w:del w:id="3711" w:author="Anritsu" w:date="2022-04-25T10:14:00Z"/>
        </w:trPr>
        <w:tc>
          <w:tcPr>
            <w:tcW w:w="760" w:type="pct"/>
            <w:vMerge/>
            <w:tcBorders>
              <w:left w:val="single" w:sz="4" w:space="0" w:color="auto"/>
              <w:bottom w:val="single" w:sz="4" w:space="0" w:color="auto"/>
              <w:right w:val="single" w:sz="4" w:space="0" w:color="auto"/>
            </w:tcBorders>
          </w:tcPr>
          <w:p w14:paraId="5B8510EB" w14:textId="37041ED4" w:rsidR="00D24369" w:rsidRPr="008B47F6" w:rsidDel="00CE24AF" w:rsidRDefault="00D24369" w:rsidP="00073470">
            <w:pPr>
              <w:pStyle w:val="TAC"/>
              <w:rPr>
                <w:del w:id="3712" w:author="Anritsu" w:date="2022-04-25T10:14:00Z"/>
              </w:rPr>
            </w:pPr>
          </w:p>
        </w:tc>
        <w:tc>
          <w:tcPr>
            <w:tcW w:w="930" w:type="pct"/>
            <w:tcBorders>
              <w:top w:val="single" w:sz="4" w:space="0" w:color="auto"/>
              <w:left w:val="single" w:sz="4" w:space="0" w:color="auto"/>
              <w:bottom w:val="single" w:sz="4" w:space="0" w:color="auto"/>
              <w:right w:val="single" w:sz="4" w:space="0" w:color="auto"/>
            </w:tcBorders>
            <w:hideMark/>
          </w:tcPr>
          <w:p w14:paraId="1AE6F212" w14:textId="381618C8" w:rsidR="00D24369" w:rsidRPr="008B47F6" w:rsidDel="00CE24AF" w:rsidRDefault="00D24369" w:rsidP="00073470">
            <w:pPr>
              <w:pStyle w:val="TAC"/>
              <w:rPr>
                <w:del w:id="3713" w:author="Anritsu" w:date="2022-04-25T10:14:00Z"/>
                <w:lang w:eastAsia="zh-CN"/>
              </w:rPr>
            </w:pPr>
            <w:del w:id="3714" w:author="Anritsu" w:date="2022-04-25T10:14:00Z">
              <w:r w:rsidRPr="008B47F6" w:rsidDel="00CE24AF">
                <w:delText>32.125GHz &lt; f &lt;= 40.8GHz</w:delText>
              </w:r>
            </w:del>
          </w:p>
        </w:tc>
        <w:tc>
          <w:tcPr>
            <w:tcW w:w="765" w:type="pct"/>
            <w:tcBorders>
              <w:top w:val="nil"/>
              <w:left w:val="single" w:sz="4" w:space="0" w:color="auto"/>
              <w:bottom w:val="single" w:sz="4" w:space="0" w:color="auto"/>
              <w:right w:val="single" w:sz="4" w:space="0" w:color="auto"/>
            </w:tcBorders>
          </w:tcPr>
          <w:p w14:paraId="28E16931" w14:textId="42C19523" w:rsidR="00D24369" w:rsidRPr="008B47F6" w:rsidDel="00CE24AF" w:rsidRDefault="00D24369" w:rsidP="00073470">
            <w:pPr>
              <w:pStyle w:val="TAC"/>
              <w:rPr>
                <w:del w:id="3715" w:author="Anritsu" w:date="2022-04-25T10:14:00Z"/>
              </w:rPr>
            </w:pPr>
          </w:p>
        </w:tc>
        <w:tc>
          <w:tcPr>
            <w:tcW w:w="763" w:type="pct"/>
            <w:tcBorders>
              <w:top w:val="nil"/>
              <w:left w:val="single" w:sz="4" w:space="0" w:color="auto"/>
              <w:bottom w:val="single" w:sz="4" w:space="0" w:color="auto"/>
              <w:right w:val="single" w:sz="4" w:space="0" w:color="auto"/>
            </w:tcBorders>
          </w:tcPr>
          <w:p w14:paraId="6A8D4FAB" w14:textId="17832972" w:rsidR="00D24369" w:rsidRPr="008B47F6" w:rsidDel="00CE24AF" w:rsidRDefault="00D24369" w:rsidP="00073470">
            <w:pPr>
              <w:pStyle w:val="TAC"/>
              <w:rPr>
                <w:del w:id="3716" w:author="Anritsu" w:date="2022-04-25T10:14:00Z"/>
              </w:rPr>
            </w:pPr>
          </w:p>
        </w:tc>
        <w:tc>
          <w:tcPr>
            <w:tcW w:w="897" w:type="pct"/>
            <w:tcBorders>
              <w:top w:val="single" w:sz="4" w:space="0" w:color="auto"/>
              <w:left w:val="single" w:sz="4" w:space="0" w:color="auto"/>
              <w:bottom w:val="single" w:sz="4" w:space="0" w:color="auto"/>
              <w:right w:val="single" w:sz="4" w:space="0" w:color="auto"/>
            </w:tcBorders>
            <w:hideMark/>
          </w:tcPr>
          <w:p w14:paraId="4A364F47" w14:textId="4729A4E0" w:rsidR="00D24369" w:rsidRPr="008B47F6" w:rsidDel="00CE24AF" w:rsidRDefault="00D24369" w:rsidP="00073470">
            <w:pPr>
              <w:pStyle w:val="TAC"/>
              <w:rPr>
                <w:del w:id="3717" w:author="Anritsu" w:date="2022-04-25T10:14:00Z"/>
                <w:lang w:eastAsia="zh-CN"/>
              </w:rPr>
            </w:pPr>
            <w:del w:id="3718" w:author="Anritsu" w:date="2022-04-25T10:14:00Z">
              <w:r w:rsidRPr="008B47F6" w:rsidDel="00CE24AF">
                <w:rPr>
                  <w:szCs w:val="18"/>
                  <w:lang w:eastAsia="ja-JP"/>
                </w:rPr>
                <w:delText>5.19</w:delText>
              </w:r>
            </w:del>
          </w:p>
        </w:tc>
        <w:tc>
          <w:tcPr>
            <w:tcW w:w="884" w:type="pct"/>
            <w:tcBorders>
              <w:top w:val="single" w:sz="4" w:space="0" w:color="auto"/>
              <w:left w:val="single" w:sz="4" w:space="0" w:color="auto"/>
              <w:bottom w:val="single" w:sz="4" w:space="0" w:color="auto"/>
              <w:right w:val="single" w:sz="4" w:space="0" w:color="auto"/>
            </w:tcBorders>
          </w:tcPr>
          <w:p w14:paraId="208C2FCF" w14:textId="56498D4B" w:rsidR="00D24369" w:rsidRPr="008B47F6" w:rsidDel="00CE24AF" w:rsidRDefault="00D24369" w:rsidP="00073470">
            <w:pPr>
              <w:pStyle w:val="TAC"/>
              <w:rPr>
                <w:del w:id="3719" w:author="Anritsu" w:date="2022-04-25T10:14:00Z"/>
                <w:szCs w:val="18"/>
                <w:lang w:eastAsia="ja-JP"/>
              </w:rPr>
            </w:pPr>
            <w:del w:id="3720" w:author="Anritsu" w:date="2022-04-25T10:14:00Z">
              <w:r w:rsidRPr="008B47F6" w:rsidDel="00CE24AF">
                <w:rPr>
                  <w:szCs w:val="18"/>
                  <w:lang w:eastAsia="ja-JP"/>
                </w:rPr>
                <w:delText>5.45</w:delText>
              </w:r>
            </w:del>
          </w:p>
        </w:tc>
      </w:tr>
      <w:tr w:rsidR="00D24369" w:rsidRPr="008B47F6" w:rsidDel="00CE24AF" w14:paraId="29922A88" w14:textId="36EBC4EC" w:rsidTr="00073470">
        <w:trPr>
          <w:jc w:val="center"/>
          <w:del w:id="3721" w:author="Anritsu" w:date="2022-04-25T10:14:00Z"/>
        </w:trPr>
        <w:tc>
          <w:tcPr>
            <w:tcW w:w="760" w:type="pct"/>
            <w:vMerge w:val="restart"/>
            <w:tcBorders>
              <w:top w:val="single" w:sz="4" w:space="0" w:color="auto"/>
              <w:left w:val="single" w:sz="4" w:space="0" w:color="auto"/>
              <w:right w:val="single" w:sz="4" w:space="0" w:color="auto"/>
            </w:tcBorders>
          </w:tcPr>
          <w:p w14:paraId="19A5C946" w14:textId="414C7D96" w:rsidR="00D24369" w:rsidRPr="008B47F6" w:rsidDel="00CE24AF" w:rsidRDefault="00D24369" w:rsidP="00073470">
            <w:pPr>
              <w:pStyle w:val="TAC"/>
              <w:rPr>
                <w:del w:id="3722" w:author="Anritsu" w:date="2022-04-25T10:14:00Z"/>
                <w:lang w:eastAsia="zh-CN"/>
              </w:rPr>
            </w:pPr>
            <w:del w:id="3723" w:author="Anritsu" w:date="2022-04-25T10:14:00Z">
              <w:r w:rsidRPr="008B47F6" w:rsidDel="00CE24AF">
                <w:rPr>
                  <w:lang w:eastAsia="zh-CN"/>
                </w:rPr>
                <w:delText>PC1</w:delText>
              </w:r>
            </w:del>
          </w:p>
        </w:tc>
        <w:tc>
          <w:tcPr>
            <w:tcW w:w="930" w:type="pct"/>
            <w:tcBorders>
              <w:top w:val="single" w:sz="4" w:space="0" w:color="auto"/>
              <w:left w:val="single" w:sz="4" w:space="0" w:color="auto"/>
              <w:bottom w:val="nil"/>
              <w:right w:val="single" w:sz="4" w:space="0" w:color="auto"/>
            </w:tcBorders>
            <w:hideMark/>
          </w:tcPr>
          <w:p w14:paraId="08274C8A" w14:textId="5347EFC2" w:rsidR="00D24369" w:rsidRPr="008B47F6" w:rsidDel="00CE24AF" w:rsidRDefault="00D24369" w:rsidP="00073470">
            <w:pPr>
              <w:pStyle w:val="TAC"/>
              <w:rPr>
                <w:del w:id="3724" w:author="Anritsu" w:date="2022-04-25T10:14:00Z"/>
              </w:rPr>
            </w:pPr>
            <w:del w:id="3725" w:author="Anritsu" w:date="2022-04-25T10:14:00Z">
              <w:r w:rsidRPr="008B47F6" w:rsidDel="00CE24AF">
                <w:rPr>
                  <w:lang w:eastAsia="zh-CN"/>
                </w:rPr>
                <w:delText>23.45GHz &lt;= f &lt;=</w:delText>
              </w:r>
              <w:r w:rsidRPr="008B47F6" w:rsidDel="00CE24AF">
                <w:delText xml:space="preserve"> 32.125GHz</w:delText>
              </w:r>
            </w:del>
          </w:p>
        </w:tc>
        <w:tc>
          <w:tcPr>
            <w:tcW w:w="765" w:type="pct"/>
            <w:tcBorders>
              <w:top w:val="single" w:sz="4" w:space="0" w:color="auto"/>
              <w:left w:val="single" w:sz="4" w:space="0" w:color="auto"/>
              <w:bottom w:val="nil"/>
              <w:right w:val="single" w:sz="4" w:space="0" w:color="auto"/>
            </w:tcBorders>
            <w:hideMark/>
          </w:tcPr>
          <w:p w14:paraId="66AFEFE5" w14:textId="02F0109A" w:rsidR="00D24369" w:rsidRPr="008B47F6" w:rsidDel="00CE24AF" w:rsidRDefault="00D24369" w:rsidP="00073470">
            <w:pPr>
              <w:pStyle w:val="TAC"/>
              <w:rPr>
                <w:del w:id="3726" w:author="Anritsu" w:date="2022-04-25T10:14:00Z"/>
              </w:rPr>
            </w:pPr>
            <w:del w:id="3727" w:author="Anritsu" w:date="2022-04-25T10:14:00Z">
              <w:r w:rsidRPr="008B47F6" w:rsidDel="00CE24AF">
                <w:delText>BW &lt;= 400MHz</w:delText>
              </w:r>
            </w:del>
          </w:p>
        </w:tc>
        <w:tc>
          <w:tcPr>
            <w:tcW w:w="763" w:type="pct"/>
            <w:tcBorders>
              <w:top w:val="single" w:sz="4" w:space="0" w:color="auto"/>
              <w:left w:val="single" w:sz="4" w:space="0" w:color="auto"/>
              <w:bottom w:val="nil"/>
              <w:right w:val="single" w:sz="4" w:space="0" w:color="auto"/>
            </w:tcBorders>
            <w:hideMark/>
          </w:tcPr>
          <w:p w14:paraId="06931304" w14:textId="3F8E6BF2" w:rsidR="00D24369" w:rsidRPr="008B47F6" w:rsidDel="00CE24AF" w:rsidRDefault="00D24369" w:rsidP="00073470">
            <w:pPr>
              <w:pStyle w:val="TAC"/>
              <w:rPr>
                <w:del w:id="3728" w:author="Anritsu" w:date="2022-04-25T10:14:00Z"/>
              </w:rPr>
            </w:pPr>
            <w:del w:id="3729" w:author="Anritsu" w:date="2022-04-25T10:14:00Z">
              <w:r w:rsidRPr="008B47F6" w:rsidDel="00CE24AF">
                <w:delText>P = Max Output Power</w:delText>
              </w:r>
            </w:del>
          </w:p>
        </w:tc>
        <w:tc>
          <w:tcPr>
            <w:tcW w:w="897" w:type="pct"/>
            <w:tcBorders>
              <w:top w:val="single" w:sz="4" w:space="0" w:color="auto"/>
              <w:left w:val="single" w:sz="4" w:space="0" w:color="auto"/>
              <w:bottom w:val="single" w:sz="4" w:space="0" w:color="auto"/>
              <w:right w:val="single" w:sz="4" w:space="0" w:color="auto"/>
            </w:tcBorders>
            <w:hideMark/>
          </w:tcPr>
          <w:p w14:paraId="534D265E" w14:textId="26992FDE" w:rsidR="00D24369" w:rsidRPr="008B47F6" w:rsidDel="00CE24AF" w:rsidRDefault="00D24369" w:rsidP="00073470">
            <w:pPr>
              <w:pStyle w:val="TAC"/>
              <w:rPr>
                <w:del w:id="3730" w:author="Anritsu" w:date="2022-04-25T10:14:00Z"/>
                <w:lang w:eastAsia="zh-CN"/>
              </w:rPr>
            </w:pPr>
            <w:del w:id="3731" w:author="Anritsu" w:date="2022-04-25T10:14:00Z">
              <w:r w:rsidRPr="008B47F6" w:rsidDel="00CE24AF">
                <w:rPr>
                  <w:szCs w:val="18"/>
                  <w:lang w:eastAsia="ja-JP"/>
                </w:rPr>
                <w:delText>FFS</w:delText>
              </w:r>
            </w:del>
          </w:p>
        </w:tc>
        <w:tc>
          <w:tcPr>
            <w:tcW w:w="884" w:type="pct"/>
            <w:tcBorders>
              <w:top w:val="single" w:sz="4" w:space="0" w:color="auto"/>
              <w:left w:val="single" w:sz="4" w:space="0" w:color="auto"/>
              <w:bottom w:val="single" w:sz="4" w:space="0" w:color="auto"/>
              <w:right w:val="single" w:sz="4" w:space="0" w:color="auto"/>
            </w:tcBorders>
          </w:tcPr>
          <w:p w14:paraId="51C5BA8A" w14:textId="44C439D7" w:rsidR="00D24369" w:rsidRPr="008B47F6" w:rsidDel="00CE24AF" w:rsidRDefault="00D24369" w:rsidP="00073470">
            <w:pPr>
              <w:pStyle w:val="TAC"/>
              <w:rPr>
                <w:del w:id="3732" w:author="Anritsu" w:date="2022-04-25T10:14:00Z"/>
                <w:szCs w:val="18"/>
                <w:lang w:eastAsia="ja-JP"/>
              </w:rPr>
            </w:pPr>
            <w:del w:id="3733" w:author="Anritsu" w:date="2022-04-25T10:14:00Z">
              <w:r w:rsidRPr="008B47F6" w:rsidDel="00CE24AF">
                <w:rPr>
                  <w:szCs w:val="18"/>
                  <w:lang w:eastAsia="ja-JP"/>
                </w:rPr>
                <w:delText>FFS</w:delText>
              </w:r>
            </w:del>
          </w:p>
        </w:tc>
      </w:tr>
      <w:tr w:rsidR="00D24369" w:rsidRPr="008B47F6" w:rsidDel="00CE24AF" w14:paraId="02F86DD7" w14:textId="2C7536EE" w:rsidTr="00073470">
        <w:trPr>
          <w:jc w:val="center"/>
          <w:del w:id="3734" w:author="Anritsu" w:date="2022-04-25T10:14:00Z"/>
        </w:trPr>
        <w:tc>
          <w:tcPr>
            <w:tcW w:w="760" w:type="pct"/>
            <w:vMerge/>
            <w:tcBorders>
              <w:left w:val="single" w:sz="4" w:space="0" w:color="auto"/>
              <w:bottom w:val="single" w:sz="4" w:space="0" w:color="auto"/>
              <w:right w:val="single" w:sz="4" w:space="0" w:color="auto"/>
            </w:tcBorders>
          </w:tcPr>
          <w:p w14:paraId="67767A8C" w14:textId="0DEE6715" w:rsidR="00D24369" w:rsidRPr="008B47F6" w:rsidDel="00CE24AF" w:rsidRDefault="00D24369" w:rsidP="00073470">
            <w:pPr>
              <w:pStyle w:val="TAC"/>
              <w:rPr>
                <w:del w:id="3735" w:author="Anritsu" w:date="2022-04-25T10:14:00Z"/>
              </w:rPr>
            </w:pPr>
          </w:p>
        </w:tc>
        <w:tc>
          <w:tcPr>
            <w:tcW w:w="930" w:type="pct"/>
            <w:tcBorders>
              <w:top w:val="single" w:sz="4" w:space="0" w:color="auto"/>
              <w:left w:val="single" w:sz="4" w:space="0" w:color="auto"/>
              <w:bottom w:val="single" w:sz="4" w:space="0" w:color="auto"/>
              <w:right w:val="single" w:sz="4" w:space="0" w:color="auto"/>
            </w:tcBorders>
            <w:hideMark/>
          </w:tcPr>
          <w:p w14:paraId="47483037" w14:textId="149EB8DB" w:rsidR="00D24369" w:rsidRPr="008B47F6" w:rsidDel="00CE24AF" w:rsidRDefault="00D24369" w:rsidP="00073470">
            <w:pPr>
              <w:pStyle w:val="TAC"/>
              <w:rPr>
                <w:del w:id="3736" w:author="Anritsu" w:date="2022-04-25T10:14:00Z"/>
                <w:lang w:eastAsia="zh-CN"/>
              </w:rPr>
            </w:pPr>
            <w:del w:id="3737" w:author="Anritsu" w:date="2022-04-25T10:14:00Z">
              <w:r w:rsidRPr="008B47F6" w:rsidDel="00CE24AF">
                <w:delText>32.125GHz &lt; f &lt;= 40.8GHz</w:delText>
              </w:r>
            </w:del>
          </w:p>
        </w:tc>
        <w:tc>
          <w:tcPr>
            <w:tcW w:w="765" w:type="pct"/>
            <w:tcBorders>
              <w:top w:val="nil"/>
              <w:left w:val="single" w:sz="4" w:space="0" w:color="auto"/>
              <w:bottom w:val="single" w:sz="4" w:space="0" w:color="auto"/>
              <w:right w:val="single" w:sz="4" w:space="0" w:color="auto"/>
            </w:tcBorders>
          </w:tcPr>
          <w:p w14:paraId="376E8247" w14:textId="2826614F" w:rsidR="00D24369" w:rsidRPr="008B47F6" w:rsidDel="00CE24AF" w:rsidRDefault="00D24369" w:rsidP="00073470">
            <w:pPr>
              <w:pStyle w:val="TAC"/>
              <w:rPr>
                <w:del w:id="3738" w:author="Anritsu" w:date="2022-04-25T10:14:00Z"/>
              </w:rPr>
            </w:pPr>
          </w:p>
        </w:tc>
        <w:tc>
          <w:tcPr>
            <w:tcW w:w="763" w:type="pct"/>
            <w:tcBorders>
              <w:top w:val="nil"/>
              <w:left w:val="single" w:sz="4" w:space="0" w:color="auto"/>
              <w:bottom w:val="single" w:sz="4" w:space="0" w:color="auto"/>
              <w:right w:val="single" w:sz="4" w:space="0" w:color="auto"/>
            </w:tcBorders>
          </w:tcPr>
          <w:p w14:paraId="25889E88" w14:textId="636FCC91" w:rsidR="00D24369" w:rsidRPr="008B47F6" w:rsidDel="00CE24AF" w:rsidRDefault="00D24369" w:rsidP="00073470">
            <w:pPr>
              <w:pStyle w:val="TAC"/>
              <w:rPr>
                <w:del w:id="3739" w:author="Anritsu" w:date="2022-04-25T10:14:00Z"/>
              </w:rPr>
            </w:pPr>
          </w:p>
        </w:tc>
        <w:tc>
          <w:tcPr>
            <w:tcW w:w="897" w:type="pct"/>
            <w:tcBorders>
              <w:top w:val="single" w:sz="4" w:space="0" w:color="auto"/>
              <w:left w:val="single" w:sz="4" w:space="0" w:color="auto"/>
              <w:bottom w:val="single" w:sz="4" w:space="0" w:color="auto"/>
              <w:right w:val="single" w:sz="4" w:space="0" w:color="auto"/>
            </w:tcBorders>
            <w:hideMark/>
          </w:tcPr>
          <w:p w14:paraId="05369EDA" w14:textId="6E04F055" w:rsidR="00D24369" w:rsidRPr="008B47F6" w:rsidDel="00CE24AF" w:rsidRDefault="00D24369" w:rsidP="00073470">
            <w:pPr>
              <w:pStyle w:val="TAC"/>
              <w:rPr>
                <w:del w:id="3740" w:author="Anritsu" w:date="2022-04-25T10:14:00Z"/>
                <w:lang w:eastAsia="zh-CN"/>
              </w:rPr>
            </w:pPr>
            <w:del w:id="3741" w:author="Anritsu" w:date="2022-04-25T10:14:00Z">
              <w:r w:rsidRPr="008B47F6" w:rsidDel="00CE24AF">
                <w:rPr>
                  <w:szCs w:val="18"/>
                  <w:lang w:eastAsia="ja-JP"/>
                </w:rPr>
                <w:delText>FFS</w:delText>
              </w:r>
            </w:del>
          </w:p>
        </w:tc>
        <w:tc>
          <w:tcPr>
            <w:tcW w:w="884" w:type="pct"/>
            <w:tcBorders>
              <w:top w:val="single" w:sz="4" w:space="0" w:color="auto"/>
              <w:left w:val="single" w:sz="4" w:space="0" w:color="auto"/>
              <w:bottom w:val="single" w:sz="4" w:space="0" w:color="auto"/>
              <w:right w:val="single" w:sz="4" w:space="0" w:color="auto"/>
            </w:tcBorders>
          </w:tcPr>
          <w:p w14:paraId="1B78C3B3" w14:textId="59159801" w:rsidR="00D24369" w:rsidRPr="008B47F6" w:rsidDel="00CE24AF" w:rsidRDefault="00D24369" w:rsidP="00073470">
            <w:pPr>
              <w:pStyle w:val="TAC"/>
              <w:rPr>
                <w:del w:id="3742" w:author="Anritsu" w:date="2022-04-25T10:14:00Z"/>
                <w:szCs w:val="18"/>
                <w:lang w:eastAsia="ja-JP"/>
              </w:rPr>
            </w:pPr>
            <w:del w:id="3743" w:author="Anritsu" w:date="2022-04-25T10:14:00Z">
              <w:r w:rsidRPr="008B47F6" w:rsidDel="00CE24AF">
                <w:rPr>
                  <w:szCs w:val="18"/>
                  <w:lang w:eastAsia="ja-JP"/>
                </w:rPr>
                <w:delText>FFS</w:delText>
              </w:r>
            </w:del>
          </w:p>
        </w:tc>
      </w:tr>
      <w:tr w:rsidR="00D24369" w:rsidRPr="008B47F6" w:rsidDel="00CE24AF" w14:paraId="38136054" w14:textId="0317BA92" w:rsidTr="00073470">
        <w:trPr>
          <w:jc w:val="center"/>
          <w:del w:id="3744" w:author="Anritsu" w:date="2022-04-25T10:14:00Z"/>
        </w:trPr>
        <w:tc>
          <w:tcPr>
            <w:tcW w:w="5000" w:type="pct"/>
            <w:gridSpan w:val="6"/>
            <w:tcBorders>
              <w:top w:val="single" w:sz="4" w:space="0" w:color="auto"/>
              <w:left w:val="single" w:sz="4" w:space="0" w:color="auto"/>
              <w:bottom w:val="single" w:sz="4" w:space="0" w:color="auto"/>
              <w:right w:val="single" w:sz="4" w:space="0" w:color="auto"/>
            </w:tcBorders>
          </w:tcPr>
          <w:p w14:paraId="0F9A9358" w14:textId="1DDB59FB" w:rsidR="00D24369" w:rsidRPr="008B47F6" w:rsidDel="00CE24AF" w:rsidRDefault="00D24369" w:rsidP="00073470">
            <w:pPr>
              <w:pStyle w:val="TAN"/>
              <w:tabs>
                <w:tab w:val="left" w:pos="4607"/>
              </w:tabs>
              <w:rPr>
                <w:del w:id="3745" w:author="Anritsu" w:date="2022-04-25T10:14:00Z"/>
              </w:rPr>
            </w:pPr>
            <w:del w:id="3746" w:author="Anritsu" w:date="2022-04-25T10:14:00Z">
              <w:r w:rsidRPr="008B47F6" w:rsidDel="00CE24AF">
                <w:delText>NOTE 1:</w:delText>
              </w:r>
              <w:r w:rsidRPr="008B47F6" w:rsidDel="00CE24AF">
                <w:tab/>
                <w:delText xml:space="preserve">Total Expanded MU for IFF for Quiet Zone size </w:delText>
              </w:r>
              <w:r w:rsidRPr="008B47F6" w:rsidDel="00CE24AF">
                <w:rPr>
                  <w:rFonts w:cs="Arial"/>
                </w:rPr>
                <w:delText>≤</w:delText>
              </w:r>
              <w:r w:rsidRPr="008B47F6" w:rsidDel="00CE24AF">
                <w:delText xml:space="preserve"> 30cm in Table B.19.2-2 for PC3 UEs (NTC), in Table </w:delText>
              </w:r>
              <w:r w:rsidRPr="008B47F6" w:rsidDel="00CE24AF">
                <w:rPr>
                  <w:rFonts w:eastAsia="ＭＳ 明朝"/>
                  <w:lang w:eastAsia="ja-JP"/>
                </w:rPr>
                <w:delText xml:space="preserve">B.19.2-4 </w:delText>
              </w:r>
              <w:r w:rsidRPr="008B47F6" w:rsidDel="00CE24AF">
                <w:delText>for PC3 UEs (ETC), and Table B.19.2-3 for PC1 UEs</w:delText>
              </w:r>
            </w:del>
          </w:p>
        </w:tc>
      </w:tr>
    </w:tbl>
    <w:p w14:paraId="5A633A53" w14:textId="77777777" w:rsidR="00D24369" w:rsidRPr="008B47F6" w:rsidRDefault="00D24369" w:rsidP="00D24369">
      <w:pPr>
        <w:rPr>
          <w:lang w:eastAsia="ja-JP"/>
        </w:rPr>
      </w:pPr>
    </w:p>
    <w:p w14:paraId="2BC16AC1" w14:textId="56552DD3" w:rsidR="00D24369" w:rsidRDefault="00D24369" w:rsidP="00D24369">
      <w:pPr>
        <w:pStyle w:val="TH"/>
        <w:rPr>
          <w:ins w:id="3747" w:author="Anritsu" w:date="2022-04-25T10:25:00Z"/>
        </w:rPr>
      </w:pPr>
      <w:r w:rsidRPr="008B47F6">
        <w:t>Table B.19-</w:t>
      </w:r>
      <w:r w:rsidRPr="008B47F6">
        <w:rPr>
          <w:lang w:eastAsia="ja-JP"/>
        </w:rPr>
        <w:t>2</w:t>
      </w:r>
      <w:r w:rsidRPr="008B47F6">
        <w:t>: MU threshold for Spherical coverage measurement</w:t>
      </w:r>
      <w:r w:rsidRPr="008B47F6">
        <w:rPr>
          <w:lang w:eastAsia="ja-JP"/>
        </w:rPr>
        <w:t xml:space="preserve"> for </w:t>
      </w:r>
      <w:r w:rsidRPr="008B47F6">
        <w:t>Reference Sensitivity</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272"/>
        <w:gridCol w:w="1401"/>
        <w:gridCol w:w="1666"/>
        <w:gridCol w:w="1403"/>
        <w:gridCol w:w="1128"/>
      </w:tblGrid>
      <w:tr w:rsidR="008769E5" w:rsidRPr="008B47F6" w14:paraId="6227AAA1" w14:textId="77777777" w:rsidTr="008769E5">
        <w:trPr>
          <w:jc w:val="center"/>
          <w:ins w:id="3748" w:author="Anritsu" w:date="2022-04-25T10:25:00Z"/>
        </w:trPr>
        <w:tc>
          <w:tcPr>
            <w:tcW w:w="592" w:type="pct"/>
            <w:tcBorders>
              <w:top w:val="single" w:sz="4" w:space="0" w:color="auto"/>
              <w:left w:val="single" w:sz="4" w:space="0" w:color="auto"/>
              <w:bottom w:val="single" w:sz="4" w:space="0" w:color="auto"/>
              <w:right w:val="single" w:sz="4" w:space="0" w:color="auto"/>
            </w:tcBorders>
          </w:tcPr>
          <w:p w14:paraId="271B9C39" w14:textId="38148393" w:rsidR="008769E5" w:rsidRPr="008769E5" w:rsidRDefault="008769E5" w:rsidP="008769E5">
            <w:pPr>
              <w:keepNext/>
              <w:keepLines/>
              <w:spacing w:after="0"/>
              <w:jc w:val="center"/>
              <w:rPr>
                <w:ins w:id="3749" w:author="Anritsu" w:date="2022-04-25T10:25:00Z"/>
                <w:rFonts w:ascii="Arial" w:hAnsi="Arial" w:cs="Arial"/>
                <w:b/>
                <w:bCs/>
                <w:sz w:val="18"/>
                <w:szCs w:val="18"/>
              </w:rPr>
            </w:pPr>
            <w:ins w:id="3750" w:author="Anritsu" w:date="2022-04-25T10:26:00Z">
              <w:r w:rsidRPr="008769E5">
                <w:rPr>
                  <w:rFonts w:ascii="Arial" w:hAnsi="Arial" w:cs="Arial"/>
                  <w:b/>
                  <w:bCs/>
                  <w:sz w:val="18"/>
                  <w:szCs w:val="18"/>
                </w:rPr>
                <w:t>QZ size</w:t>
              </w:r>
            </w:ins>
          </w:p>
        </w:tc>
        <w:tc>
          <w:tcPr>
            <w:tcW w:w="816" w:type="pct"/>
            <w:tcBorders>
              <w:top w:val="single" w:sz="4" w:space="0" w:color="auto"/>
              <w:left w:val="single" w:sz="4" w:space="0" w:color="auto"/>
              <w:bottom w:val="single" w:sz="4" w:space="0" w:color="auto"/>
              <w:right w:val="single" w:sz="4" w:space="0" w:color="auto"/>
            </w:tcBorders>
          </w:tcPr>
          <w:p w14:paraId="130C4CA3" w14:textId="638958AC" w:rsidR="008769E5" w:rsidRPr="008B47F6" w:rsidRDefault="008769E5" w:rsidP="008769E5">
            <w:pPr>
              <w:keepNext/>
              <w:keepLines/>
              <w:spacing w:after="0"/>
              <w:jc w:val="center"/>
              <w:rPr>
                <w:ins w:id="3751" w:author="Anritsu" w:date="2022-04-25T10:25:00Z"/>
                <w:rFonts w:ascii="Arial" w:hAnsi="Arial"/>
                <w:b/>
                <w:sz w:val="18"/>
              </w:rPr>
            </w:pPr>
            <w:ins w:id="3752" w:author="Anritsu" w:date="2022-04-25T10:25:00Z">
              <w:r w:rsidRPr="008B47F6">
                <w:rPr>
                  <w:rFonts w:ascii="Arial" w:hAnsi="Arial"/>
                  <w:b/>
                  <w:sz w:val="18"/>
                </w:rPr>
                <w:t>Power Class</w:t>
              </w:r>
            </w:ins>
          </w:p>
        </w:tc>
        <w:tc>
          <w:tcPr>
            <w:tcW w:w="899" w:type="pct"/>
            <w:tcBorders>
              <w:top w:val="single" w:sz="4" w:space="0" w:color="auto"/>
              <w:left w:val="single" w:sz="4" w:space="0" w:color="auto"/>
              <w:bottom w:val="single" w:sz="4" w:space="0" w:color="auto"/>
              <w:right w:val="single" w:sz="4" w:space="0" w:color="auto"/>
            </w:tcBorders>
            <w:hideMark/>
          </w:tcPr>
          <w:p w14:paraId="59E4BD97" w14:textId="77777777" w:rsidR="008769E5" w:rsidRPr="008B47F6" w:rsidRDefault="008769E5" w:rsidP="008769E5">
            <w:pPr>
              <w:keepNext/>
              <w:keepLines/>
              <w:spacing w:after="0"/>
              <w:jc w:val="center"/>
              <w:rPr>
                <w:ins w:id="3753" w:author="Anritsu" w:date="2022-04-25T10:25:00Z"/>
                <w:rFonts w:ascii="Arial" w:hAnsi="Arial"/>
                <w:b/>
                <w:sz w:val="18"/>
              </w:rPr>
            </w:pPr>
            <w:ins w:id="3754" w:author="Anritsu" w:date="2022-04-25T10:25:00Z">
              <w:r w:rsidRPr="008B47F6">
                <w:rPr>
                  <w:rFonts w:ascii="Arial" w:hAnsi="Arial"/>
                  <w:b/>
                  <w:sz w:val="18"/>
                </w:rPr>
                <w:t>Frequency</w:t>
              </w:r>
            </w:ins>
          </w:p>
        </w:tc>
        <w:tc>
          <w:tcPr>
            <w:tcW w:w="1069" w:type="pct"/>
            <w:tcBorders>
              <w:top w:val="single" w:sz="4" w:space="0" w:color="auto"/>
              <w:left w:val="single" w:sz="4" w:space="0" w:color="auto"/>
              <w:bottom w:val="single" w:sz="4" w:space="0" w:color="auto"/>
              <w:right w:val="single" w:sz="4" w:space="0" w:color="auto"/>
            </w:tcBorders>
            <w:hideMark/>
          </w:tcPr>
          <w:p w14:paraId="374A226C" w14:textId="77777777" w:rsidR="008769E5" w:rsidRPr="008B47F6" w:rsidRDefault="008769E5" w:rsidP="008769E5">
            <w:pPr>
              <w:keepNext/>
              <w:keepLines/>
              <w:spacing w:after="0"/>
              <w:jc w:val="center"/>
              <w:rPr>
                <w:ins w:id="3755" w:author="Anritsu" w:date="2022-04-25T10:25:00Z"/>
                <w:rFonts w:ascii="Arial" w:hAnsi="Arial"/>
                <w:b/>
                <w:sz w:val="18"/>
              </w:rPr>
            </w:pPr>
            <w:ins w:id="3756" w:author="Anritsu" w:date="2022-04-25T10:25:00Z">
              <w:r w:rsidRPr="008B47F6">
                <w:rPr>
                  <w:rFonts w:ascii="Arial" w:hAnsi="Arial"/>
                  <w:b/>
                  <w:sz w:val="18"/>
                </w:rPr>
                <w:t>MBW</w:t>
              </w:r>
            </w:ins>
          </w:p>
        </w:tc>
        <w:tc>
          <w:tcPr>
            <w:tcW w:w="900" w:type="pct"/>
            <w:tcBorders>
              <w:top w:val="single" w:sz="4" w:space="0" w:color="auto"/>
              <w:left w:val="single" w:sz="4" w:space="0" w:color="auto"/>
              <w:bottom w:val="single" w:sz="4" w:space="0" w:color="auto"/>
              <w:right w:val="single" w:sz="4" w:space="0" w:color="auto"/>
            </w:tcBorders>
            <w:hideMark/>
          </w:tcPr>
          <w:p w14:paraId="32175789" w14:textId="77777777" w:rsidR="008769E5" w:rsidRPr="008B47F6" w:rsidRDefault="008769E5" w:rsidP="008769E5">
            <w:pPr>
              <w:keepNext/>
              <w:keepLines/>
              <w:spacing w:after="0"/>
              <w:jc w:val="center"/>
              <w:rPr>
                <w:ins w:id="3757" w:author="Anritsu" w:date="2022-04-25T10:25:00Z"/>
                <w:rFonts w:ascii="Arial" w:hAnsi="Arial"/>
                <w:b/>
                <w:sz w:val="18"/>
              </w:rPr>
            </w:pPr>
            <w:ins w:id="3758" w:author="Anritsu" w:date="2022-04-25T10:25:00Z">
              <w:r w:rsidRPr="008B47F6">
                <w:rPr>
                  <w:rFonts w:ascii="Arial" w:hAnsi="Arial"/>
                  <w:b/>
                  <w:sz w:val="18"/>
                </w:rPr>
                <w:t>Power</w:t>
              </w:r>
            </w:ins>
          </w:p>
        </w:tc>
        <w:tc>
          <w:tcPr>
            <w:tcW w:w="724" w:type="pct"/>
            <w:tcBorders>
              <w:top w:val="single" w:sz="4" w:space="0" w:color="auto"/>
              <w:left w:val="single" w:sz="4" w:space="0" w:color="auto"/>
              <w:bottom w:val="single" w:sz="4" w:space="0" w:color="auto"/>
              <w:right w:val="single" w:sz="4" w:space="0" w:color="auto"/>
            </w:tcBorders>
            <w:hideMark/>
          </w:tcPr>
          <w:p w14:paraId="4485F57E" w14:textId="5C172FE1" w:rsidR="008769E5" w:rsidRPr="008B47F6" w:rsidRDefault="008769E5" w:rsidP="008769E5">
            <w:pPr>
              <w:keepNext/>
              <w:keepLines/>
              <w:spacing w:after="0"/>
              <w:jc w:val="center"/>
              <w:rPr>
                <w:ins w:id="3759" w:author="Anritsu" w:date="2022-04-25T10:25:00Z"/>
                <w:rFonts w:ascii="Arial" w:hAnsi="Arial"/>
                <w:b/>
                <w:sz w:val="18"/>
              </w:rPr>
            </w:pPr>
            <w:ins w:id="3760" w:author="Anritsu" w:date="2022-04-25T10:25:00Z">
              <w:r w:rsidRPr="008B47F6">
                <w:rPr>
                  <w:rFonts w:ascii="Arial" w:hAnsi="Arial"/>
                  <w:b/>
                  <w:sz w:val="18"/>
                </w:rPr>
                <w:t>Threshold MU value</w:t>
              </w:r>
            </w:ins>
          </w:p>
        </w:tc>
      </w:tr>
      <w:tr w:rsidR="008769E5" w:rsidRPr="008B47F6" w14:paraId="4110DE82" w14:textId="77777777" w:rsidTr="008769E5">
        <w:trPr>
          <w:jc w:val="center"/>
          <w:ins w:id="3761" w:author="Anritsu" w:date="2022-04-25T10:25:00Z"/>
        </w:trPr>
        <w:tc>
          <w:tcPr>
            <w:tcW w:w="592" w:type="pct"/>
            <w:vMerge w:val="restart"/>
            <w:tcBorders>
              <w:top w:val="single" w:sz="4" w:space="0" w:color="auto"/>
              <w:left w:val="single" w:sz="4" w:space="0" w:color="auto"/>
              <w:right w:val="single" w:sz="4" w:space="0" w:color="auto"/>
            </w:tcBorders>
          </w:tcPr>
          <w:p w14:paraId="7CB0CEA5" w14:textId="0AFC0CB9" w:rsidR="008769E5" w:rsidRPr="008769E5" w:rsidRDefault="008769E5" w:rsidP="008769E5">
            <w:pPr>
              <w:keepNext/>
              <w:keepLines/>
              <w:spacing w:after="0"/>
              <w:jc w:val="center"/>
              <w:rPr>
                <w:ins w:id="3762" w:author="Anritsu" w:date="2022-04-25T10:25:00Z"/>
                <w:rFonts w:ascii="Arial" w:hAnsi="Arial" w:cs="Arial"/>
                <w:sz w:val="18"/>
                <w:szCs w:val="18"/>
                <w:lang w:eastAsia="zh-CN"/>
              </w:rPr>
            </w:pPr>
            <w:ins w:id="3763" w:author="Anritsu" w:date="2022-04-25T10:26:00Z">
              <w:r w:rsidRPr="008769E5">
                <w:rPr>
                  <w:rFonts w:ascii="Arial" w:hAnsi="Arial" w:cs="Arial"/>
                  <w:sz w:val="18"/>
                  <w:szCs w:val="18"/>
                </w:rPr>
                <w:t>&lt;= 30cm</w:t>
              </w:r>
            </w:ins>
            <w:ins w:id="3764" w:author="Anritsu" w:date="2022-04-25T10:27:00Z">
              <w:r>
                <w:rPr>
                  <w:rFonts w:ascii="Arial" w:hAnsi="Arial" w:cs="Arial"/>
                  <w:sz w:val="18"/>
                  <w:szCs w:val="18"/>
                </w:rPr>
                <w:t xml:space="preserve"> (NOTE1)</w:t>
              </w:r>
            </w:ins>
          </w:p>
        </w:tc>
        <w:tc>
          <w:tcPr>
            <w:tcW w:w="816" w:type="pct"/>
            <w:vMerge w:val="restart"/>
            <w:tcBorders>
              <w:top w:val="single" w:sz="4" w:space="0" w:color="auto"/>
              <w:left w:val="single" w:sz="4" w:space="0" w:color="auto"/>
              <w:right w:val="single" w:sz="4" w:space="0" w:color="auto"/>
            </w:tcBorders>
          </w:tcPr>
          <w:p w14:paraId="26C9C3BF" w14:textId="44A157C4" w:rsidR="008769E5" w:rsidRPr="008B47F6" w:rsidRDefault="008769E5" w:rsidP="008769E5">
            <w:pPr>
              <w:keepNext/>
              <w:keepLines/>
              <w:spacing w:after="0"/>
              <w:jc w:val="center"/>
              <w:rPr>
                <w:ins w:id="3765" w:author="Anritsu" w:date="2022-04-25T10:25:00Z"/>
                <w:rFonts w:ascii="Arial" w:hAnsi="Arial"/>
                <w:sz w:val="18"/>
                <w:lang w:eastAsia="zh-CN"/>
              </w:rPr>
            </w:pPr>
            <w:ins w:id="3766" w:author="Anritsu" w:date="2022-04-25T10:25:00Z">
              <w:r w:rsidRPr="008B47F6">
                <w:rPr>
                  <w:rFonts w:ascii="Arial" w:hAnsi="Arial"/>
                  <w:sz w:val="18"/>
                  <w:lang w:eastAsia="zh-CN"/>
                </w:rPr>
                <w:t>PC3</w:t>
              </w:r>
            </w:ins>
          </w:p>
        </w:tc>
        <w:tc>
          <w:tcPr>
            <w:tcW w:w="899" w:type="pct"/>
            <w:tcBorders>
              <w:top w:val="single" w:sz="4" w:space="0" w:color="auto"/>
              <w:left w:val="single" w:sz="4" w:space="0" w:color="auto"/>
              <w:bottom w:val="nil"/>
              <w:right w:val="single" w:sz="4" w:space="0" w:color="auto"/>
            </w:tcBorders>
            <w:hideMark/>
          </w:tcPr>
          <w:p w14:paraId="25674763" w14:textId="77777777" w:rsidR="008769E5" w:rsidRPr="008B47F6" w:rsidRDefault="008769E5" w:rsidP="008769E5">
            <w:pPr>
              <w:keepNext/>
              <w:keepLines/>
              <w:spacing w:after="0"/>
              <w:jc w:val="center"/>
              <w:rPr>
                <w:ins w:id="3767" w:author="Anritsu" w:date="2022-04-25T10:25:00Z"/>
                <w:rFonts w:ascii="Arial" w:hAnsi="Arial"/>
                <w:sz w:val="18"/>
              </w:rPr>
            </w:pPr>
            <w:ins w:id="3768" w:author="Anritsu" w:date="2022-04-25T10:25:00Z">
              <w:r w:rsidRPr="008B47F6">
                <w:rPr>
                  <w:rFonts w:ascii="Arial" w:hAnsi="Arial"/>
                  <w:sz w:val="18"/>
                  <w:lang w:eastAsia="zh-CN"/>
                </w:rPr>
                <w:t>23.45GHz &lt;= f &lt;=</w:t>
              </w:r>
              <w:r w:rsidRPr="008B47F6">
                <w:rPr>
                  <w:rFonts w:ascii="Arial" w:hAnsi="Arial"/>
                  <w:sz w:val="18"/>
                </w:rPr>
                <w:t xml:space="preserve"> 32.125GHz</w:t>
              </w:r>
            </w:ins>
          </w:p>
        </w:tc>
        <w:tc>
          <w:tcPr>
            <w:tcW w:w="1069" w:type="pct"/>
            <w:tcBorders>
              <w:top w:val="single" w:sz="4" w:space="0" w:color="auto"/>
              <w:left w:val="single" w:sz="4" w:space="0" w:color="auto"/>
              <w:bottom w:val="nil"/>
              <w:right w:val="single" w:sz="4" w:space="0" w:color="auto"/>
            </w:tcBorders>
            <w:hideMark/>
          </w:tcPr>
          <w:p w14:paraId="062A6202" w14:textId="77777777" w:rsidR="008769E5" w:rsidRPr="008B47F6" w:rsidRDefault="008769E5" w:rsidP="008769E5">
            <w:pPr>
              <w:keepNext/>
              <w:keepLines/>
              <w:spacing w:after="0"/>
              <w:jc w:val="center"/>
              <w:rPr>
                <w:ins w:id="3769" w:author="Anritsu" w:date="2022-04-25T10:25:00Z"/>
                <w:rFonts w:ascii="Arial" w:hAnsi="Arial"/>
                <w:sz w:val="18"/>
              </w:rPr>
            </w:pPr>
            <w:ins w:id="3770" w:author="Anritsu" w:date="2022-04-25T10:25:00Z">
              <w:r w:rsidRPr="008B47F6">
                <w:rPr>
                  <w:rFonts w:ascii="Arial" w:hAnsi="Arial"/>
                  <w:sz w:val="18"/>
                </w:rPr>
                <w:t>BW &lt;= 400MHz</w:t>
              </w:r>
            </w:ins>
          </w:p>
        </w:tc>
        <w:tc>
          <w:tcPr>
            <w:tcW w:w="900" w:type="pct"/>
            <w:tcBorders>
              <w:top w:val="single" w:sz="4" w:space="0" w:color="auto"/>
              <w:left w:val="single" w:sz="4" w:space="0" w:color="auto"/>
              <w:bottom w:val="nil"/>
              <w:right w:val="single" w:sz="4" w:space="0" w:color="auto"/>
            </w:tcBorders>
            <w:hideMark/>
          </w:tcPr>
          <w:p w14:paraId="22FE8D51" w14:textId="77777777" w:rsidR="008769E5" w:rsidRPr="008B47F6" w:rsidRDefault="008769E5" w:rsidP="008769E5">
            <w:pPr>
              <w:keepNext/>
              <w:keepLines/>
              <w:spacing w:after="0"/>
              <w:jc w:val="center"/>
              <w:rPr>
                <w:ins w:id="3771" w:author="Anritsu" w:date="2022-04-25T10:25:00Z"/>
                <w:rFonts w:ascii="Arial" w:hAnsi="Arial"/>
                <w:sz w:val="18"/>
              </w:rPr>
            </w:pPr>
            <w:ins w:id="3772" w:author="Anritsu" w:date="2022-04-25T10:25:00Z">
              <w:r w:rsidRPr="008B47F6">
                <w:rPr>
                  <w:rFonts w:ascii="Arial" w:hAnsi="Arial"/>
                  <w:sz w:val="18"/>
                </w:rPr>
                <w:t>P = Max Output Power</w:t>
              </w:r>
            </w:ins>
          </w:p>
        </w:tc>
        <w:tc>
          <w:tcPr>
            <w:tcW w:w="724" w:type="pct"/>
            <w:tcBorders>
              <w:top w:val="single" w:sz="4" w:space="0" w:color="auto"/>
              <w:left w:val="single" w:sz="4" w:space="0" w:color="auto"/>
              <w:bottom w:val="single" w:sz="4" w:space="0" w:color="auto"/>
              <w:right w:val="single" w:sz="4" w:space="0" w:color="auto"/>
            </w:tcBorders>
            <w:hideMark/>
          </w:tcPr>
          <w:p w14:paraId="1A8024CF" w14:textId="77777777" w:rsidR="008769E5" w:rsidRPr="008B47F6" w:rsidRDefault="008769E5" w:rsidP="008769E5">
            <w:pPr>
              <w:keepNext/>
              <w:keepLines/>
              <w:spacing w:after="0"/>
              <w:jc w:val="center"/>
              <w:rPr>
                <w:ins w:id="3773" w:author="Anritsu" w:date="2022-04-25T10:25:00Z"/>
                <w:rFonts w:ascii="Arial" w:hAnsi="Arial"/>
                <w:sz w:val="18"/>
                <w:lang w:eastAsia="ja-JP"/>
              </w:rPr>
            </w:pPr>
            <w:ins w:id="3774" w:author="Anritsu" w:date="2022-04-25T10:25:00Z">
              <w:r w:rsidRPr="008B47F6">
                <w:rPr>
                  <w:rFonts w:ascii="Arial" w:hAnsi="Arial"/>
                  <w:sz w:val="18"/>
                  <w:szCs w:val="18"/>
                  <w:lang w:eastAsia="ja-JP"/>
                </w:rPr>
                <w:t>4.90</w:t>
              </w:r>
            </w:ins>
          </w:p>
        </w:tc>
      </w:tr>
      <w:tr w:rsidR="008769E5" w:rsidRPr="008B47F6" w14:paraId="287C0DAF" w14:textId="77777777" w:rsidTr="008769E5">
        <w:trPr>
          <w:jc w:val="center"/>
          <w:ins w:id="3775" w:author="Anritsu" w:date="2022-04-25T10:25:00Z"/>
        </w:trPr>
        <w:tc>
          <w:tcPr>
            <w:tcW w:w="592" w:type="pct"/>
            <w:vMerge/>
            <w:tcBorders>
              <w:left w:val="single" w:sz="4" w:space="0" w:color="auto"/>
              <w:right w:val="single" w:sz="4" w:space="0" w:color="auto"/>
            </w:tcBorders>
          </w:tcPr>
          <w:p w14:paraId="203219E5" w14:textId="77777777" w:rsidR="008769E5" w:rsidRPr="008769E5" w:rsidRDefault="008769E5" w:rsidP="004D5624">
            <w:pPr>
              <w:keepNext/>
              <w:keepLines/>
              <w:spacing w:after="0"/>
              <w:jc w:val="center"/>
              <w:rPr>
                <w:ins w:id="3776" w:author="Anritsu" w:date="2022-04-25T10:25:00Z"/>
                <w:rFonts w:ascii="Arial" w:hAnsi="Arial" w:cs="Arial"/>
                <w:sz w:val="18"/>
                <w:szCs w:val="18"/>
              </w:rPr>
            </w:pPr>
          </w:p>
        </w:tc>
        <w:tc>
          <w:tcPr>
            <w:tcW w:w="816" w:type="pct"/>
            <w:vMerge/>
            <w:tcBorders>
              <w:left w:val="single" w:sz="4" w:space="0" w:color="auto"/>
              <w:bottom w:val="single" w:sz="4" w:space="0" w:color="auto"/>
              <w:right w:val="single" w:sz="4" w:space="0" w:color="auto"/>
            </w:tcBorders>
          </w:tcPr>
          <w:p w14:paraId="3F34FBBE" w14:textId="46EA28F5" w:rsidR="008769E5" w:rsidRPr="008B47F6" w:rsidRDefault="008769E5" w:rsidP="004D5624">
            <w:pPr>
              <w:keepNext/>
              <w:keepLines/>
              <w:spacing w:after="0"/>
              <w:jc w:val="center"/>
              <w:rPr>
                <w:ins w:id="3777" w:author="Anritsu" w:date="2022-04-25T10:25:00Z"/>
                <w:rFonts w:ascii="Arial" w:hAnsi="Arial"/>
                <w:sz w:val="18"/>
              </w:rPr>
            </w:pPr>
          </w:p>
        </w:tc>
        <w:tc>
          <w:tcPr>
            <w:tcW w:w="899" w:type="pct"/>
            <w:tcBorders>
              <w:top w:val="single" w:sz="4" w:space="0" w:color="auto"/>
              <w:left w:val="single" w:sz="4" w:space="0" w:color="auto"/>
              <w:bottom w:val="single" w:sz="4" w:space="0" w:color="auto"/>
              <w:right w:val="single" w:sz="4" w:space="0" w:color="auto"/>
            </w:tcBorders>
            <w:hideMark/>
          </w:tcPr>
          <w:p w14:paraId="6EAA6BAE" w14:textId="77777777" w:rsidR="008769E5" w:rsidRPr="008B47F6" w:rsidRDefault="008769E5" w:rsidP="004D5624">
            <w:pPr>
              <w:keepNext/>
              <w:keepLines/>
              <w:spacing w:after="0"/>
              <w:jc w:val="center"/>
              <w:rPr>
                <w:ins w:id="3778" w:author="Anritsu" w:date="2022-04-25T10:25:00Z"/>
                <w:rFonts w:ascii="Arial" w:hAnsi="Arial"/>
                <w:sz w:val="18"/>
                <w:lang w:eastAsia="zh-CN"/>
              </w:rPr>
            </w:pPr>
            <w:ins w:id="3779" w:author="Anritsu" w:date="2022-04-25T10:25:00Z">
              <w:r w:rsidRPr="008B47F6">
                <w:rPr>
                  <w:rFonts w:ascii="Arial" w:hAnsi="Arial"/>
                  <w:sz w:val="18"/>
                </w:rPr>
                <w:t>32.125GHz &lt; f &lt;= 40.8GHz</w:t>
              </w:r>
            </w:ins>
          </w:p>
        </w:tc>
        <w:tc>
          <w:tcPr>
            <w:tcW w:w="1069" w:type="pct"/>
            <w:tcBorders>
              <w:top w:val="nil"/>
              <w:left w:val="single" w:sz="4" w:space="0" w:color="auto"/>
              <w:bottom w:val="single" w:sz="4" w:space="0" w:color="auto"/>
              <w:right w:val="single" w:sz="4" w:space="0" w:color="auto"/>
            </w:tcBorders>
          </w:tcPr>
          <w:p w14:paraId="1AF1F33D" w14:textId="77777777" w:rsidR="008769E5" w:rsidRPr="008B47F6" w:rsidRDefault="008769E5" w:rsidP="004D5624">
            <w:pPr>
              <w:keepNext/>
              <w:keepLines/>
              <w:spacing w:after="0"/>
              <w:jc w:val="center"/>
              <w:rPr>
                <w:ins w:id="3780" w:author="Anritsu" w:date="2022-04-25T10:25:00Z"/>
                <w:rFonts w:ascii="Arial" w:hAnsi="Arial"/>
                <w:sz w:val="18"/>
              </w:rPr>
            </w:pPr>
          </w:p>
        </w:tc>
        <w:tc>
          <w:tcPr>
            <w:tcW w:w="900" w:type="pct"/>
            <w:tcBorders>
              <w:top w:val="nil"/>
              <w:left w:val="single" w:sz="4" w:space="0" w:color="auto"/>
              <w:bottom w:val="single" w:sz="4" w:space="0" w:color="auto"/>
              <w:right w:val="single" w:sz="4" w:space="0" w:color="auto"/>
            </w:tcBorders>
          </w:tcPr>
          <w:p w14:paraId="4F0D3CE8" w14:textId="77777777" w:rsidR="008769E5" w:rsidRPr="008B47F6" w:rsidRDefault="008769E5" w:rsidP="004D5624">
            <w:pPr>
              <w:keepNext/>
              <w:keepLines/>
              <w:spacing w:after="0"/>
              <w:jc w:val="center"/>
              <w:rPr>
                <w:ins w:id="3781" w:author="Anritsu" w:date="2022-04-25T10:25:00Z"/>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E670A4" w14:textId="77777777" w:rsidR="008769E5" w:rsidRPr="008B47F6" w:rsidRDefault="008769E5" w:rsidP="004D5624">
            <w:pPr>
              <w:keepNext/>
              <w:keepLines/>
              <w:spacing w:after="0"/>
              <w:jc w:val="center"/>
              <w:rPr>
                <w:ins w:id="3782" w:author="Anritsu" w:date="2022-04-25T10:25:00Z"/>
                <w:rFonts w:ascii="Arial" w:hAnsi="Arial"/>
                <w:sz w:val="18"/>
                <w:lang w:eastAsia="ja-JP"/>
              </w:rPr>
            </w:pPr>
            <w:ins w:id="3783" w:author="Anritsu" w:date="2022-04-25T10:25:00Z">
              <w:r w:rsidRPr="008B47F6">
                <w:rPr>
                  <w:rFonts w:ascii="Arial" w:hAnsi="Arial"/>
                  <w:sz w:val="18"/>
                  <w:szCs w:val="18"/>
                  <w:lang w:eastAsia="ja-JP"/>
                </w:rPr>
                <w:t>4.90</w:t>
              </w:r>
            </w:ins>
          </w:p>
        </w:tc>
      </w:tr>
      <w:tr w:rsidR="008769E5" w:rsidRPr="008B47F6" w14:paraId="0D6A3743" w14:textId="77777777" w:rsidTr="008769E5">
        <w:trPr>
          <w:jc w:val="center"/>
          <w:ins w:id="3784" w:author="Anritsu" w:date="2022-04-25T10:25:00Z"/>
        </w:trPr>
        <w:tc>
          <w:tcPr>
            <w:tcW w:w="592" w:type="pct"/>
            <w:vMerge/>
            <w:tcBorders>
              <w:left w:val="single" w:sz="4" w:space="0" w:color="auto"/>
              <w:right w:val="single" w:sz="4" w:space="0" w:color="auto"/>
            </w:tcBorders>
          </w:tcPr>
          <w:p w14:paraId="35054635" w14:textId="77777777" w:rsidR="008769E5" w:rsidRPr="008769E5" w:rsidRDefault="008769E5" w:rsidP="004D5624">
            <w:pPr>
              <w:keepNext/>
              <w:keepLines/>
              <w:spacing w:after="0"/>
              <w:jc w:val="center"/>
              <w:rPr>
                <w:ins w:id="3785" w:author="Anritsu" w:date="2022-04-25T10:25:00Z"/>
                <w:rFonts w:ascii="Arial" w:hAnsi="Arial" w:cs="Arial"/>
                <w:sz w:val="18"/>
                <w:szCs w:val="18"/>
                <w:lang w:eastAsia="zh-CN"/>
              </w:rPr>
            </w:pPr>
          </w:p>
        </w:tc>
        <w:tc>
          <w:tcPr>
            <w:tcW w:w="816" w:type="pct"/>
            <w:vMerge w:val="restart"/>
            <w:tcBorders>
              <w:top w:val="single" w:sz="4" w:space="0" w:color="auto"/>
              <w:left w:val="single" w:sz="4" w:space="0" w:color="auto"/>
              <w:right w:val="single" w:sz="4" w:space="0" w:color="auto"/>
            </w:tcBorders>
          </w:tcPr>
          <w:p w14:paraId="3A25BEB4" w14:textId="62C4DAA8" w:rsidR="008769E5" w:rsidRPr="008B47F6" w:rsidRDefault="008769E5" w:rsidP="004D5624">
            <w:pPr>
              <w:keepNext/>
              <w:keepLines/>
              <w:spacing w:after="0"/>
              <w:jc w:val="center"/>
              <w:rPr>
                <w:ins w:id="3786" w:author="Anritsu" w:date="2022-04-25T10:25:00Z"/>
                <w:rFonts w:ascii="Arial" w:hAnsi="Arial"/>
                <w:sz w:val="18"/>
                <w:lang w:eastAsia="zh-CN"/>
              </w:rPr>
            </w:pPr>
            <w:ins w:id="3787" w:author="Anritsu" w:date="2022-04-25T10:25:00Z">
              <w:r w:rsidRPr="008B47F6">
                <w:rPr>
                  <w:rFonts w:ascii="Arial" w:hAnsi="Arial"/>
                  <w:sz w:val="18"/>
                  <w:lang w:eastAsia="zh-CN"/>
                </w:rPr>
                <w:t>PC1</w:t>
              </w:r>
            </w:ins>
          </w:p>
        </w:tc>
        <w:tc>
          <w:tcPr>
            <w:tcW w:w="899" w:type="pct"/>
            <w:tcBorders>
              <w:top w:val="single" w:sz="4" w:space="0" w:color="auto"/>
              <w:left w:val="single" w:sz="4" w:space="0" w:color="auto"/>
              <w:bottom w:val="nil"/>
              <w:right w:val="single" w:sz="4" w:space="0" w:color="auto"/>
            </w:tcBorders>
            <w:hideMark/>
          </w:tcPr>
          <w:p w14:paraId="5511C7D8" w14:textId="77777777" w:rsidR="008769E5" w:rsidRPr="008B47F6" w:rsidRDefault="008769E5" w:rsidP="004D5624">
            <w:pPr>
              <w:keepNext/>
              <w:keepLines/>
              <w:spacing w:after="0"/>
              <w:jc w:val="center"/>
              <w:rPr>
                <w:ins w:id="3788" w:author="Anritsu" w:date="2022-04-25T10:25:00Z"/>
                <w:rFonts w:ascii="Arial" w:hAnsi="Arial"/>
                <w:sz w:val="18"/>
              </w:rPr>
            </w:pPr>
            <w:ins w:id="3789" w:author="Anritsu" w:date="2022-04-25T10:25:00Z">
              <w:r w:rsidRPr="008B47F6">
                <w:rPr>
                  <w:rFonts w:ascii="Arial" w:hAnsi="Arial"/>
                  <w:sz w:val="18"/>
                  <w:lang w:eastAsia="zh-CN"/>
                </w:rPr>
                <w:t>23.45GHz &lt;= f &lt;=</w:t>
              </w:r>
              <w:r w:rsidRPr="008B47F6">
                <w:rPr>
                  <w:rFonts w:ascii="Arial" w:hAnsi="Arial"/>
                  <w:sz w:val="18"/>
                </w:rPr>
                <w:t xml:space="preserve"> 32.125GHz</w:t>
              </w:r>
            </w:ins>
          </w:p>
        </w:tc>
        <w:tc>
          <w:tcPr>
            <w:tcW w:w="1069" w:type="pct"/>
            <w:tcBorders>
              <w:top w:val="single" w:sz="4" w:space="0" w:color="auto"/>
              <w:left w:val="single" w:sz="4" w:space="0" w:color="auto"/>
              <w:bottom w:val="nil"/>
              <w:right w:val="single" w:sz="4" w:space="0" w:color="auto"/>
            </w:tcBorders>
            <w:hideMark/>
          </w:tcPr>
          <w:p w14:paraId="262C9C1C" w14:textId="77777777" w:rsidR="008769E5" w:rsidRPr="008B47F6" w:rsidRDefault="008769E5" w:rsidP="004D5624">
            <w:pPr>
              <w:keepNext/>
              <w:keepLines/>
              <w:spacing w:after="0"/>
              <w:jc w:val="center"/>
              <w:rPr>
                <w:ins w:id="3790" w:author="Anritsu" w:date="2022-04-25T10:25:00Z"/>
                <w:rFonts w:ascii="Arial" w:hAnsi="Arial"/>
                <w:sz w:val="18"/>
              </w:rPr>
            </w:pPr>
            <w:ins w:id="3791" w:author="Anritsu" w:date="2022-04-25T10:25:00Z">
              <w:r w:rsidRPr="008B47F6">
                <w:rPr>
                  <w:rFonts w:ascii="Arial" w:hAnsi="Arial"/>
                  <w:sz w:val="18"/>
                </w:rPr>
                <w:t>BW &lt;= 400MHz</w:t>
              </w:r>
            </w:ins>
          </w:p>
        </w:tc>
        <w:tc>
          <w:tcPr>
            <w:tcW w:w="900" w:type="pct"/>
            <w:tcBorders>
              <w:top w:val="single" w:sz="4" w:space="0" w:color="auto"/>
              <w:left w:val="single" w:sz="4" w:space="0" w:color="auto"/>
              <w:bottom w:val="nil"/>
              <w:right w:val="single" w:sz="4" w:space="0" w:color="auto"/>
            </w:tcBorders>
            <w:hideMark/>
          </w:tcPr>
          <w:p w14:paraId="186DB491" w14:textId="77777777" w:rsidR="008769E5" w:rsidRPr="008B47F6" w:rsidRDefault="008769E5" w:rsidP="004D5624">
            <w:pPr>
              <w:keepNext/>
              <w:keepLines/>
              <w:spacing w:after="0"/>
              <w:jc w:val="center"/>
              <w:rPr>
                <w:ins w:id="3792" w:author="Anritsu" w:date="2022-04-25T10:25:00Z"/>
                <w:rFonts w:ascii="Arial" w:hAnsi="Arial"/>
                <w:sz w:val="18"/>
              </w:rPr>
            </w:pPr>
            <w:ins w:id="3793" w:author="Anritsu" w:date="2022-04-25T10:25:00Z">
              <w:r w:rsidRPr="008B47F6">
                <w:rPr>
                  <w:rFonts w:ascii="Arial" w:hAnsi="Arial"/>
                  <w:sz w:val="18"/>
                </w:rPr>
                <w:t>P = Max Output Power</w:t>
              </w:r>
            </w:ins>
          </w:p>
        </w:tc>
        <w:tc>
          <w:tcPr>
            <w:tcW w:w="724" w:type="pct"/>
            <w:tcBorders>
              <w:top w:val="single" w:sz="4" w:space="0" w:color="auto"/>
              <w:left w:val="single" w:sz="4" w:space="0" w:color="auto"/>
              <w:bottom w:val="single" w:sz="4" w:space="0" w:color="auto"/>
              <w:right w:val="single" w:sz="4" w:space="0" w:color="auto"/>
            </w:tcBorders>
            <w:hideMark/>
          </w:tcPr>
          <w:p w14:paraId="43B4E2B6" w14:textId="77777777" w:rsidR="008769E5" w:rsidRPr="008B47F6" w:rsidRDefault="008769E5" w:rsidP="004D5624">
            <w:pPr>
              <w:keepNext/>
              <w:keepLines/>
              <w:spacing w:after="0"/>
              <w:jc w:val="center"/>
              <w:rPr>
                <w:ins w:id="3794" w:author="Anritsu" w:date="2022-04-25T10:25:00Z"/>
                <w:rFonts w:ascii="Arial" w:hAnsi="Arial"/>
                <w:sz w:val="18"/>
                <w:lang w:eastAsia="ja-JP"/>
              </w:rPr>
            </w:pPr>
            <w:ins w:id="3795" w:author="Anritsu" w:date="2022-04-25T10:25:00Z">
              <w:r w:rsidRPr="008B47F6">
                <w:rPr>
                  <w:rFonts w:ascii="Arial" w:hAnsi="Arial"/>
                  <w:sz w:val="18"/>
                  <w:szCs w:val="18"/>
                  <w:lang w:eastAsia="ja-JP"/>
                </w:rPr>
                <w:t>FFS</w:t>
              </w:r>
            </w:ins>
          </w:p>
        </w:tc>
      </w:tr>
      <w:tr w:rsidR="008769E5" w:rsidRPr="008B47F6" w14:paraId="53A7BB9C" w14:textId="77777777" w:rsidTr="008769E5">
        <w:trPr>
          <w:jc w:val="center"/>
          <w:ins w:id="3796" w:author="Anritsu" w:date="2022-04-25T10:25:00Z"/>
        </w:trPr>
        <w:tc>
          <w:tcPr>
            <w:tcW w:w="592" w:type="pct"/>
            <w:vMerge/>
            <w:tcBorders>
              <w:left w:val="single" w:sz="4" w:space="0" w:color="auto"/>
              <w:bottom w:val="single" w:sz="4" w:space="0" w:color="auto"/>
              <w:right w:val="single" w:sz="4" w:space="0" w:color="auto"/>
            </w:tcBorders>
          </w:tcPr>
          <w:p w14:paraId="12AF3571" w14:textId="77777777" w:rsidR="008769E5" w:rsidRPr="008769E5" w:rsidRDefault="008769E5" w:rsidP="004D5624">
            <w:pPr>
              <w:keepNext/>
              <w:keepLines/>
              <w:spacing w:after="0"/>
              <w:jc w:val="center"/>
              <w:rPr>
                <w:ins w:id="3797" w:author="Anritsu" w:date="2022-04-25T10:25:00Z"/>
                <w:rFonts w:ascii="Arial" w:hAnsi="Arial" w:cs="Arial"/>
                <w:sz w:val="18"/>
                <w:szCs w:val="18"/>
              </w:rPr>
            </w:pPr>
          </w:p>
        </w:tc>
        <w:tc>
          <w:tcPr>
            <w:tcW w:w="816" w:type="pct"/>
            <w:vMerge/>
            <w:tcBorders>
              <w:left w:val="single" w:sz="4" w:space="0" w:color="auto"/>
              <w:bottom w:val="single" w:sz="4" w:space="0" w:color="auto"/>
              <w:right w:val="single" w:sz="4" w:space="0" w:color="auto"/>
            </w:tcBorders>
          </w:tcPr>
          <w:p w14:paraId="3ED6C255" w14:textId="1292540D" w:rsidR="008769E5" w:rsidRPr="008B47F6" w:rsidRDefault="008769E5" w:rsidP="004D5624">
            <w:pPr>
              <w:keepNext/>
              <w:keepLines/>
              <w:spacing w:after="0"/>
              <w:jc w:val="center"/>
              <w:rPr>
                <w:ins w:id="3798" w:author="Anritsu" w:date="2022-04-25T10:25:00Z"/>
                <w:rFonts w:ascii="Arial" w:hAnsi="Arial"/>
                <w:sz w:val="18"/>
              </w:rPr>
            </w:pPr>
          </w:p>
        </w:tc>
        <w:tc>
          <w:tcPr>
            <w:tcW w:w="899" w:type="pct"/>
            <w:tcBorders>
              <w:top w:val="single" w:sz="4" w:space="0" w:color="auto"/>
              <w:left w:val="single" w:sz="4" w:space="0" w:color="auto"/>
              <w:bottom w:val="single" w:sz="4" w:space="0" w:color="auto"/>
              <w:right w:val="single" w:sz="4" w:space="0" w:color="auto"/>
            </w:tcBorders>
            <w:hideMark/>
          </w:tcPr>
          <w:p w14:paraId="4FEA0B2C" w14:textId="77777777" w:rsidR="008769E5" w:rsidRPr="008B47F6" w:rsidRDefault="008769E5" w:rsidP="004D5624">
            <w:pPr>
              <w:keepNext/>
              <w:keepLines/>
              <w:spacing w:after="0"/>
              <w:jc w:val="center"/>
              <w:rPr>
                <w:ins w:id="3799" w:author="Anritsu" w:date="2022-04-25T10:25:00Z"/>
                <w:rFonts w:ascii="Arial" w:hAnsi="Arial"/>
                <w:sz w:val="18"/>
                <w:lang w:eastAsia="zh-CN"/>
              </w:rPr>
            </w:pPr>
            <w:ins w:id="3800" w:author="Anritsu" w:date="2022-04-25T10:25:00Z">
              <w:r w:rsidRPr="008B47F6">
                <w:rPr>
                  <w:rFonts w:ascii="Arial" w:hAnsi="Arial"/>
                  <w:sz w:val="18"/>
                </w:rPr>
                <w:t>32.125GHz &lt; f &lt;= 40.8GHz</w:t>
              </w:r>
            </w:ins>
          </w:p>
        </w:tc>
        <w:tc>
          <w:tcPr>
            <w:tcW w:w="1069" w:type="pct"/>
            <w:tcBorders>
              <w:top w:val="nil"/>
              <w:left w:val="single" w:sz="4" w:space="0" w:color="auto"/>
              <w:bottom w:val="single" w:sz="4" w:space="0" w:color="auto"/>
              <w:right w:val="single" w:sz="4" w:space="0" w:color="auto"/>
            </w:tcBorders>
          </w:tcPr>
          <w:p w14:paraId="60BB7E16" w14:textId="77777777" w:rsidR="008769E5" w:rsidRPr="008B47F6" w:rsidRDefault="008769E5" w:rsidP="004D5624">
            <w:pPr>
              <w:keepNext/>
              <w:keepLines/>
              <w:spacing w:after="0"/>
              <w:jc w:val="center"/>
              <w:rPr>
                <w:ins w:id="3801" w:author="Anritsu" w:date="2022-04-25T10:25:00Z"/>
                <w:rFonts w:ascii="Arial" w:hAnsi="Arial"/>
                <w:sz w:val="18"/>
              </w:rPr>
            </w:pPr>
          </w:p>
        </w:tc>
        <w:tc>
          <w:tcPr>
            <w:tcW w:w="900" w:type="pct"/>
            <w:tcBorders>
              <w:top w:val="nil"/>
              <w:left w:val="single" w:sz="4" w:space="0" w:color="auto"/>
              <w:bottom w:val="single" w:sz="4" w:space="0" w:color="auto"/>
              <w:right w:val="single" w:sz="4" w:space="0" w:color="auto"/>
            </w:tcBorders>
          </w:tcPr>
          <w:p w14:paraId="13E0E970" w14:textId="77777777" w:rsidR="008769E5" w:rsidRPr="008B47F6" w:rsidRDefault="008769E5" w:rsidP="004D5624">
            <w:pPr>
              <w:keepNext/>
              <w:keepLines/>
              <w:spacing w:after="0"/>
              <w:jc w:val="center"/>
              <w:rPr>
                <w:ins w:id="3802" w:author="Anritsu" w:date="2022-04-25T10:25:00Z"/>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36682031" w14:textId="77777777" w:rsidR="008769E5" w:rsidRPr="008B47F6" w:rsidRDefault="008769E5" w:rsidP="004D5624">
            <w:pPr>
              <w:keepNext/>
              <w:keepLines/>
              <w:spacing w:after="0"/>
              <w:jc w:val="center"/>
              <w:rPr>
                <w:ins w:id="3803" w:author="Anritsu" w:date="2022-04-25T10:25:00Z"/>
                <w:rFonts w:ascii="Arial" w:hAnsi="Arial"/>
                <w:sz w:val="18"/>
                <w:lang w:eastAsia="ja-JP"/>
              </w:rPr>
            </w:pPr>
            <w:ins w:id="3804" w:author="Anritsu" w:date="2022-04-25T10:25:00Z">
              <w:r w:rsidRPr="008B47F6">
                <w:rPr>
                  <w:rFonts w:ascii="Arial" w:hAnsi="Arial"/>
                  <w:sz w:val="18"/>
                  <w:szCs w:val="18"/>
                  <w:lang w:eastAsia="ja-JP"/>
                </w:rPr>
                <w:t>FFS</w:t>
              </w:r>
            </w:ins>
          </w:p>
        </w:tc>
      </w:tr>
      <w:tr w:rsidR="008769E5" w:rsidRPr="008B47F6" w14:paraId="60DDDBD5" w14:textId="77777777" w:rsidTr="008769E5">
        <w:trPr>
          <w:jc w:val="center"/>
          <w:ins w:id="3805" w:author="Anritsu" w:date="2022-04-25T10:25:00Z"/>
        </w:trPr>
        <w:tc>
          <w:tcPr>
            <w:tcW w:w="592" w:type="pct"/>
            <w:vMerge w:val="restart"/>
            <w:tcBorders>
              <w:top w:val="single" w:sz="4" w:space="0" w:color="auto"/>
              <w:left w:val="single" w:sz="4" w:space="0" w:color="auto"/>
              <w:right w:val="single" w:sz="4" w:space="0" w:color="auto"/>
            </w:tcBorders>
          </w:tcPr>
          <w:p w14:paraId="6D7B5BF4" w14:textId="52B9ACD8" w:rsidR="008769E5" w:rsidRPr="008769E5" w:rsidRDefault="008769E5" w:rsidP="004D5624">
            <w:pPr>
              <w:keepNext/>
              <w:keepLines/>
              <w:spacing w:after="0"/>
              <w:jc w:val="center"/>
              <w:rPr>
                <w:ins w:id="3806" w:author="Anritsu" w:date="2022-04-25T10:25:00Z"/>
                <w:rFonts w:ascii="Arial" w:hAnsi="Arial" w:cs="Arial"/>
                <w:sz w:val="18"/>
                <w:szCs w:val="18"/>
                <w:lang w:eastAsia="zh-CN"/>
              </w:rPr>
            </w:pPr>
            <w:ins w:id="3807" w:author="Anritsu" w:date="2022-04-25T10:27:00Z">
              <w:r w:rsidRPr="008769E5">
                <w:rPr>
                  <w:rFonts w:ascii="Arial" w:hAnsi="Arial" w:cs="Arial"/>
                  <w:sz w:val="18"/>
                  <w:szCs w:val="18"/>
                </w:rPr>
                <w:t xml:space="preserve">&lt;= </w:t>
              </w:r>
            </w:ins>
            <w:ins w:id="3808" w:author="Anritsu" w:date="2022-04-25T10:28:00Z">
              <w:r>
                <w:rPr>
                  <w:rFonts w:ascii="Arial" w:hAnsi="Arial" w:cs="Arial"/>
                  <w:sz w:val="18"/>
                  <w:szCs w:val="18"/>
                </w:rPr>
                <w:t>4</w:t>
              </w:r>
            </w:ins>
            <w:ins w:id="3809" w:author="Anritsu" w:date="2022-04-25T10:27:00Z">
              <w:r w:rsidRPr="008769E5">
                <w:rPr>
                  <w:rFonts w:ascii="Arial" w:hAnsi="Arial" w:cs="Arial"/>
                  <w:sz w:val="18"/>
                  <w:szCs w:val="18"/>
                </w:rPr>
                <w:t>0cm</w:t>
              </w:r>
              <w:r>
                <w:rPr>
                  <w:rFonts w:ascii="Arial" w:hAnsi="Arial" w:cs="Arial"/>
                  <w:sz w:val="18"/>
                  <w:szCs w:val="18"/>
                </w:rPr>
                <w:t xml:space="preserve"> (NOTE</w:t>
              </w:r>
            </w:ins>
            <w:ins w:id="3810" w:author="Anritsu" w:date="2022-04-25T10:28:00Z">
              <w:r>
                <w:rPr>
                  <w:rFonts w:ascii="Arial" w:hAnsi="Arial" w:cs="Arial"/>
                  <w:sz w:val="18"/>
                  <w:szCs w:val="18"/>
                </w:rPr>
                <w:t>2</w:t>
              </w:r>
            </w:ins>
            <w:ins w:id="3811" w:author="Anritsu" w:date="2022-04-25T10:27:00Z">
              <w:r>
                <w:rPr>
                  <w:rFonts w:ascii="Arial" w:hAnsi="Arial" w:cs="Arial"/>
                  <w:sz w:val="18"/>
                  <w:szCs w:val="18"/>
                </w:rPr>
                <w:t>)</w:t>
              </w:r>
            </w:ins>
          </w:p>
        </w:tc>
        <w:tc>
          <w:tcPr>
            <w:tcW w:w="816" w:type="pct"/>
            <w:vMerge w:val="restart"/>
            <w:tcBorders>
              <w:top w:val="single" w:sz="4" w:space="0" w:color="auto"/>
              <w:left w:val="single" w:sz="4" w:space="0" w:color="auto"/>
              <w:right w:val="single" w:sz="4" w:space="0" w:color="auto"/>
            </w:tcBorders>
          </w:tcPr>
          <w:p w14:paraId="30839C3F" w14:textId="77777777" w:rsidR="008769E5" w:rsidRPr="008B47F6" w:rsidRDefault="008769E5" w:rsidP="004D5624">
            <w:pPr>
              <w:keepNext/>
              <w:keepLines/>
              <w:spacing w:after="0"/>
              <w:jc w:val="center"/>
              <w:rPr>
                <w:ins w:id="3812" w:author="Anritsu" w:date="2022-04-25T10:25:00Z"/>
                <w:rFonts w:ascii="Arial" w:hAnsi="Arial"/>
                <w:sz w:val="18"/>
                <w:lang w:eastAsia="zh-CN"/>
              </w:rPr>
            </w:pPr>
            <w:ins w:id="3813" w:author="Anritsu" w:date="2022-04-25T10:25:00Z">
              <w:r w:rsidRPr="008B47F6">
                <w:rPr>
                  <w:rFonts w:ascii="Arial" w:hAnsi="Arial"/>
                  <w:sz w:val="18"/>
                  <w:lang w:eastAsia="zh-CN"/>
                </w:rPr>
                <w:t>PC3</w:t>
              </w:r>
            </w:ins>
          </w:p>
        </w:tc>
        <w:tc>
          <w:tcPr>
            <w:tcW w:w="899" w:type="pct"/>
            <w:tcBorders>
              <w:top w:val="single" w:sz="4" w:space="0" w:color="auto"/>
              <w:left w:val="single" w:sz="4" w:space="0" w:color="auto"/>
              <w:bottom w:val="nil"/>
              <w:right w:val="single" w:sz="4" w:space="0" w:color="auto"/>
            </w:tcBorders>
            <w:hideMark/>
          </w:tcPr>
          <w:p w14:paraId="440DF96C" w14:textId="77777777" w:rsidR="008769E5" w:rsidRPr="008B47F6" w:rsidRDefault="008769E5" w:rsidP="004D5624">
            <w:pPr>
              <w:keepNext/>
              <w:keepLines/>
              <w:spacing w:after="0"/>
              <w:jc w:val="center"/>
              <w:rPr>
                <w:ins w:id="3814" w:author="Anritsu" w:date="2022-04-25T10:25:00Z"/>
                <w:rFonts w:ascii="Arial" w:hAnsi="Arial"/>
                <w:sz w:val="18"/>
              </w:rPr>
            </w:pPr>
            <w:ins w:id="3815" w:author="Anritsu" w:date="2022-04-25T10:25:00Z">
              <w:r w:rsidRPr="008B47F6">
                <w:rPr>
                  <w:rFonts w:ascii="Arial" w:hAnsi="Arial"/>
                  <w:sz w:val="18"/>
                  <w:lang w:eastAsia="zh-CN"/>
                </w:rPr>
                <w:t>23.45GHz &lt;= f &lt;=</w:t>
              </w:r>
              <w:r w:rsidRPr="008B47F6">
                <w:rPr>
                  <w:rFonts w:ascii="Arial" w:hAnsi="Arial"/>
                  <w:sz w:val="18"/>
                </w:rPr>
                <w:t xml:space="preserve"> 32.125GHz</w:t>
              </w:r>
            </w:ins>
          </w:p>
        </w:tc>
        <w:tc>
          <w:tcPr>
            <w:tcW w:w="1069" w:type="pct"/>
            <w:tcBorders>
              <w:top w:val="single" w:sz="4" w:space="0" w:color="auto"/>
              <w:left w:val="single" w:sz="4" w:space="0" w:color="auto"/>
              <w:bottom w:val="nil"/>
              <w:right w:val="single" w:sz="4" w:space="0" w:color="auto"/>
            </w:tcBorders>
            <w:hideMark/>
          </w:tcPr>
          <w:p w14:paraId="67268A96" w14:textId="77777777" w:rsidR="008769E5" w:rsidRPr="008B47F6" w:rsidRDefault="008769E5" w:rsidP="004D5624">
            <w:pPr>
              <w:keepNext/>
              <w:keepLines/>
              <w:spacing w:after="0"/>
              <w:jc w:val="center"/>
              <w:rPr>
                <w:ins w:id="3816" w:author="Anritsu" w:date="2022-04-25T10:25:00Z"/>
                <w:rFonts w:ascii="Arial" w:hAnsi="Arial"/>
                <w:sz w:val="18"/>
              </w:rPr>
            </w:pPr>
            <w:ins w:id="3817" w:author="Anritsu" w:date="2022-04-25T10:25:00Z">
              <w:r w:rsidRPr="008B47F6">
                <w:rPr>
                  <w:rFonts w:ascii="Arial" w:hAnsi="Arial"/>
                  <w:sz w:val="18"/>
                </w:rPr>
                <w:t>BW &lt;= 400MHz</w:t>
              </w:r>
            </w:ins>
          </w:p>
        </w:tc>
        <w:tc>
          <w:tcPr>
            <w:tcW w:w="900" w:type="pct"/>
            <w:tcBorders>
              <w:top w:val="single" w:sz="4" w:space="0" w:color="auto"/>
              <w:left w:val="single" w:sz="4" w:space="0" w:color="auto"/>
              <w:bottom w:val="nil"/>
              <w:right w:val="single" w:sz="4" w:space="0" w:color="auto"/>
            </w:tcBorders>
            <w:hideMark/>
          </w:tcPr>
          <w:p w14:paraId="4C9F7AFA" w14:textId="77777777" w:rsidR="008769E5" w:rsidRPr="008B47F6" w:rsidRDefault="008769E5" w:rsidP="004D5624">
            <w:pPr>
              <w:keepNext/>
              <w:keepLines/>
              <w:spacing w:after="0"/>
              <w:jc w:val="center"/>
              <w:rPr>
                <w:ins w:id="3818" w:author="Anritsu" w:date="2022-04-25T10:25:00Z"/>
                <w:rFonts w:ascii="Arial" w:hAnsi="Arial"/>
                <w:sz w:val="18"/>
              </w:rPr>
            </w:pPr>
            <w:ins w:id="3819" w:author="Anritsu" w:date="2022-04-25T10:25:00Z">
              <w:r w:rsidRPr="008B47F6">
                <w:rPr>
                  <w:rFonts w:ascii="Arial" w:hAnsi="Arial"/>
                  <w:sz w:val="18"/>
                </w:rPr>
                <w:t>P = Max Output Power</w:t>
              </w:r>
            </w:ins>
          </w:p>
        </w:tc>
        <w:tc>
          <w:tcPr>
            <w:tcW w:w="724" w:type="pct"/>
            <w:tcBorders>
              <w:top w:val="single" w:sz="4" w:space="0" w:color="auto"/>
              <w:left w:val="single" w:sz="4" w:space="0" w:color="auto"/>
              <w:bottom w:val="single" w:sz="4" w:space="0" w:color="auto"/>
              <w:right w:val="single" w:sz="4" w:space="0" w:color="auto"/>
            </w:tcBorders>
          </w:tcPr>
          <w:p w14:paraId="1D3DA489" w14:textId="3275CBA0" w:rsidR="008769E5" w:rsidRPr="008B47F6" w:rsidRDefault="008769E5" w:rsidP="004D5624">
            <w:pPr>
              <w:keepNext/>
              <w:keepLines/>
              <w:spacing w:after="0"/>
              <w:jc w:val="center"/>
              <w:rPr>
                <w:ins w:id="3820" w:author="Anritsu" w:date="2022-04-25T10:25:00Z"/>
                <w:rFonts w:ascii="Arial" w:hAnsi="Arial"/>
                <w:sz w:val="18"/>
                <w:lang w:eastAsia="ja-JP"/>
              </w:rPr>
            </w:pPr>
            <w:ins w:id="3821" w:author="Anritsu" w:date="2022-04-25T10:30:00Z">
              <w:r>
                <w:rPr>
                  <w:rFonts w:ascii="Arial" w:hAnsi="Arial" w:hint="eastAsia"/>
                  <w:sz w:val="18"/>
                  <w:lang w:eastAsia="ja-JP"/>
                </w:rPr>
                <w:t>F</w:t>
              </w:r>
              <w:r>
                <w:rPr>
                  <w:rFonts w:ascii="Arial" w:hAnsi="Arial"/>
                  <w:sz w:val="18"/>
                  <w:lang w:eastAsia="ja-JP"/>
                </w:rPr>
                <w:t>FS</w:t>
              </w:r>
            </w:ins>
          </w:p>
        </w:tc>
      </w:tr>
      <w:tr w:rsidR="008769E5" w:rsidRPr="008B47F6" w14:paraId="2626838C" w14:textId="77777777" w:rsidTr="008769E5">
        <w:trPr>
          <w:jc w:val="center"/>
          <w:ins w:id="3822" w:author="Anritsu" w:date="2022-04-25T10:25:00Z"/>
        </w:trPr>
        <w:tc>
          <w:tcPr>
            <w:tcW w:w="592" w:type="pct"/>
            <w:vMerge/>
            <w:tcBorders>
              <w:left w:val="single" w:sz="4" w:space="0" w:color="auto"/>
              <w:right w:val="single" w:sz="4" w:space="0" w:color="auto"/>
            </w:tcBorders>
          </w:tcPr>
          <w:p w14:paraId="3A475FD5" w14:textId="77777777" w:rsidR="008769E5" w:rsidRPr="008B47F6" w:rsidRDefault="008769E5" w:rsidP="004D5624">
            <w:pPr>
              <w:keepNext/>
              <w:keepLines/>
              <w:spacing w:after="0"/>
              <w:jc w:val="center"/>
              <w:rPr>
                <w:ins w:id="3823" w:author="Anritsu" w:date="2022-04-25T10:25:00Z"/>
                <w:rFonts w:ascii="Arial" w:hAnsi="Arial"/>
                <w:sz w:val="18"/>
              </w:rPr>
            </w:pPr>
          </w:p>
        </w:tc>
        <w:tc>
          <w:tcPr>
            <w:tcW w:w="816" w:type="pct"/>
            <w:vMerge/>
            <w:tcBorders>
              <w:left w:val="single" w:sz="4" w:space="0" w:color="auto"/>
              <w:bottom w:val="single" w:sz="4" w:space="0" w:color="auto"/>
              <w:right w:val="single" w:sz="4" w:space="0" w:color="auto"/>
            </w:tcBorders>
          </w:tcPr>
          <w:p w14:paraId="5F3445F8" w14:textId="77777777" w:rsidR="008769E5" w:rsidRPr="008B47F6" w:rsidRDefault="008769E5" w:rsidP="004D5624">
            <w:pPr>
              <w:keepNext/>
              <w:keepLines/>
              <w:spacing w:after="0"/>
              <w:jc w:val="center"/>
              <w:rPr>
                <w:ins w:id="3824" w:author="Anritsu" w:date="2022-04-25T10:25:00Z"/>
                <w:rFonts w:ascii="Arial" w:hAnsi="Arial"/>
                <w:sz w:val="18"/>
              </w:rPr>
            </w:pPr>
          </w:p>
        </w:tc>
        <w:tc>
          <w:tcPr>
            <w:tcW w:w="899" w:type="pct"/>
            <w:tcBorders>
              <w:top w:val="single" w:sz="4" w:space="0" w:color="auto"/>
              <w:left w:val="single" w:sz="4" w:space="0" w:color="auto"/>
              <w:bottom w:val="single" w:sz="4" w:space="0" w:color="auto"/>
              <w:right w:val="single" w:sz="4" w:space="0" w:color="auto"/>
            </w:tcBorders>
            <w:hideMark/>
          </w:tcPr>
          <w:p w14:paraId="736D21E4" w14:textId="77777777" w:rsidR="008769E5" w:rsidRPr="008B47F6" w:rsidRDefault="008769E5" w:rsidP="004D5624">
            <w:pPr>
              <w:keepNext/>
              <w:keepLines/>
              <w:spacing w:after="0"/>
              <w:jc w:val="center"/>
              <w:rPr>
                <w:ins w:id="3825" w:author="Anritsu" w:date="2022-04-25T10:25:00Z"/>
                <w:rFonts w:ascii="Arial" w:hAnsi="Arial"/>
                <w:sz w:val="18"/>
                <w:lang w:eastAsia="zh-CN"/>
              </w:rPr>
            </w:pPr>
            <w:ins w:id="3826" w:author="Anritsu" w:date="2022-04-25T10:25:00Z">
              <w:r w:rsidRPr="008B47F6">
                <w:rPr>
                  <w:rFonts w:ascii="Arial" w:hAnsi="Arial"/>
                  <w:sz w:val="18"/>
                </w:rPr>
                <w:t>32.125GHz &lt; f &lt;= 40.8GHz</w:t>
              </w:r>
            </w:ins>
          </w:p>
        </w:tc>
        <w:tc>
          <w:tcPr>
            <w:tcW w:w="1069" w:type="pct"/>
            <w:tcBorders>
              <w:top w:val="nil"/>
              <w:left w:val="single" w:sz="4" w:space="0" w:color="auto"/>
              <w:bottom w:val="single" w:sz="4" w:space="0" w:color="auto"/>
              <w:right w:val="single" w:sz="4" w:space="0" w:color="auto"/>
            </w:tcBorders>
          </w:tcPr>
          <w:p w14:paraId="3CBA3020" w14:textId="77777777" w:rsidR="008769E5" w:rsidRPr="008B47F6" w:rsidRDefault="008769E5" w:rsidP="004D5624">
            <w:pPr>
              <w:keepNext/>
              <w:keepLines/>
              <w:spacing w:after="0"/>
              <w:jc w:val="center"/>
              <w:rPr>
                <w:ins w:id="3827" w:author="Anritsu" w:date="2022-04-25T10:25:00Z"/>
                <w:rFonts w:ascii="Arial" w:hAnsi="Arial"/>
                <w:sz w:val="18"/>
              </w:rPr>
            </w:pPr>
          </w:p>
        </w:tc>
        <w:tc>
          <w:tcPr>
            <w:tcW w:w="900" w:type="pct"/>
            <w:tcBorders>
              <w:top w:val="nil"/>
              <w:left w:val="single" w:sz="4" w:space="0" w:color="auto"/>
              <w:bottom w:val="single" w:sz="4" w:space="0" w:color="auto"/>
              <w:right w:val="single" w:sz="4" w:space="0" w:color="auto"/>
            </w:tcBorders>
          </w:tcPr>
          <w:p w14:paraId="4DD4FEAF" w14:textId="77777777" w:rsidR="008769E5" w:rsidRPr="008B47F6" w:rsidRDefault="008769E5" w:rsidP="004D5624">
            <w:pPr>
              <w:keepNext/>
              <w:keepLines/>
              <w:spacing w:after="0"/>
              <w:jc w:val="center"/>
              <w:rPr>
                <w:ins w:id="3828" w:author="Anritsu" w:date="2022-04-25T10:25:00Z"/>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14:paraId="7F3B6F37" w14:textId="2BA98163" w:rsidR="008769E5" w:rsidRPr="008B47F6" w:rsidRDefault="008769E5" w:rsidP="004D5624">
            <w:pPr>
              <w:keepNext/>
              <w:keepLines/>
              <w:spacing w:after="0"/>
              <w:jc w:val="center"/>
              <w:rPr>
                <w:ins w:id="3829" w:author="Anritsu" w:date="2022-04-25T10:25:00Z"/>
                <w:rFonts w:ascii="Arial" w:hAnsi="Arial"/>
                <w:sz w:val="18"/>
                <w:lang w:eastAsia="ja-JP"/>
              </w:rPr>
            </w:pPr>
            <w:ins w:id="3830" w:author="Anritsu" w:date="2022-04-25T10:30:00Z">
              <w:r>
                <w:rPr>
                  <w:rFonts w:ascii="Arial" w:hAnsi="Arial" w:hint="eastAsia"/>
                  <w:sz w:val="18"/>
                  <w:lang w:eastAsia="ja-JP"/>
                </w:rPr>
                <w:t>F</w:t>
              </w:r>
              <w:r>
                <w:rPr>
                  <w:rFonts w:ascii="Arial" w:hAnsi="Arial"/>
                  <w:sz w:val="18"/>
                  <w:lang w:eastAsia="ja-JP"/>
                </w:rPr>
                <w:t>FS</w:t>
              </w:r>
            </w:ins>
          </w:p>
        </w:tc>
      </w:tr>
      <w:tr w:rsidR="008769E5" w:rsidRPr="008B47F6" w14:paraId="1E57676A" w14:textId="77777777" w:rsidTr="008769E5">
        <w:trPr>
          <w:jc w:val="center"/>
          <w:ins w:id="3831" w:author="Anritsu" w:date="2022-04-25T10:25:00Z"/>
        </w:trPr>
        <w:tc>
          <w:tcPr>
            <w:tcW w:w="592" w:type="pct"/>
            <w:vMerge/>
            <w:tcBorders>
              <w:left w:val="single" w:sz="4" w:space="0" w:color="auto"/>
              <w:right w:val="single" w:sz="4" w:space="0" w:color="auto"/>
            </w:tcBorders>
          </w:tcPr>
          <w:p w14:paraId="2E91615C" w14:textId="77777777" w:rsidR="008769E5" w:rsidRPr="008B47F6" w:rsidRDefault="008769E5" w:rsidP="004D5624">
            <w:pPr>
              <w:keepNext/>
              <w:keepLines/>
              <w:spacing w:after="0"/>
              <w:jc w:val="center"/>
              <w:rPr>
                <w:ins w:id="3832" w:author="Anritsu" w:date="2022-04-25T10:25:00Z"/>
                <w:rFonts w:ascii="Arial" w:hAnsi="Arial"/>
                <w:sz w:val="18"/>
                <w:lang w:eastAsia="zh-CN"/>
              </w:rPr>
            </w:pPr>
          </w:p>
        </w:tc>
        <w:tc>
          <w:tcPr>
            <w:tcW w:w="816" w:type="pct"/>
            <w:vMerge w:val="restart"/>
            <w:tcBorders>
              <w:top w:val="single" w:sz="4" w:space="0" w:color="auto"/>
              <w:left w:val="single" w:sz="4" w:space="0" w:color="auto"/>
              <w:right w:val="single" w:sz="4" w:space="0" w:color="auto"/>
            </w:tcBorders>
          </w:tcPr>
          <w:p w14:paraId="1A50D58C" w14:textId="77777777" w:rsidR="008769E5" w:rsidRPr="008B47F6" w:rsidRDefault="008769E5" w:rsidP="004D5624">
            <w:pPr>
              <w:keepNext/>
              <w:keepLines/>
              <w:spacing w:after="0"/>
              <w:jc w:val="center"/>
              <w:rPr>
                <w:ins w:id="3833" w:author="Anritsu" w:date="2022-04-25T10:25:00Z"/>
                <w:rFonts w:ascii="Arial" w:hAnsi="Arial"/>
                <w:sz w:val="18"/>
                <w:lang w:eastAsia="zh-CN"/>
              </w:rPr>
            </w:pPr>
            <w:ins w:id="3834" w:author="Anritsu" w:date="2022-04-25T10:25:00Z">
              <w:r w:rsidRPr="008B47F6">
                <w:rPr>
                  <w:rFonts w:ascii="Arial" w:hAnsi="Arial"/>
                  <w:sz w:val="18"/>
                  <w:lang w:eastAsia="zh-CN"/>
                </w:rPr>
                <w:t>PC1</w:t>
              </w:r>
            </w:ins>
          </w:p>
        </w:tc>
        <w:tc>
          <w:tcPr>
            <w:tcW w:w="899" w:type="pct"/>
            <w:tcBorders>
              <w:top w:val="single" w:sz="4" w:space="0" w:color="auto"/>
              <w:left w:val="single" w:sz="4" w:space="0" w:color="auto"/>
              <w:bottom w:val="nil"/>
              <w:right w:val="single" w:sz="4" w:space="0" w:color="auto"/>
            </w:tcBorders>
            <w:hideMark/>
          </w:tcPr>
          <w:p w14:paraId="2A1D2E82" w14:textId="77777777" w:rsidR="008769E5" w:rsidRPr="008B47F6" w:rsidRDefault="008769E5" w:rsidP="004D5624">
            <w:pPr>
              <w:keepNext/>
              <w:keepLines/>
              <w:spacing w:after="0"/>
              <w:jc w:val="center"/>
              <w:rPr>
                <w:ins w:id="3835" w:author="Anritsu" w:date="2022-04-25T10:25:00Z"/>
                <w:rFonts w:ascii="Arial" w:hAnsi="Arial"/>
                <w:sz w:val="18"/>
              </w:rPr>
            </w:pPr>
            <w:ins w:id="3836" w:author="Anritsu" w:date="2022-04-25T10:25:00Z">
              <w:r w:rsidRPr="008B47F6">
                <w:rPr>
                  <w:rFonts w:ascii="Arial" w:hAnsi="Arial"/>
                  <w:sz w:val="18"/>
                  <w:lang w:eastAsia="zh-CN"/>
                </w:rPr>
                <w:t>23.45GHz &lt;= f &lt;=</w:t>
              </w:r>
              <w:r w:rsidRPr="008B47F6">
                <w:rPr>
                  <w:rFonts w:ascii="Arial" w:hAnsi="Arial"/>
                  <w:sz w:val="18"/>
                </w:rPr>
                <w:t xml:space="preserve"> 32.125GHz</w:t>
              </w:r>
            </w:ins>
          </w:p>
        </w:tc>
        <w:tc>
          <w:tcPr>
            <w:tcW w:w="1069" w:type="pct"/>
            <w:tcBorders>
              <w:top w:val="single" w:sz="4" w:space="0" w:color="auto"/>
              <w:left w:val="single" w:sz="4" w:space="0" w:color="auto"/>
              <w:bottom w:val="nil"/>
              <w:right w:val="single" w:sz="4" w:space="0" w:color="auto"/>
            </w:tcBorders>
            <w:hideMark/>
          </w:tcPr>
          <w:p w14:paraId="3C8DF21D" w14:textId="77777777" w:rsidR="008769E5" w:rsidRPr="008B47F6" w:rsidRDefault="008769E5" w:rsidP="004D5624">
            <w:pPr>
              <w:keepNext/>
              <w:keepLines/>
              <w:spacing w:after="0"/>
              <w:jc w:val="center"/>
              <w:rPr>
                <w:ins w:id="3837" w:author="Anritsu" w:date="2022-04-25T10:25:00Z"/>
                <w:rFonts w:ascii="Arial" w:hAnsi="Arial"/>
                <w:sz w:val="18"/>
              </w:rPr>
            </w:pPr>
            <w:ins w:id="3838" w:author="Anritsu" w:date="2022-04-25T10:25:00Z">
              <w:r w:rsidRPr="008B47F6">
                <w:rPr>
                  <w:rFonts w:ascii="Arial" w:hAnsi="Arial"/>
                  <w:sz w:val="18"/>
                </w:rPr>
                <w:t>BW &lt;= 400MHz</w:t>
              </w:r>
            </w:ins>
          </w:p>
        </w:tc>
        <w:tc>
          <w:tcPr>
            <w:tcW w:w="900" w:type="pct"/>
            <w:tcBorders>
              <w:top w:val="single" w:sz="4" w:space="0" w:color="auto"/>
              <w:left w:val="single" w:sz="4" w:space="0" w:color="auto"/>
              <w:bottom w:val="nil"/>
              <w:right w:val="single" w:sz="4" w:space="0" w:color="auto"/>
            </w:tcBorders>
            <w:hideMark/>
          </w:tcPr>
          <w:p w14:paraId="2C8E27EA" w14:textId="77777777" w:rsidR="008769E5" w:rsidRPr="008B47F6" w:rsidRDefault="008769E5" w:rsidP="004D5624">
            <w:pPr>
              <w:keepNext/>
              <w:keepLines/>
              <w:spacing w:after="0"/>
              <w:jc w:val="center"/>
              <w:rPr>
                <w:ins w:id="3839" w:author="Anritsu" w:date="2022-04-25T10:25:00Z"/>
                <w:rFonts w:ascii="Arial" w:hAnsi="Arial"/>
                <w:sz w:val="18"/>
              </w:rPr>
            </w:pPr>
            <w:ins w:id="3840" w:author="Anritsu" w:date="2022-04-25T10:25:00Z">
              <w:r w:rsidRPr="008B47F6">
                <w:rPr>
                  <w:rFonts w:ascii="Arial" w:hAnsi="Arial"/>
                  <w:sz w:val="18"/>
                </w:rPr>
                <w:t>P = Max Output Power</w:t>
              </w:r>
            </w:ins>
          </w:p>
        </w:tc>
        <w:tc>
          <w:tcPr>
            <w:tcW w:w="724" w:type="pct"/>
            <w:tcBorders>
              <w:top w:val="single" w:sz="4" w:space="0" w:color="auto"/>
              <w:left w:val="single" w:sz="4" w:space="0" w:color="auto"/>
              <w:bottom w:val="single" w:sz="4" w:space="0" w:color="auto"/>
              <w:right w:val="single" w:sz="4" w:space="0" w:color="auto"/>
            </w:tcBorders>
            <w:hideMark/>
          </w:tcPr>
          <w:p w14:paraId="649E0CA1" w14:textId="77777777" w:rsidR="008769E5" w:rsidRPr="008B47F6" w:rsidRDefault="008769E5" w:rsidP="004D5624">
            <w:pPr>
              <w:keepNext/>
              <w:keepLines/>
              <w:spacing w:after="0"/>
              <w:jc w:val="center"/>
              <w:rPr>
                <w:ins w:id="3841" w:author="Anritsu" w:date="2022-04-25T10:25:00Z"/>
                <w:rFonts w:ascii="Arial" w:hAnsi="Arial"/>
                <w:sz w:val="18"/>
                <w:lang w:eastAsia="ja-JP"/>
              </w:rPr>
            </w:pPr>
            <w:ins w:id="3842" w:author="Anritsu" w:date="2022-04-25T10:25:00Z">
              <w:r w:rsidRPr="008B47F6">
                <w:rPr>
                  <w:rFonts w:ascii="Arial" w:hAnsi="Arial"/>
                  <w:sz w:val="18"/>
                  <w:szCs w:val="18"/>
                  <w:lang w:eastAsia="ja-JP"/>
                </w:rPr>
                <w:t>FFS</w:t>
              </w:r>
            </w:ins>
          </w:p>
        </w:tc>
      </w:tr>
      <w:tr w:rsidR="008769E5" w:rsidRPr="008B47F6" w14:paraId="42B430C4" w14:textId="77777777" w:rsidTr="008769E5">
        <w:trPr>
          <w:jc w:val="center"/>
          <w:ins w:id="3843" w:author="Anritsu" w:date="2022-04-25T10:25:00Z"/>
        </w:trPr>
        <w:tc>
          <w:tcPr>
            <w:tcW w:w="592" w:type="pct"/>
            <w:vMerge/>
            <w:tcBorders>
              <w:left w:val="single" w:sz="4" w:space="0" w:color="auto"/>
              <w:bottom w:val="single" w:sz="4" w:space="0" w:color="auto"/>
              <w:right w:val="single" w:sz="4" w:space="0" w:color="auto"/>
            </w:tcBorders>
          </w:tcPr>
          <w:p w14:paraId="1A2708B4" w14:textId="77777777" w:rsidR="008769E5" w:rsidRPr="008B47F6" w:rsidRDefault="008769E5" w:rsidP="004D5624">
            <w:pPr>
              <w:keepNext/>
              <w:keepLines/>
              <w:spacing w:after="0"/>
              <w:jc w:val="center"/>
              <w:rPr>
                <w:ins w:id="3844" w:author="Anritsu" w:date="2022-04-25T10:25:00Z"/>
                <w:rFonts w:ascii="Arial" w:hAnsi="Arial"/>
                <w:sz w:val="18"/>
              </w:rPr>
            </w:pPr>
          </w:p>
        </w:tc>
        <w:tc>
          <w:tcPr>
            <w:tcW w:w="816" w:type="pct"/>
            <w:vMerge/>
            <w:tcBorders>
              <w:left w:val="single" w:sz="4" w:space="0" w:color="auto"/>
              <w:bottom w:val="single" w:sz="4" w:space="0" w:color="auto"/>
              <w:right w:val="single" w:sz="4" w:space="0" w:color="auto"/>
            </w:tcBorders>
          </w:tcPr>
          <w:p w14:paraId="6685A7E5" w14:textId="77777777" w:rsidR="008769E5" w:rsidRPr="008B47F6" w:rsidRDefault="008769E5" w:rsidP="004D5624">
            <w:pPr>
              <w:keepNext/>
              <w:keepLines/>
              <w:spacing w:after="0"/>
              <w:jc w:val="center"/>
              <w:rPr>
                <w:ins w:id="3845" w:author="Anritsu" w:date="2022-04-25T10:25:00Z"/>
                <w:rFonts w:ascii="Arial" w:hAnsi="Arial"/>
                <w:sz w:val="18"/>
              </w:rPr>
            </w:pPr>
          </w:p>
        </w:tc>
        <w:tc>
          <w:tcPr>
            <w:tcW w:w="899" w:type="pct"/>
            <w:tcBorders>
              <w:top w:val="single" w:sz="4" w:space="0" w:color="auto"/>
              <w:left w:val="single" w:sz="4" w:space="0" w:color="auto"/>
              <w:bottom w:val="single" w:sz="4" w:space="0" w:color="auto"/>
              <w:right w:val="single" w:sz="4" w:space="0" w:color="auto"/>
            </w:tcBorders>
            <w:hideMark/>
          </w:tcPr>
          <w:p w14:paraId="3086F979" w14:textId="77777777" w:rsidR="008769E5" w:rsidRPr="008B47F6" w:rsidRDefault="008769E5" w:rsidP="004D5624">
            <w:pPr>
              <w:keepNext/>
              <w:keepLines/>
              <w:spacing w:after="0"/>
              <w:jc w:val="center"/>
              <w:rPr>
                <w:ins w:id="3846" w:author="Anritsu" w:date="2022-04-25T10:25:00Z"/>
                <w:rFonts w:ascii="Arial" w:hAnsi="Arial"/>
                <w:sz w:val="18"/>
                <w:lang w:eastAsia="zh-CN"/>
              </w:rPr>
            </w:pPr>
            <w:ins w:id="3847" w:author="Anritsu" w:date="2022-04-25T10:25:00Z">
              <w:r w:rsidRPr="008B47F6">
                <w:rPr>
                  <w:rFonts w:ascii="Arial" w:hAnsi="Arial"/>
                  <w:sz w:val="18"/>
                </w:rPr>
                <w:t>32.125GHz &lt; f &lt;= 40.8GHz</w:t>
              </w:r>
            </w:ins>
          </w:p>
        </w:tc>
        <w:tc>
          <w:tcPr>
            <w:tcW w:w="1069" w:type="pct"/>
            <w:tcBorders>
              <w:top w:val="nil"/>
              <w:left w:val="single" w:sz="4" w:space="0" w:color="auto"/>
              <w:bottom w:val="single" w:sz="4" w:space="0" w:color="auto"/>
              <w:right w:val="single" w:sz="4" w:space="0" w:color="auto"/>
            </w:tcBorders>
          </w:tcPr>
          <w:p w14:paraId="451D6568" w14:textId="77777777" w:rsidR="008769E5" w:rsidRPr="008B47F6" w:rsidRDefault="008769E5" w:rsidP="004D5624">
            <w:pPr>
              <w:keepNext/>
              <w:keepLines/>
              <w:spacing w:after="0"/>
              <w:jc w:val="center"/>
              <w:rPr>
                <w:ins w:id="3848" w:author="Anritsu" w:date="2022-04-25T10:25:00Z"/>
                <w:rFonts w:ascii="Arial" w:hAnsi="Arial"/>
                <w:sz w:val="18"/>
              </w:rPr>
            </w:pPr>
          </w:p>
        </w:tc>
        <w:tc>
          <w:tcPr>
            <w:tcW w:w="900" w:type="pct"/>
            <w:tcBorders>
              <w:top w:val="nil"/>
              <w:left w:val="single" w:sz="4" w:space="0" w:color="auto"/>
              <w:bottom w:val="single" w:sz="4" w:space="0" w:color="auto"/>
              <w:right w:val="single" w:sz="4" w:space="0" w:color="auto"/>
            </w:tcBorders>
          </w:tcPr>
          <w:p w14:paraId="13C82771" w14:textId="77777777" w:rsidR="008769E5" w:rsidRPr="008B47F6" w:rsidRDefault="008769E5" w:rsidP="004D5624">
            <w:pPr>
              <w:keepNext/>
              <w:keepLines/>
              <w:spacing w:after="0"/>
              <w:jc w:val="center"/>
              <w:rPr>
                <w:ins w:id="3849" w:author="Anritsu" w:date="2022-04-25T10:25:00Z"/>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009DD9AB" w14:textId="77777777" w:rsidR="008769E5" w:rsidRPr="008B47F6" w:rsidRDefault="008769E5" w:rsidP="004D5624">
            <w:pPr>
              <w:keepNext/>
              <w:keepLines/>
              <w:spacing w:after="0"/>
              <w:jc w:val="center"/>
              <w:rPr>
                <w:ins w:id="3850" w:author="Anritsu" w:date="2022-04-25T10:25:00Z"/>
                <w:rFonts w:ascii="Arial" w:hAnsi="Arial"/>
                <w:sz w:val="18"/>
                <w:lang w:eastAsia="ja-JP"/>
              </w:rPr>
            </w:pPr>
            <w:ins w:id="3851" w:author="Anritsu" w:date="2022-04-25T10:25:00Z">
              <w:r w:rsidRPr="008B47F6">
                <w:rPr>
                  <w:rFonts w:ascii="Arial" w:hAnsi="Arial"/>
                  <w:sz w:val="18"/>
                  <w:szCs w:val="18"/>
                  <w:lang w:eastAsia="ja-JP"/>
                </w:rPr>
                <w:t>FFS</w:t>
              </w:r>
            </w:ins>
          </w:p>
        </w:tc>
      </w:tr>
      <w:tr w:rsidR="008769E5" w:rsidRPr="008B47F6" w14:paraId="01FA7996" w14:textId="77777777" w:rsidTr="008769E5">
        <w:trPr>
          <w:jc w:val="center"/>
          <w:ins w:id="3852" w:author="Anritsu" w:date="2022-04-25T10:25:00Z"/>
        </w:trPr>
        <w:tc>
          <w:tcPr>
            <w:tcW w:w="5000" w:type="pct"/>
            <w:gridSpan w:val="6"/>
            <w:tcBorders>
              <w:top w:val="single" w:sz="4" w:space="0" w:color="auto"/>
              <w:left w:val="single" w:sz="4" w:space="0" w:color="auto"/>
              <w:bottom w:val="single" w:sz="4" w:space="0" w:color="auto"/>
              <w:right w:val="single" w:sz="4" w:space="0" w:color="auto"/>
            </w:tcBorders>
          </w:tcPr>
          <w:p w14:paraId="059E59BF" w14:textId="77777777" w:rsidR="008769E5" w:rsidRDefault="008769E5" w:rsidP="004D5624">
            <w:pPr>
              <w:keepNext/>
              <w:keepLines/>
              <w:tabs>
                <w:tab w:val="left" w:pos="4607"/>
              </w:tabs>
              <w:spacing w:after="0"/>
              <w:ind w:left="851" w:hanging="851"/>
              <w:rPr>
                <w:ins w:id="3853" w:author="Anritsu" w:date="2022-04-25T10:30:00Z"/>
                <w:rFonts w:ascii="Arial" w:hAnsi="Arial"/>
                <w:sz w:val="18"/>
              </w:rPr>
            </w:pPr>
            <w:ins w:id="3854" w:author="Anritsu" w:date="2022-04-25T10:25:00Z">
              <w:r w:rsidRPr="008B47F6">
                <w:rPr>
                  <w:rFonts w:ascii="Arial" w:hAnsi="Arial"/>
                  <w:sz w:val="18"/>
                </w:rPr>
                <w:t>NOTE 1:</w:t>
              </w:r>
              <w:r w:rsidRPr="008B47F6">
                <w:rPr>
                  <w:rFonts w:ascii="Arial" w:hAnsi="Arial"/>
                  <w:sz w:val="18"/>
                </w:rPr>
                <w:tab/>
                <w:t xml:space="preserve">Total Expanded MU for IFF for Quiet Zone size </w:t>
              </w:r>
              <w:r w:rsidRPr="008B47F6">
                <w:rPr>
                  <w:rFonts w:ascii="Arial" w:hAnsi="Arial" w:cs="Arial"/>
                  <w:sz w:val="18"/>
                </w:rPr>
                <w:t>≤</w:t>
              </w:r>
              <w:r w:rsidRPr="008B47F6">
                <w:rPr>
                  <w:rFonts w:ascii="Arial" w:hAnsi="Arial"/>
                  <w:sz w:val="18"/>
                </w:rPr>
                <w:t xml:space="preserve"> 30cm in Table B.19.2-2 for PC3 UEs and Table B.19.2-3 for PC1 UEs</w:t>
              </w:r>
            </w:ins>
          </w:p>
          <w:p w14:paraId="64D53845" w14:textId="3C2E47DC" w:rsidR="008769E5" w:rsidRPr="008B47F6" w:rsidRDefault="008769E5" w:rsidP="004D5624">
            <w:pPr>
              <w:keepNext/>
              <w:keepLines/>
              <w:tabs>
                <w:tab w:val="left" w:pos="4607"/>
              </w:tabs>
              <w:spacing w:after="0"/>
              <w:ind w:left="851" w:hanging="851"/>
              <w:rPr>
                <w:ins w:id="3855" w:author="Anritsu" w:date="2022-04-25T10:25:00Z"/>
                <w:rFonts w:ascii="Arial" w:hAnsi="Arial"/>
                <w:sz w:val="18"/>
                <w:lang w:eastAsia="ja-JP"/>
              </w:rPr>
            </w:pPr>
            <w:ins w:id="3856" w:author="Anritsu" w:date="2022-04-25T10:30:00Z">
              <w:r>
                <w:rPr>
                  <w:rFonts w:ascii="Arial" w:hAnsi="Arial" w:hint="eastAsia"/>
                  <w:sz w:val="18"/>
                  <w:lang w:eastAsia="ja-JP"/>
                </w:rPr>
                <w:t>N</w:t>
              </w:r>
              <w:r>
                <w:rPr>
                  <w:rFonts w:ascii="Arial" w:hAnsi="Arial"/>
                  <w:sz w:val="18"/>
                  <w:lang w:eastAsia="ja-JP"/>
                </w:rPr>
                <w:t>OTE 2:</w:t>
              </w:r>
              <w:r>
                <w:rPr>
                  <w:rFonts w:ascii="Arial" w:hAnsi="Arial"/>
                  <w:sz w:val="18"/>
                  <w:lang w:eastAsia="ja-JP"/>
                </w:rPr>
                <w:tab/>
              </w:r>
              <w:r w:rsidRPr="006E4BBB">
                <w:rPr>
                  <w:rFonts w:ascii="Arial" w:hAnsi="Arial"/>
                  <w:sz w:val="18"/>
                </w:rPr>
                <w:t xml:space="preserve">Total Expanded MU for IFF for Quiet Zone size </w:t>
              </w:r>
              <w:r w:rsidRPr="006E4BBB">
                <w:rPr>
                  <w:rFonts w:ascii="Arial" w:hAnsi="Arial" w:cs="Arial"/>
                  <w:sz w:val="18"/>
                </w:rPr>
                <w:t>≤</w:t>
              </w:r>
              <w:r w:rsidRPr="006E4BBB">
                <w:rPr>
                  <w:rFonts w:ascii="Arial" w:hAnsi="Arial"/>
                  <w:sz w:val="18"/>
                </w:rPr>
                <w:t xml:space="preserve"> 40cm in Table B.19.2-</w:t>
              </w:r>
            </w:ins>
            <w:ins w:id="3857" w:author="Anritsu" w:date="2022-04-25T10:48:00Z">
              <w:r w:rsidR="006E4BBB">
                <w:rPr>
                  <w:rFonts w:ascii="Arial" w:hAnsi="Arial"/>
                  <w:sz w:val="18"/>
                </w:rPr>
                <w:t>5</w:t>
              </w:r>
            </w:ins>
            <w:ins w:id="3858" w:author="Anritsu" w:date="2022-04-25T10:30:00Z">
              <w:r w:rsidRPr="006E4BBB">
                <w:rPr>
                  <w:rFonts w:ascii="Arial" w:hAnsi="Arial"/>
                  <w:sz w:val="18"/>
                </w:rPr>
                <w:t xml:space="preserve"> for PC3 UEs and Table B.19.2-</w:t>
              </w:r>
            </w:ins>
            <w:ins w:id="3859" w:author="Anritsu" w:date="2022-04-25T10:48:00Z">
              <w:r w:rsidR="006E4BBB">
                <w:rPr>
                  <w:rFonts w:ascii="Arial" w:hAnsi="Arial"/>
                  <w:sz w:val="18"/>
                </w:rPr>
                <w:t>6</w:t>
              </w:r>
            </w:ins>
            <w:ins w:id="3860" w:author="Anritsu" w:date="2022-04-25T10:30:00Z">
              <w:r w:rsidRPr="006E4BBB">
                <w:rPr>
                  <w:rFonts w:ascii="Arial" w:hAnsi="Arial"/>
                  <w:sz w:val="18"/>
                </w:rPr>
                <w:t xml:space="preserve"> for PC1 UEs</w:t>
              </w:r>
            </w:ins>
          </w:p>
        </w:tc>
      </w:tr>
    </w:tbl>
    <w:p w14:paraId="6EFB84EA" w14:textId="1F171326" w:rsidR="008769E5" w:rsidRPr="008B47F6" w:rsidDel="008769E5" w:rsidRDefault="008769E5" w:rsidP="00D24369">
      <w:pPr>
        <w:pStyle w:val="TH"/>
        <w:rPr>
          <w:del w:id="3861" w:author="Anritsu" w:date="2022-04-25T10:25:00Z"/>
        </w:rPr>
      </w:pP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D24369" w:rsidRPr="008B47F6" w:rsidDel="008769E5" w14:paraId="7661427A" w14:textId="0306DFEA" w:rsidTr="00073470">
        <w:trPr>
          <w:jc w:val="center"/>
          <w:del w:id="3862" w:author="Anritsu" w:date="2022-04-25T10:25:00Z"/>
        </w:trPr>
        <w:tc>
          <w:tcPr>
            <w:tcW w:w="1000" w:type="pct"/>
            <w:tcBorders>
              <w:top w:val="single" w:sz="4" w:space="0" w:color="auto"/>
              <w:left w:val="single" w:sz="4" w:space="0" w:color="auto"/>
              <w:bottom w:val="single" w:sz="4" w:space="0" w:color="auto"/>
              <w:right w:val="single" w:sz="4" w:space="0" w:color="auto"/>
            </w:tcBorders>
          </w:tcPr>
          <w:p w14:paraId="36293778" w14:textId="4ABE19C5" w:rsidR="00D24369" w:rsidRPr="008B47F6" w:rsidDel="008769E5" w:rsidRDefault="00D24369" w:rsidP="00073470">
            <w:pPr>
              <w:keepNext/>
              <w:keepLines/>
              <w:spacing w:after="0"/>
              <w:jc w:val="center"/>
              <w:rPr>
                <w:del w:id="3863" w:author="Anritsu" w:date="2022-04-25T10:25:00Z"/>
                <w:rFonts w:ascii="Arial" w:hAnsi="Arial"/>
                <w:b/>
                <w:sz w:val="18"/>
              </w:rPr>
            </w:pPr>
            <w:del w:id="3864" w:author="Anritsu" w:date="2022-04-25T10:25:00Z">
              <w:r w:rsidRPr="008B47F6" w:rsidDel="008769E5">
                <w:rPr>
                  <w:rFonts w:ascii="Arial" w:hAnsi="Arial"/>
                  <w:b/>
                  <w:sz w:val="18"/>
                </w:rPr>
                <w:delText>Power Class</w:delText>
              </w:r>
            </w:del>
          </w:p>
        </w:tc>
        <w:tc>
          <w:tcPr>
            <w:tcW w:w="1000" w:type="pct"/>
            <w:tcBorders>
              <w:top w:val="single" w:sz="4" w:space="0" w:color="auto"/>
              <w:left w:val="single" w:sz="4" w:space="0" w:color="auto"/>
              <w:bottom w:val="single" w:sz="4" w:space="0" w:color="auto"/>
              <w:right w:val="single" w:sz="4" w:space="0" w:color="auto"/>
            </w:tcBorders>
            <w:hideMark/>
          </w:tcPr>
          <w:p w14:paraId="6641C9C3" w14:textId="700445F6" w:rsidR="00D24369" w:rsidRPr="008B47F6" w:rsidDel="008769E5" w:rsidRDefault="00D24369" w:rsidP="00073470">
            <w:pPr>
              <w:keepNext/>
              <w:keepLines/>
              <w:spacing w:after="0"/>
              <w:jc w:val="center"/>
              <w:rPr>
                <w:del w:id="3865" w:author="Anritsu" w:date="2022-04-25T10:25:00Z"/>
                <w:rFonts w:ascii="Arial" w:hAnsi="Arial"/>
                <w:b/>
                <w:sz w:val="18"/>
              </w:rPr>
            </w:pPr>
            <w:del w:id="3866" w:author="Anritsu" w:date="2022-04-25T10:25:00Z">
              <w:r w:rsidRPr="008B47F6" w:rsidDel="008769E5">
                <w:rPr>
                  <w:rFonts w:ascii="Arial" w:hAnsi="Arial"/>
                  <w:b/>
                  <w:sz w:val="18"/>
                </w:rPr>
                <w:delText>Frequency</w:delText>
              </w:r>
            </w:del>
          </w:p>
        </w:tc>
        <w:tc>
          <w:tcPr>
            <w:tcW w:w="1002" w:type="pct"/>
            <w:tcBorders>
              <w:top w:val="single" w:sz="4" w:space="0" w:color="auto"/>
              <w:left w:val="single" w:sz="4" w:space="0" w:color="auto"/>
              <w:bottom w:val="single" w:sz="4" w:space="0" w:color="auto"/>
              <w:right w:val="single" w:sz="4" w:space="0" w:color="auto"/>
            </w:tcBorders>
            <w:hideMark/>
          </w:tcPr>
          <w:p w14:paraId="04E62F83" w14:textId="786A6802" w:rsidR="00D24369" w:rsidRPr="008B47F6" w:rsidDel="008769E5" w:rsidRDefault="00D24369" w:rsidP="00073470">
            <w:pPr>
              <w:keepNext/>
              <w:keepLines/>
              <w:spacing w:after="0"/>
              <w:jc w:val="center"/>
              <w:rPr>
                <w:del w:id="3867" w:author="Anritsu" w:date="2022-04-25T10:25:00Z"/>
                <w:rFonts w:ascii="Arial" w:hAnsi="Arial"/>
                <w:b/>
                <w:sz w:val="18"/>
              </w:rPr>
            </w:pPr>
            <w:del w:id="3868" w:author="Anritsu" w:date="2022-04-25T10:25:00Z">
              <w:r w:rsidRPr="008B47F6" w:rsidDel="008769E5">
                <w:rPr>
                  <w:rFonts w:ascii="Arial" w:hAnsi="Arial"/>
                  <w:b/>
                  <w:sz w:val="18"/>
                </w:rPr>
                <w:delText>MBW</w:delText>
              </w:r>
            </w:del>
          </w:p>
        </w:tc>
        <w:tc>
          <w:tcPr>
            <w:tcW w:w="999" w:type="pct"/>
            <w:tcBorders>
              <w:top w:val="single" w:sz="4" w:space="0" w:color="auto"/>
              <w:left w:val="single" w:sz="4" w:space="0" w:color="auto"/>
              <w:bottom w:val="single" w:sz="4" w:space="0" w:color="auto"/>
              <w:right w:val="single" w:sz="4" w:space="0" w:color="auto"/>
            </w:tcBorders>
            <w:hideMark/>
          </w:tcPr>
          <w:p w14:paraId="0DB956C3" w14:textId="17E91F82" w:rsidR="00D24369" w:rsidRPr="008B47F6" w:rsidDel="008769E5" w:rsidRDefault="00D24369" w:rsidP="00073470">
            <w:pPr>
              <w:keepNext/>
              <w:keepLines/>
              <w:spacing w:after="0"/>
              <w:jc w:val="center"/>
              <w:rPr>
                <w:del w:id="3869" w:author="Anritsu" w:date="2022-04-25T10:25:00Z"/>
                <w:rFonts w:ascii="Arial" w:hAnsi="Arial"/>
                <w:b/>
                <w:sz w:val="18"/>
              </w:rPr>
            </w:pPr>
            <w:del w:id="3870" w:author="Anritsu" w:date="2022-04-25T10:25:00Z">
              <w:r w:rsidRPr="008B47F6" w:rsidDel="008769E5">
                <w:rPr>
                  <w:rFonts w:ascii="Arial" w:hAnsi="Arial"/>
                  <w:b/>
                  <w:sz w:val="18"/>
                </w:rPr>
                <w:delText>Power</w:delText>
              </w:r>
            </w:del>
          </w:p>
        </w:tc>
        <w:tc>
          <w:tcPr>
            <w:tcW w:w="999" w:type="pct"/>
            <w:tcBorders>
              <w:top w:val="single" w:sz="4" w:space="0" w:color="auto"/>
              <w:left w:val="single" w:sz="4" w:space="0" w:color="auto"/>
              <w:bottom w:val="single" w:sz="4" w:space="0" w:color="auto"/>
              <w:right w:val="single" w:sz="4" w:space="0" w:color="auto"/>
            </w:tcBorders>
            <w:hideMark/>
          </w:tcPr>
          <w:p w14:paraId="1A4223B9" w14:textId="408D2D12" w:rsidR="00D24369" w:rsidRPr="008B47F6" w:rsidDel="008769E5" w:rsidRDefault="00D24369" w:rsidP="00073470">
            <w:pPr>
              <w:keepNext/>
              <w:keepLines/>
              <w:spacing w:after="0"/>
              <w:jc w:val="center"/>
              <w:rPr>
                <w:del w:id="3871" w:author="Anritsu" w:date="2022-04-25T10:25:00Z"/>
                <w:rFonts w:ascii="Arial" w:hAnsi="Arial"/>
                <w:b/>
                <w:sz w:val="18"/>
              </w:rPr>
            </w:pPr>
            <w:del w:id="3872" w:author="Anritsu" w:date="2022-04-25T10:25:00Z">
              <w:r w:rsidRPr="008B47F6" w:rsidDel="008769E5">
                <w:rPr>
                  <w:rFonts w:ascii="Arial" w:hAnsi="Arial"/>
                  <w:b/>
                  <w:sz w:val="18"/>
                </w:rPr>
                <w:delText>Threshold MU value (NOTE 1)</w:delText>
              </w:r>
            </w:del>
          </w:p>
        </w:tc>
      </w:tr>
      <w:tr w:rsidR="00D24369" w:rsidRPr="008B47F6" w:rsidDel="008769E5" w14:paraId="472CEB0F" w14:textId="3EE81A9E" w:rsidTr="00073470">
        <w:trPr>
          <w:jc w:val="center"/>
          <w:del w:id="3873" w:author="Anritsu" w:date="2022-04-25T10:25:00Z"/>
        </w:trPr>
        <w:tc>
          <w:tcPr>
            <w:tcW w:w="1000" w:type="pct"/>
            <w:vMerge w:val="restart"/>
            <w:tcBorders>
              <w:top w:val="single" w:sz="4" w:space="0" w:color="auto"/>
              <w:left w:val="single" w:sz="4" w:space="0" w:color="auto"/>
              <w:right w:val="single" w:sz="4" w:space="0" w:color="auto"/>
            </w:tcBorders>
          </w:tcPr>
          <w:p w14:paraId="0C402D19" w14:textId="63E21104" w:rsidR="00D24369" w:rsidRPr="008B47F6" w:rsidDel="008769E5" w:rsidRDefault="00D24369" w:rsidP="00073470">
            <w:pPr>
              <w:keepNext/>
              <w:keepLines/>
              <w:spacing w:after="0"/>
              <w:jc w:val="center"/>
              <w:rPr>
                <w:del w:id="3874" w:author="Anritsu" w:date="2022-04-25T10:25:00Z"/>
                <w:rFonts w:ascii="Arial" w:hAnsi="Arial"/>
                <w:sz w:val="18"/>
                <w:lang w:eastAsia="zh-CN"/>
              </w:rPr>
            </w:pPr>
            <w:del w:id="3875" w:author="Anritsu" w:date="2022-04-25T10:25:00Z">
              <w:r w:rsidRPr="008B47F6" w:rsidDel="008769E5">
                <w:rPr>
                  <w:rFonts w:ascii="Arial" w:hAnsi="Arial"/>
                  <w:sz w:val="18"/>
                  <w:lang w:eastAsia="zh-CN"/>
                </w:rPr>
                <w:delText>PC3</w:delText>
              </w:r>
            </w:del>
          </w:p>
        </w:tc>
        <w:tc>
          <w:tcPr>
            <w:tcW w:w="1000" w:type="pct"/>
            <w:tcBorders>
              <w:top w:val="single" w:sz="4" w:space="0" w:color="auto"/>
              <w:left w:val="single" w:sz="4" w:space="0" w:color="auto"/>
              <w:bottom w:val="nil"/>
              <w:right w:val="single" w:sz="4" w:space="0" w:color="auto"/>
            </w:tcBorders>
            <w:hideMark/>
          </w:tcPr>
          <w:p w14:paraId="150EC56B" w14:textId="5D677424" w:rsidR="00D24369" w:rsidRPr="008B47F6" w:rsidDel="008769E5" w:rsidRDefault="00D24369" w:rsidP="00073470">
            <w:pPr>
              <w:keepNext/>
              <w:keepLines/>
              <w:spacing w:after="0"/>
              <w:jc w:val="center"/>
              <w:rPr>
                <w:del w:id="3876" w:author="Anritsu" w:date="2022-04-25T10:25:00Z"/>
                <w:rFonts w:ascii="Arial" w:hAnsi="Arial"/>
                <w:sz w:val="18"/>
              </w:rPr>
            </w:pPr>
            <w:del w:id="3877" w:author="Anritsu" w:date="2022-04-25T10:25:00Z">
              <w:r w:rsidRPr="008B47F6" w:rsidDel="008769E5">
                <w:rPr>
                  <w:rFonts w:ascii="Arial" w:hAnsi="Arial"/>
                  <w:sz w:val="18"/>
                  <w:lang w:eastAsia="zh-CN"/>
                </w:rPr>
                <w:delText>23.45GHz &lt;= f &lt;=</w:delText>
              </w:r>
              <w:r w:rsidRPr="008B47F6" w:rsidDel="008769E5">
                <w:rPr>
                  <w:rFonts w:ascii="Arial" w:hAnsi="Arial"/>
                  <w:sz w:val="18"/>
                </w:rPr>
                <w:delText xml:space="preserve"> 32.125GHz</w:delText>
              </w:r>
            </w:del>
          </w:p>
        </w:tc>
        <w:tc>
          <w:tcPr>
            <w:tcW w:w="1002" w:type="pct"/>
            <w:tcBorders>
              <w:top w:val="single" w:sz="4" w:space="0" w:color="auto"/>
              <w:left w:val="single" w:sz="4" w:space="0" w:color="auto"/>
              <w:bottom w:val="nil"/>
              <w:right w:val="single" w:sz="4" w:space="0" w:color="auto"/>
            </w:tcBorders>
            <w:hideMark/>
          </w:tcPr>
          <w:p w14:paraId="72B84939" w14:textId="6D7D2E04" w:rsidR="00D24369" w:rsidRPr="008B47F6" w:rsidDel="008769E5" w:rsidRDefault="00D24369" w:rsidP="00073470">
            <w:pPr>
              <w:keepNext/>
              <w:keepLines/>
              <w:spacing w:after="0"/>
              <w:jc w:val="center"/>
              <w:rPr>
                <w:del w:id="3878" w:author="Anritsu" w:date="2022-04-25T10:25:00Z"/>
                <w:rFonts w:ascii="Arial" w:hAnsi="Arial"/>
                <w:sz w:val="18"/>
              </w:rPr>
            </w:pPr>
            <w:del w:id="3879" w:author="Anritsu" w:date="2022-04-25T10:25:00Z">
              <w:r w:rsidRPr="008B47F6" w:rsidDel="008769E5">
                <w:rPr>
                  <w:rFonts w:ascii="Arial" w:hAnsi="Arial"/>
                  <w:sz w:val="18"/>
                </w:rPr>
                <w:delText>BW &lt;= 400MHz</w:delText>
              </w:r>
            </w:del>
          </w:p>
        </w:tc>
        <w:tc>
          <w:tcPr>
            <w:tcW w:w="999" w:type="pct"/>
            <w:tcBorders>
              <w:top w:val="single" w:sz="4" w:space="0" w:color="auto"/>
              <w:left w:val="single" w:sz="4" w:space="0" w:color="auto"/>
              <w:bottom w:val="nil"/>
              <w:right w:val="single" w:sz="4" w:space="0" w:color="auto"/>
            </w:tcBorders>
            <w:hideMark/>
          </w:tcPr>
          <w:p w14:paraId="22DE081E" w14:textId="27BB3567" w:rsidR="00D24369" w:rsidRPr="008B47F6" w:rsidDel="008769E5" w:rsidRDefault="00D24369" w:rsidP="00073470">
            <w:pPr>
              <w:keepNext/>
              <w:keepLines/>
              <w:spacing w:after="0"/>
              <w:jc w:val="center"/>
              <w:rPr>
                <w:del w:id="3880" w:author="Anritsu" w:date="2022-04-25T10:25:00Z"/>
                <w:rFonts w:ascii="Arial" w:hAnsi="Arial"/>
                <w:sz w:val="18"/>
              </w:rPr>
            </w:pPr>
            <w:del w:id="3881" w:author="Anritsu" w:date="2022-04-25T10:25:00Z">
              <w:r w:rsidRPr="008B47F6" w:rsidDel="008769E5">
                <w:rPr>
                  <w:rFonts w:ascii="Arial" w:hAnsi="Arial"/>
                  <w:sz w:val="18"/>
                </w:rPr>
                <w:delText>P = Max Output Power</w:delText>
              </w:r>
            </w:del>
          </w:p>
        </w:tc>
        <w:tc>
          <w:tcPr>
            <w:tcW w:w="999" w:type="pct"/>
            <w:tcBorders>
              <w:top w:val="single" w:sz="4" w:space="0" w:color="auto"/>
              <w:left w:val="single" w:sz="4" w:space="0" w:color="auto"/>
              <w:bottom w:val="single" w:sz="4" w:space="0" w:color="auto"/>
              <w:right w:val="single" w:sz="4" w:space="0" w:color="auto"/>
            </w:tcBorders>
            <w:hideMark/>
          </w:tcPr>
          <w:p w14:paraId="3AEA3CD8" w14:textId="15998DF8" w:rsidR="00D24369" w:rsidRPr="008B47F6" w:rsidDel="008769E5" w:rsidRDefault="00D24369" w:rsidP="00073470">
            <w:pPr>
              <w:keepNext/>
              <w:keepLines/>
              <w:spacing w:after="0"/>
              <w:jc w:val="center"/>
              <w:rPr>
                <w:del w:id="3882" w:author="Anritsu" w:date="2022-04-25T10:25:00Z"/>
                <w:rFonts w:ascii="Arial" w:hAnsi="Arial"/>
                <w:sz w:val="18"/>
                <w:lang w:eastAsia="ja-JP"/>
              </w:rPr>
            </w:pPr>
            <w:del w:id="3883" w:author="Anritsu" w:date="2022-04-25T10:25:00Z">
              <w:r w:rsidRPr="008B47F6" w:rsidDel="008769E5">
                <w:rPr>
                  <w:rFonts w:ascii="Arial" w:hAnsi="Arial"/>
                  <w:sz w:val="18"/>
                  <w:szCs w:val="18"/>
                  <w:lang w:eastAsia="ja-JP"/>
                </w:rPr>
                <w:delText>4.90</w:delText>
              </w:r>
            </w:del>
          </w:p>
        </w:tc>
      </w:tr>
      <w:tr w:rsidR="00D24369" w:rsidRPr="008B47F6" w:rsidDel="008769E5" w14:paraId="5D72AFE8" w14:textId="7B669F79" w:rsidTr="00073470">
        <w:trPr>
          <w:jc w:val="center"/>
          <w:del w:id="3884" w:author="Anritsu" w:date="2022-04-25T10:25:00Z"/>
        </w:trPr>
        <w:tc>
          <w:tcPr>
            <w:tcW w:w="1000" w:type="pct"/>
            <w:vMerge/>
            <w:tcBorders>
              <w:left w:val="single" w:sz="4" w:space="0" w:color="auto"/>
              <w:bottom w:val="single" w:sz="4" w:space="0" w:color="auto"/>
              <w:right w:val="single" w:sz="4" w:space="0" w:color="auto"/>
            </w:tcBorders>
          </w:tcPr>
          <w:p w14:paraId="214267F5" w14:textId="6951E9BA" w:rsidR="00D24369" w:rsidRPr="008B47F6" w:rsidDel="008769E5" w:rsidRDefault="00D24369" w:rsidP="00073470">
            <w:pPr>
              <w:keepNext/>
              <w:keepLines/>
              <w:spacing w:after="0"/>
              <w:jc w:val="center"/>
              <w:rPr>
                <w:del w:id="3885" w:author="Anritsu" w:date="2022-04-25T10:25:00Z"/>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0B9ADCC0" w14:textId="06C6A768" w:rsidR="00D24369" w:rsidRPr="008B47F6" w:rsidDel="008769E5" w:rsidRDefault="00D24369" w:rsidP="00073470">
            <w:pPr>
              <w:keepNext/>
              <w:keepLines/>
              <w:spacing w:after="0"/>
              <w:jc w:val="center"/>
              <w:rPr>
                <w:del w:id="3886" w:author="Anritsu" w:date="2022-04-25T10:25:00Z"/>
                <w:rFonts w:ascii="Arial" w:hAnsi="Arial"/>
                <w:sz w:val="18"/>
                <w:lang w:eastAsia="zh-CN"/>
              </w:rPr>
            </w:pPr>
            <w:del w:id="3887" w:author="Anritsu" w:date="2022-04-25T10:25:00Z">
              <w:r w:rsidRPr="008B47F6" w:rsidDel="008769E5">
                <w:rPr>
                  <w:rFonts w:ascii="Arial" w:hAnsi="Arial"/>
                  <w:sz w:val="18"/>
                </w:rPr>
                <w:delText>32.125GHz &lt; f &lt;= 40.8GHz</w:delText>
              </w:r>
            </w:del>
          </w:p>
        </w:tc>
        <w:tc>
          <w:tcPr>
            <w:tcW w:w="1002" w:type="pct"/>
            <w:tcBorders>
              <w:top w:val="nil"/>
              <w:left w:val="single" w:sz="4" w:space="0" w:color="auto"/>
              <w:bottom w:val="single" w:sz="4" w:space="0" w:color="auto"/>
              <w:right w:val="single" w:sz="4" w:space="0" w:color="auto"/>
            </w:tcBorders>
          </w:tcPr>
          <w:p w14:paraId="4F1374CF" w14:textId="0E10E7D3" w:rsidR="00D24369" w:rsidRPr="008B47F6" w:rsidDel="008769E5" w:rsidRDefault="00D24369" w:rsidP="00073470">
            <w:pPr>
              <w:keepNext/>
              <w:keepLines/>
              <w:spacing w:after="0"/>
              <w:jc w:val="center"/>
              <w:rPr>
                <w:del w:id="3888" w:author="Anritsu" w:date="2022-04-25T10:25:00Z"/>
                <w:rFonts w:ascii="Arial" w:hAnsi="Arial"/>
                <w:sz w:val="18"/>
              </w:rPr>
            </w:pPr>
          </w:p>
        </w:tc>
        <w:tc>
          <w:tcPr>
            <w:tcW w:w="999" w:type="pct"/>
            <w:tcBorders>
              <w:top w:val="nil"/>
              <w:left w:val="single" w:sz="4" w:space="0" w:color="auto"/>
              <w:bottom w:val="single" w:sz="4" w:space="0" w:color="auto"/>
              <w:right w:val="single" w:sz="4" w:space="0" w:color="auto"/>
            </w:tcBorders>
          </w:tcPr>
          <w:p w14:paraId="387518D8" w14:textId="399A2F1E" w:rsidR="00D24369" w:rsidRPr="008B47F6" w:rsidDel="008769E5" w:rsidRDefault="00D24369" w:rsidP="00073470">
            <w:pPr>
              <w:keepNext/>
              <w:keepLines/>
              <w:spacing w:after="0"/>
              <w:jc w:val="center"/>
              <w:rPr>
                <w:del w:id="3889" w:author="Anritsu" w:date="2022-04-25T10:25:00Z"/>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7F46E2AB" w14:textId="223F8F3B" w:rsidR="00D24369" w:rsidRPr="008B47F6" w:rsidDel="008769E5" w:rsidRDefault="00D24369" w:rsidP="00073470">
            <w:pPr>
              <w:keepNext/>
              <w:keepLines/>
              <w:spacing w:after="0"/>
              <w:jc w:val="center"/>
              <w:rPr>
                <w:del w:id="3890" w:author="Anritsu" w:date="2022-04-25T10:25:00Z"/>
                <w:rFonts w:ascii="Arial" w:hAnsi="Arial"/>
                <w:sz w:val="18"/>
                <w:lang w:eastAsia="ja-JP"/>
              </w:rPr>
            </w:pPr>
            <w:del w:id="3891" w:author="Anritsu" w:date="2022-04-25T10:25:00Z">
              <w:r w:rsidRPr="008B47F6" w:rsidDel="008769E5">
                <w:rPr>
                  <w:rFonts w:ascii="Arial" w:hAnsi="Arial"/>
                  <w:sz w:val="18"/>
                  <w:szCs w:val="18"/>
                  <w:lang w:eastAsia="ja-JP"/>
                </w:rPr>
                <w:delText>4.90</w:delText>
              </w:r>
            </w:del>
          </w:p>
        </w:tc>
      </w:tr>
      <w:tr w:rsidR="00D24369" w:rsidRPr="008B47F6" w:rsidDel="008769E5" w14:paraId="204554E2" w14:textId="500A3C9F" w:rsidTr="00073470">
        <w:trPr>
          <w:jc w:val="center"/>
          <w:del w:id="3892" w:author="Anritsu" w:date="2022-04-25T10:25:00Z"/>
        </w:trPr>
        <w:tc>
          <w:tcPr>
            <w:tcW w:w="1000" w:type="pct"/>
            <w:vMerge w:val="restart"/>
            <w:tcBorders>
              <w:top w:val="single" w:sz="4" w:space="0" w:color="auto"/>
              <w:left w:val="single" w:sz="4" w:space="0" w:color="auto"/>
              <w:right w:val="single" w:sz="4" w:space="0" w:color="auto"/>
            </w:tcBorders>
          </w:tcPr>
          <w:p w14:paraId="13D345CE" w14:textId="5D52BCFB" w:rsidR="00D24369" w:rsidRPr="008B47F6" w:rsidDel="008769E5" w:rsidRDefault="00D24369" w:rsidP="00073470">
            <w:pPr>
              <w:keepNext/>
              <w:keepLines/>
              <w:spacing w:after="0"/>
              <w:jc w:val="center"/>
              <w:rPr>
                <w:del w:id="3893" w:author="Anritsu" w:date="2022-04-25T10:25:00Z"/>
                <w:rFonts w:ascii="Arial" w:hAnsi="Arial"/>
                <w:sz w:val="18"/>
                <w:lang w:eastAsia="zh-CN"/>
              </w:rPr>
            </w:pPr>
            <w:del w:id="3894" w:author="Anritsu" w:date="2022-04-25T10:25:00Z">
              <w:r w:rsidRPr="008B47F6" w:rsidDel="008769E5">
                <w:rPr>
                  <w:rFonts w:ascii="Arial" w:hAnsi="Arial"/>
                  <w:sz w:val="18"/>
                  <w:lang w:eastAsia="zh-CN"/>
                </w:rPr>
                <w:delText>PC1</w:delText>
              </w:r>
            </w:del>
          </w:p>
        </w:tc>
        <w:tc>
          <w:tcPr>
            <w:tcW w:w="1000" w:type="pct"/>
            <w:tcBorders>
              <w:top w:val="single" w:sz="4" w:space="0" w:color="auto"/>
              <w:left w:val="single" w:sz="4" w:space="0" w:color="auto"/>
              <w:bottom w:val="nil"/>
              <w:right w:val="single" w:sz="4" w:space="0" w:color="auto"/>
            </w:tcBorders>
            <w:hideMark/>
          </w:tcPr>
          <w:p w14:paraId="2B29A03E" w14:textId="56A15834" w:rsidR="00D24369" w:rsidRPr="008B47F6" w:rsidDel="008769E5" w:rsidRDefault="00D24369" w:rsidP="00073470">
            <w:pPr>
              <w:keepNext/>
              <w:keepLines/>
              <w:spacing w:after="0"/>
              <w:jc w:val="center"/>
              <w:rPr>
                <w:del w:id="3895" w:author="Anritsu" w:date="2022-04-25T10:25:00Z"/>
                <w:rFonts w:ascii="Arial" w:hAnsi="Arial"/>
                <w:sz w:val="18"/>
              </w:rPr>
            </w:pPr>
            <w:del w:id="3896" w:author="Anritsu" w:date="2022-04-25T10:25:00Z">
              <w:r w:rsidRPr="008B47F6" w:rsidDel="008769E5">
                <w:rPr>
                  <w:rFonts w:ascii="Arial" w:hAnsi="Arial"/>
                  <w:sz w:val="18"/>
                  <w:lang w:eastAsia="zh-CN"/>
                </w:rPr>
                <w:delText>23.45GHz &lt;= f &lt;=</w:delText>
              </w:r>
              <w:r w:rsidRPr="008B47F6" w:rsidDel="008769E5">
                <w:rPr>
                  <w:rFonts w:ascii="Arial" w:hAnsi="Arial"/>
                  <w:sz w:val="18"/>
                </w:rPr>
                <w:delText xml:space="preserve"> 32.125GHz</w:delText>
              </w:r>
            </w:del>
          </w:p>
        </w:tc>
        <w:tc>
          <w:tcPr>
            <w:tcW w:w="1002" w:type="pct"/>
            <w:tcBorders>
              <w:top w:val="single" w:sz="4" w:space="0" w:color="auto"/>
              <w:left w:val="single" w:sz="4" w:space="0" w:color="auto"/>
              <w:bottom w:val="nil"/>
              <w:right w:val="single" w:sz="4" w:space="0" w:color="auto"/>
            </w:tcBorders>
            <w:hideMark/>
          </w:tcPr>
          <w:p w14:paraId="76F52B09" w14:textId="4BEE8BE2" w:rsidR="00D24369" w:rsidRPr="008B47F6" w:rsidDel="008769E5" w:rsidRDefault="00D24369" w:rsidP="00073470">
            <w:pPr>
              <w:keepNext/>
              <w:keepLines/>
              <w:spacing w:after="0"/>
              <w:jc w:val="center"/>
              <w:rPr>
                <w:del w:id="3897" w:author="Anritsu" w:date="2022-04-25T10:25:00Z"/>
                <w:rFonts w:ascii="Arial" w:hAnsi="Arial"/>
                <w:sz w:val="18"/>
              </w:rPr>
            </w:pPr>
            <w:del w:id="3898" w:author="Anritsu" w:date="2022-04-25T10:25:00Z">
              <w:r w:rsidRPr="008B47F6" w:rsidDel="008769E5">
                <w:rPr>
                  <w:rFonts w:ascii="Arial" w:hAnsi="Arial"/>
                  <w:sz w:val="18"/>
                </w:rPr>
                <w:delText>BW &lt;= 400MHz</w:delText>
              </w:r>
            </w:del>
          </w:p>
        </w:tc>
        <w:tc>
          <w:tcPr>
            <w:tcW w:w="999" w:type="pct"/>
            <w:tcBorders>
              <w:top w:val="single" w:sz="4" w:space="0" w:color="auto"/>
              <w:left w:val="single" w:sz="4" w:space="0" w:color="auto"/>
              <w:bottom w:val="nil"/>
              <w:right w:val="single" w:sz="4" w:space="0" w:color="auto"/>
            </w:tcBorders>
            <w:hideMark/>
          </w:tcPr>
          <w:p w14:paraId="3680E12C" w14:textId="59745646" w:rsidR="00D24369" w:rsidRPr="008B47F6" w:rsidDel="008769E5" w:rsidRDefault="00D24369" w:rsidP="00073470">
            <w:pPr>
              <w:keepNext/>
              <w:keepLines/>
              <w:spacing w:after="0"/>
              <w:jc w:val="center"/>
              <w:rPr>
                <w:del w:id="3899" w:author="Anritsu" w:date="2022-04-25T10:25:00Z"/>
                <w:rFonts w:ascii="Arial" w:hAnsi="Arial"/>
                <w:sz w:val="18"/>
              </w:rPr>
            </w:pPr>
            <w:del w:id="3900" w:author="Anritsu" w:date="2022-04-25T10:25:00Z">
              <w:r w:rsidRPr="008B47F6" w:rsidDel="008769E5">
                <w:rPr>
                  <w:rFonts w:ascii="Arial" w:hAnsi="Arial"/>
                  <w:sz w:val="18"/>
                </w:rPr>
                <w:delText>P = Max Output Power</w:delText>
              </w:r>
            </w:del>
          </w:p>
        </w:tc>
        <w:tc>
          <w:tcPr>
            <w:tcW w:w="999" w:type="pct"/>
            <w:tcBorders>
              <w:top w:val="single" w:sz="4" w:space="0" w:color="auto"/>
              <w:left w:val="single" w:sz="4" w:space="0" w:color="auto"/>
              <w:bottom w:val="single" w:sz="4" w:space="0" w:color="auto"/>
              <w:right w:val="single" w:sz="4" w:space="0" w:color="auto"/>
            </w:tcBorders>
            <w:hideMark/>
          </w:tcPr>
          <w:p w14:paraId="094B13DA" w14:textId="363CA81D" w:rsidR="00D24369" w:rsidRPr="008B47F6" w:rsidDel="008769E5" w:rsidRDefault="00D24369" w:rsidP="00073470">
            <w:pPr>
              <w:keepNext/>
              <w:keepLines/>
              <w:spacing w:after="0"/>
              <w:jc w:val="center"/>
              <w:rPr>
                <w:del w:id="3901" w:author="Anritsu" w:date="2022-04-25T10:25:00Z"/>
                <w:rFonts w:ascii="Arial" w:hAnsi="Arial"/>
                <w:sz w:val="18"/>
                <w:lang w:eastAsia="ja-JP"/>
              </w:rPr>
            </w:pPr>
            <w:del w:id="3902" w:author="Anritsu" w:date="2022-04-25T10:25:00Z">
              <w:r w:rsidRPr="008B47F6" w:rsidDel="008769E5">
                <w:rPr>
                  <w:rFonts w:ascii="Arial" w:hAnsi="Arial"/>
                  <w:sz w:val="18"/>
                  <w:szCs w:val="18"/>
                  <w:lang w:eastAsia="ja-JP"/>
                </w:rPr>
                <w:delText>FFS</w:delText>
              </w:r>
            </w:del>
          </w:p>
        </w:tc>
      </w:tr>
      <w:tr w:rsidR="00D24369" w:rsidRPr="008B47F6" w:rsidDel="008769E5" w14:paraId="7702F565" w14:textId="2BFD7FBB" w:rsidTr="00073470">
        <w:trPr>
          <w:jc w:val="center"/>
          <w:del w:id="3903" w:author="Anritsu" w:date="2022-04-25T10:25:00Z"/>
        </w:trPr>
        <w:tc>
          <w:tcPr>
            <w:tcW w:w="1000" w:type="pct"/>
            <w:vMerge/>
            <w:tcBorders>
              <w:left w:val="single" w:sz="4" w:space="0" w:color="auto"/>
              <w:bottom w:val="single" w:sz="4" w:space="0" w:color="auto"/>
              <w:right w:val="single" w:sz="4" w:space="0" w:color="auto"/>
            </w:tcBorders>
          </w:tcPr>
          <w:p w14:paraId="1ED62EE8" w14:textId="33C482AB" w:rsidR="00D24369" w:rsidRPr="008B47F6" w:rsidDel="008769E5" w:rsidRDefault="00D24369" w:rsidP="00073470">
            <w:pPr>
              <w:keepNext/>
              <w:keepLines/>
              <w:spacing w:after="0"/>
              <w:jc w:val="center"/>
              <w:rPr>
                <w:del w:id="3904" w:author="Anritsu" w:date="2022-04-25T10:25:00Z"/>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19D234BA" w14:textId="640CC58E" w:rsidR="00D24369" w:rsidRPr="008B47F6" w:rsidDel="008769E5" w:rsidRDefault="00D24369" w:rsidP="00073470">
            <w:pPr>
              <w:keepNext/>
              <w:keepLines/>
              <w:spacing w:after="0"/>
              <w:jc w:val="center"/>
              <w:rPr>
                <w:del w:id="3905" w:author="Anritsu" w:date="2022-04-25T10:25:00Z"/>
                <w:rFonts w:ascii="Arial" w:hAnsi="Arial"/>
                <w:sz w:val="18"/>
                <w:lang w:eastAsia="zh-CN"/>
              </w:rPr>
            </w:pPr>
            <w:del w:id="3906" w:author="Anritsu" w:date="2022-04-25T10:25:00Z">
              <w:r w:rsidRPr="008B47F6" w:rsidDel="008769E5">
                <w:rPr>
                  <w:rFonts w:ascii="Arial" w:hAnsi="Arial"/>
                  <w:sz w:val="18"/>
                </w:rPr>
                <w:delText>32.125GHz &lt; f &lt;= 40.8GHz</w:delText>
              </w:r>
            </w:del>
          </w:p>
        </w:tc>
        <w:tc>
          <w:tcPr>
            <w:tcW w:w="1002" w:type="pct"/>
            <w:tcBorders>
              <w:top w:val="nil"/>
              <w:left w:val="single" w:sz="4" w:space="0" w:color="auto"/>
              <w:bottom w:val="single" w:sz="4" w:space="0" w:color="auto"/>
              <w:right w:val="single" w:sz="4" w:space="0" w:color="auto"/>
            </w:tcBorders>
          </w:tcPr>
          <w:p w14:paraId="303D911F" w14:textId="5903D424" w:rsidR="00D24369" w:rsidRPr="008B47F6" w:rsidDel="008769E5" w:rsidRDefault="00D24369" w:rsidP="00073470">
            <w:pPr>
              <w:keepNext/>
              <w:keepLines/>
              <w:spacing w:after="0"/>
              <w:jc w:val="center"/>
              <w:rPr>
                <w:del w:id="3907" w:author="Anritsu" w:date="2022-04-25T10:25:00Z"/>
                <w:rFonts w:ascii="Arial" w:hAnsi="Arial"/>
                <w:sz w:val="18"/>
              </w:rPr>
            </w:pPr>
          </w:p>
        </w:tc>
        <w:tc>
          <w:tcPr>
            <w:tcW w:w="999" w:type="pct"/>
            <w:tcBorders>
              <w:top w:val="nil"/>
              <w:left w:val="single" w:sz="4" w:space="0" w:color="auto"/>
              <w:bottom w:val="single" w:sz="4" w:space="0" w:color="auto"/>
              <w:right w:val="single" w:sz="4" w:space="0" w:color="auto"/>
            </w:tcBorders>
          </w:tcPr>
          <w:p w14:paraId="44F52C07" w14:textId="02EE5714" w:rsidR="00D24369" w:rsidRPr="008B47F6" w:rsidDel="008769E5" w:rsidRDefault="00D24369" w:rsidP="00073470">
            <w:pPr>
              <w:keepNext/>
              <w:keepLines/>
              <w:spacing w:after="0"/>
              <w:jc w:val="center"/>
              <w:rPr>
                <w:del w:id="3908" w:author="Anritsu" w:date="2022-04-25T10:25:00Z"/>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0CA6D340" w14:textId="6EA0DAF9" w:rsidR="00D24369" w:rsidRPr="008B47F6" w:rsidDel="008769E5" w:rsidRDefault="00D24369" w:rsidP="00073470">
            <w:pPr>
              <w:keepNext/>
              <w:keepLines/>
              <w:spacing w:after="0"/>
              <w:jc w:val="center"/>
              <w:rPr>
                <w:del w:id="3909" w:author="Anritsu" w:date="2022-04-25T10:25:00Z"/>
                <w:rFonts w:ascii="Arial" w:hAnsi="Arial"/>
                <w:sz w:val="18"/>
                <w:lang w:eastAsia="ja-JP"/>
              </w:rPr>
            </w:pPr>
            <w:del w:id="3910" w:author="Anritsu" w:date="2022-04-25T10:25:00Z">
              <w:r w:rsidRPr="008B47F6" w:rsidDel="008769E5">
                <w:rPr>
                  <w:rFonts w:ascii="Arial" w:hAnsi="Arial"/>
                  <w:sz w:val="18"/>
                  <w:szCs w:val="18"/>
                  <w:lang w:eastAsia="ja-JP"/>
                </w:rPr>
                <w:delText>FFS</w:delText>
              </w:r>
            </w:del>
          </w:p>
        </w:tc>
      </w:tr>
      <w:tr w:rsidR="00D24369" w:rsidRPr="008B47F6" w:rsidDel="008769E5" w14:paraId="0ADAEEA2" w14:textId="35074B98" w:rsidTr="00073470">
        <w:trPr>
          <w:jc w:val="center"/>
          <w:del w:id="3911" w:author="Anritsu" w:date="2022-04-25T10:25:00Z"/>
        </w:trPr>
        <w:tc>
          <w:tcPr>
            <w:tcW w:w="5000" w:type="pct"/>
            <w:gridSpan w:val="5"/>
            <w:tcBorders>
              <w:top w:val="single" w:sz="4" w:space="0" w:color="auto"/>
              <w:left w:val="single" w:sz="4" w:space="0" w:color="auto"/>
              <w:bottom w:val="single" w:sz="4" w:space="0" w:color="auto"/>
              <w:right w:val="single" w:sz="4" w:space="0" w:color="auto"/>
            </w:tcBorders>
          </w:tcPr>
          <w:p w14:paraId="478D17E8" w14:textId="3D8511C3" w:rsidR="00D24369" w:rsidRPr="008B47F6" w:rsidDel="008769E5" w:rsidRDefault="00D24369" w:rsidP="00073470">
            <w:pPr>
              <w:keepNext/>
              <w:keepLines/>
              <w:tabs>
                <w:tab w:val="left" w:pos="4607"/>
              </w:tabs>
              <w:spacing w:after="0"/>
              <w:ind w:left="851" w:hanging="851"/>
              <w:rPr>
                <w:del w:id="3912" w:author="Anritsu" w:date="2022-04-25T10:25:00Z"/>
                <w:rFonts w:ascii="Arial" w:hAnsi="Arial"/>
                <w:sz w:val="18"/>
                <w:lang w:eastAsia="zh-CN"/>
              </w:rPr>
            </w:pPr>
            <w:del w:id="3913" w:author="Anritsu" w:date="2022-04-25T10:25:00Z">
              <w:r w:rsidRPr="008B47F6" w:rsidDel="008769E5">
                <w:rPr>
                  <w:rFonts w:ascii="Arial" w:hAnsi="Arial"/>
                  <w:sz w:val="18"/>
                </w:rPr>
                <w:delText>NOTE 1:</w:delText>
              </w:r>
              <w:r w:rsidRPr="008B47F6" w:rsidDel="008769E5">
                <w:rPr>
                  <w:rFonts w:ascii="Arial" w:hAnsi="Arial"/>
                  <w:sz w:val="18"/>
                </w:rPr>
                <w:tab/>
                <w:delText xml:space="preserve">Total Expanded MU for IFF for Quiet Zone size </w:delText>
              </w:r>
              <w:r w:rsidRPr="008B47F6" w:rsidDel="008769E5">
                <w:rPr>
                  <w:rFonts w:ascii="Arial" w:hAnsi="Arial" w:cs="Arial"/>
                  <w:sz w:val="18"/>
                </w:rPr>
                <w:delText>≤</w:delText>
              </w:r>
              <w:r w:rsidRPr="008B47F6" w:rsidDel="008769E5">
                <w:rPr>
                  <w:rFonts w:ascii="Arial" w:hAnsi="Arial"/>
                  <w:sz w:val="18"/>
                </w:rPr>
                <w:delText xml:space="preserve"> 30cm in Table B.19.2-2 for PC3 UEs and Table B.19.2-3 for PC1 UEs</w:delText>
              </w:r>
            </w:del>
          </w:p>
        </w:tc>
      </w:tr>
    </w:tbl>
    <w:p w14:paraId="0C017E0B" w14:textId="77777777" w:rsidR="00D24369" w:rsidRPr="008B47F6" w:rsidRDefault="00D24369" w:rsidP="00D24369">
      <w:pPr>
        <w:rPr>
          <w:rFonts w:eastAsia="??"/>
        </w:rPr>
      </w:pPr>
    </w:p>
    <w:p w14:paraId="304D2086" w14:textId="77777777" w:rsidR="00D24369" w:rsidRPr="008B47F6" w:rsidRDefault="00D24369" w:rsidP="00D24369">
      <w:pPr>
        <w:pStyle w:val="2"/>
      </w:pPr>
      <w:bookmarkStart w:id="3914" w:name="_Toc21004874"/>
      <w:bookmarkStart w:id="3915" w:name="_Toc36041647"/>
      <w:bookmarkStart w:id="3916" w:name="_Toc36548871"/>
      <w:bookmarkStart w:id="3917" w:name="_Toc43901346"/>
      <w:bookmarkStart w:id="3918" w:name="_Toc52372089"/>
      <w:bookmarkStart w:id="3919" w:name="_Toc58253548"/>
      <w:bookmarkStart w:id="3920" w:name="_Toc75371690"/>
      <w:bookmarkStart w:id="3921" w:name="_Toc83730859"/>
      <w:bookmarkStart w:id="3922" w:name="_Toc90489367"/>
      <w:bookmarkStart w:id="3923" w:name="_Toc100005442"/>
      <w:r w:rsidRPr="008B47F6">
        <w:t>B.19.1</w:t>
      </w:r>
      <w:r w:rsidRPr="008B47F6">
        <w:tab/>
        <w:t>Uncertainty budget format and assessment for DFF</w:t>
      </w:r>
      <w:bookmarkEnd w:id="3914"/>
      <w:bookmarkEnd w:id="3915"/>
      <w:bookmarkEnd w:id="3916"/>
      <w:bookmarkEnd w:id="3917"/>
      <w:bookmarkEnd w:id="3918"/>
      <w:bookmarkEnd w:id="3919"/>
      <w:bookmarkEnd w:id="3920"/>
      <w:bookmarkEnd w:id="3921"/>
      <w:bookmarkEnd w:id="3922"/>
      <w:bookmarkEnd w:id="3923"/>
    </w:p>
    <w:p w14:paraId="19E574D2" w14:textId="77777777" w:rsidR="00D24369" w:rsidRPr="008B47F6" w:rsidRDefault="00D24369" w:rsidP="00D24369">
      <w:pPr>
        <w:rPr>
          <w:lang w:eastAsia="zh-CN"/>
        </w:rPr>
      </w:pPr>
      <w:r w:rsidRPr="008B47F6">
        <w:rPr>
          <w:lang w:eastAsia="zh-CN"/>
        </w:rPr>
        <w:t>FFS</w:t>
      </w:r>
    </w:p>
    <w:p w14:paraId="12BF625A" w14:textId="77777777" w:rsidR="00D24369" w:rsidRPr="008B47F6" w:rsidRDefault="00D24369" w:rsidP="00D24369">
      <w:pPr>
        <w:pStyle w:val="2"/>
      </w:pPr>
      <w:bookmarkStart w:id="3924" w:name="_Toc21004875"/>
      <w:bookmarkStart w:id="3925" w:name="_Toc36041648"/>
      <w:bookmarkStart w:id="3926" w:name="_Toc36548872"/>
      <w:bookmarkStart w:id="3927" w:name="_Toc43901347"/>
      <w:bookmarkStart w:id="3928" w:name="_Toc52372090"/>
      <w:bookmarkStart w:id="3929" w:name="_Toc58253549"/>
      <w:bookmarkStart w:id="3930" w:name="_Toc75371691"/>
      <w:bookmarkStart w:id="3931" w:name="_Toc83730860"/>
      <w:bookmarkStart w:id="3932" w:name="_Toc90489368"/>
      <w:bookmarkStart w:id="3933" w:name="_Toc100005443"/>
      <w:r w:rsidRPr="008B47F6">
        <w:t>B.19.2</w:t>
      </w:r>
      <w:r w:rsidRPr="008B47F6">
        <w:tab/>
        <w:t>Uncertainty budget format and assessment for IFF</w:t>
      </w:r>
      <w:bookmarkEnd w:id="3924"/>
      <w:bookmarkEnd w:id="3925"/>
      <w:bookmarkEnd w:id="3926"/>
      <w:bookmarkEnd w:id="3927"/>
      <w:bookmarkEnd w:id="3928"/>
      <w:bookmarkEnd w:id="3929"/>
      <w:bookmarkEnd w:id="3930"/>
      <w:bookmarkEnd w:id="3931"/>
      <w:bookmarkEnd w:id="3932"/>
      <w:bookmarkEnd w:id="3933"/>
    </w:p>
    <w:p w14:paraId="532CC3CD" w14:textId="77777777" w:rsidR="00D24369" w:rsidRPr="008B47F6" w:rsidRDefault="00D24369" w:rsidP="00D24369">
      <w:r w:rsidRPr="008B47F6">
        <w:rPr>
          <w:lang w:eastAsia="zh-CN"/>
        </w:rPr>
        <w:t>The uncertainty contributions that may impact the overall MU value are listed in Table B.19.2-1.</w:t>
      </w:r>
    </w:p>
    <w:p w14:paraId="776076A5" w14:textId="77777777" w:rsidR="00D24369" w:rsidRPr="008B47F6" w:rsidRDefault="00D24369" w:rsidP="00D24369">
      <w:pPr>
        <w:pStyle w:val="TH"/>
      </w:pPr>
      <w:r w:rsidRPr="008B47F6">
        <w:t xml:space="preserve">Table </w:t>
      </w:r>
      <w:r w:rsidRPr="008B47F6">
        <w:rPr>
          <w:rFonts w:eastAsia="ＭＳ 明朝"/>
          <w:lang w:eastAsia="ja-JP"/>
        </w:rPr>
        <w:t>B.19.2-</w:t>
      </w:r>
      <w:r w:rsidRPr="008B47F6">
        <w:rPr>
          <w:lang w:eastAsia="sv-SE"/>
        </w:rPr>
        <w:t>1</w:t>
      </w:r>
      <w:r w:rsidRPr="008B47F6">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D24369" w:rsidRPr="008B47F6" w14:paraId="4E3F38B1"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B49CB7" w14:textId="77777777" w:rsidR="00D24369" w:rsidRPr="008B47F6" w:rsidRDefault="00D24369" w:rsidP="00073470">
            <w:pPr>
              <w:pStyle w:val="TAH"/>
            </w:pPr>
            <w:r w:rsidRPr="008B47F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DECED3A" w14:textId="77777777" w:rsidR="00D24369" w:rsidRPr="008B47F6" w:rsidRDefault="00D24369" w:rsidP="00073470">
            <w:pPr>
              <w:pStyle w:val="TAH"/>
            </w:pPr>
            <w:r w:rsidRPr="008B47F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5558E41" w14:textId="77777777" w:rsidR="00D24369" w:rsidRPr="008B47F6" w:rsidRDefault="00D24369" w:rsidP="00073470">
            <w:pPr>
              <w:pStyle w:val="TAH"/>
            </w:pPr>
            <w:r w:rsidRPr="008B47F6">
              <w:t>Details in clause</w:t>
            </w:r>
          </w:p>
        </w:tc>
      </w:tr>
      <w:tr w:rsidR="00D24369" w:rsidRPr="008B47F6" w14:paraId="34CBEC8D" w14:textId="77777777" w:rsidTr="0007347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A6EB969" w14:textId="77777777" w:rsidR="00D24369" w:rsidRPr="008B47F6" w:rsidRDefault="00D24369" w:rsidP="00073470">
            <w:pPr>
              <w:pStyle w:val="TAH"/>
            </w:pPr>
            <w:r w:rsidRPr="008B47F6">
              <w:t>Stage 2: DUT measurement</w:t>
            </w:r>
          </w:p>
        </w:tc>
      </w:tr>
      <w:tr w:rsidR="00D24369" w:rsidRPr="008B47F6" w14:paraId="50594FBE"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3EBD49" w14:textId="77777777" w:rsidR="00D24369" w:rsidRPr="008B47F6" w:rsidRDefault="00D24369" w:rsidP="00073470">
            <w:pPr>
              <w:pStyle w:val="TAL"/>
            </w:pPr>
            <w:r w:rsidRPr="008B47F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7F047C1" w14:textId="77777777" w:rsidR="00D24369" w:rsidRPr="008B47F6" w:rsidRDefault="00D24369" w:rsidP="00073470">
            <w:pPr>
              <w:pStyle w:val="TAL"/>
              <w:rPr>
                <w:lang w:eastAsia="ja-JP"/>
              </w:rPr>
            </w:pPr>
            <w:r w:rsidRPr="008B47F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77FD6D5C" w14:textId="77777777" w:rsidR="00D24369" w:rsidRPr="008B47F6" w:rsidRDefault="00D24369" w:rsidP="00073470">
            <w:pPr>
              <w:pStyle w:val="TAC"/>
              <w:rPr>
                <w:lang w:eastAsia="ja-JP"/>
              </w:rPr>
            </w:pPr>
            <w:r w:rsidRPr="008B47F6">
              <w:t>B.2.2.1</w:t>
            </w:r>
          </w:p>
        </w:tc>
      </w:tr>
      <w:tr w:rsidR="00D24369" w:rsidRPr="008B47F6" w14:paraId="50F4828A"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550677" w14:textId="77777777" w:rsidR="00D24369" w:rsidRPr="008B47F6" w:rsidRDefault="00D24369" w:rsidP="00073470">
            <w:pPr>
              <w:pStyle w:val="TAL"/>
            </w:pPr>
            <w:r w:rsidRPr="008B47F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1E5BFED" w14:textId="77777777" w:rsidR="00D24369" w:rsidRPr="008B47F6" w:rsidRDefault="00D24369" w:rsidP="00073470">
            <w:pPr>
              <w:pStyle w:val="TAL"/>
            </w:pPr>
            <w:r w:rsidRPr="008B47F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6009F85" w14:textId="77777777" w:rsidR="00D24369" w:rsidRPr="008B47F6" w:rsidRDefault="00D24369" w:rsidP="00073470">
            <w:pPr>
              <w:pStyle w:val="TAC"/>
              <w:rPr>
                <w:lang w:eastAsia="zh-CN"/>
              </w:rPr>
            </w:pPr>
            <w:r w:rsidRPr="008B47F6">
              <w:t>B.2.2.2</w:t>
            </w:r>
          </w:p>
        </w:tc>
      </w:tr>
      <w:tr w:rsidR="00D24369" w:rsidRPr="008B47F6" w14:paraId="5AB642EC"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40BE13" w14:textId="77777777" w:rsidR="00D24369" w:rsidRPr="008B47F6" w:rsidRDefault="00D24369" w:rsidP="00073470">
            <w:pPr>
              <w:pStyle w:val="TAL"/>
            </w:pPr>
            <w:r w:rsidRPr="008B47F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C8C5DC" w14:textId="77777777" w:rsidR="00D24369" w:rsidRPr="008B47F6" w:rsidRDefault="00D24369" w:rsidP="00073470">
            <w:pPr>
              <w:pStyle w:val="TAL"/>
            </w:pPr>
            <w:r w:rsidRPr="008B47F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0E5B2C11" w14:textId="77777777" w:rsidR="00D24369" w:rsidRPr="008B47F6" w:rsidRDefault="00D24369" w:rsidP="00073470">
            <w:pPr>
              <w:pStyle w:val="TAC"/>
            </w:pPr>
            <w:r w:rsidRPr="008B47F6">
              <w:t>B.2.2.3</w:t>
            </w:r>
          </w:p>
        </w:tc>
      </w:tr>
      <w:tr w:rsidR="00D24369" w:rsidRPr="008B47F6" w14:paraId="68F0FC1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3231CD" w14:textId="77777777" w:rsidR="00D24369" w:rsidRPr="008B47F6" w:rsidRDefault="00D24369" w:rsidP="00073470">
            <w:pPr>
              <w:pStyle w:val="TAL"/>
            </w:pPr>
            <w:r w:rsidRPr="008B47F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AD45B0" w14:textId="77777777" w:rsidR="00D24369" w:rsidRPr="008B47F6" w:rsidRDefault="00D24369" w:rsidP="00073470">
            <w:pPr>
              <w:pStyle w:val="TAL"/>
            </w:pPr>
            <w:r w:rsidRPr="008B47F6">
              <w:t>Mismatch</w:t>
            </w:r>
          </w:p>
        </w:tc>
        <w:tc>
          <w:tcPr>
            <w:tcW w:w="915" w:type="pct"/>
            <w:gridSpan w:val="2"/>
            <w:tcBorders>
              <w:top w:val="single" w:sz="6" w:space="0" w:color="auto"/>
              <w:left w:val="single" w:sz="6" w:space="0" w:color="auto"/>
              <w:bottom w:val="single" w:sz="6" w:space="0" w:color="auto"/>
              <w:right w:val="single" w:sz="6" w:space="0" w:color="auto"/>
            </w:tcBorders>
          </w:tcPr>
          <w:p w14:paraId="77573DF6" w14:textId="77777777" w:rsidR="00D24369" w:rsidRPr="008B47F6" w:rsidRDefault="00D24369" w:rsidP="00073470">
            <w:pPr>
              <w:pStyle w:val="TAC"/>
              <w:rPr>
                <w:lang w:eastAsia="ja-JP"/>
              </w:rPr>
            </w:pPr>
            <w:r w:rsidRPr="008B47F6">
              <w:t>B.2.2.4</w:t>
            </w:r>
          </w:p>
        </w:tc>
      </w:tr>
      <w:tr w:rsidR="00D24369" w:rsidRPr="008B47F6" w14:paraId="75560042"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0372E5" w14:textId="77777777" w:rsidR="00D24369" w:rsidRPr="008B47F6" w:rsidRDefault="00D24369" w:rsidP="00073470">
            <w:pPr>
              <w:pStyle w:val="TAL"/>
            </w:pPr>
            <w:r w:rsidRPr="008B47F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F5B76B0" w14:textId="77777777" w:rsidR="00D24369" w:rsidRPr="008B47F6" w:rsidRDefault="00D24369" w:rsidP="00073470">
            <w:pPr>
              <w:pStyle w:val="TAL"/>
            </w:pPr>
            <w:r w:rsidRPr="008B47F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2E4F9F6" w14:textId="77777777" w:rsidR="00D24369" w:rsidRPr="008B47F6" w:rsidRDefault="00D24369" w:rsidP="00073470">
            <w:pPr>
              <w:pStyle w:val="TAC"/>
            </w:pPr>
            <w:r w:rsidRPr="008B47F6">
              <w:t>B.2.2.5</w:t>
            </w:r>
          </w:p>
        </w:tc>
      </w:tr>
      <w:tr w:rsidR="00D24369" w:rsidRPr="008B47F6" w14:paraId="384063F1"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F54DAC6" w14:textId="77777777" w:rsidR="00D24369" w:rsidRPr="008B47F6" w:rsidRDefault="00D24369" w:rsidP="00073470">
            <w:pPr>
              <w:pStyle w:val="TAL"/>
            </w:pPr>
            <w:r w:rsidRPr="008B47F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59CAA6" w14:textId="77777777" w:rsidR="00D24369" w:rsidRPr="008B47F6" w:rsidRDefault="00D24369" w:rsidP="00073470">
            <w:pPr>
              <w:pStyle w:val="TAL"/>
            </w:pPr>
            <w:r w:rsidRPr="008B47F6">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10C031BA" w14:textId="77777777" w:rsidR="00D24369" w:rsidRPr="008B47F6" w:rsidRDefault="00D24369" w:rsidP="00073470">
            <w:pPr>
              <w:pStyle w:val="TAC"/>
              <w:rPr>
                <w:lang w:eastAsia="ja-JP"/>
              </w:rPr>
            </w:pPr>
            <w:r w:rsidRPr="008B47F6">
              <w:t>B.2.2.17</w:t>
            </w:r>
          </w:p>
        </w:tc>
      </w:tr>
      <w:tr w:rsidR="00D24369" w:rsidRPr="008B47F6" w14:paraId="73B34BAE"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46F74F" w14:textId="77777777" w:rsidR="00D24369" w:rsidRPr="008B47F6" w:rsidRDefault="00D24369" w:rsidP="00073470">
            <w:pPr>
              <w:pStyle w:val="TAL"/>
            </w:pPr>
            <w:r w:rsidRPr="008B47F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28A549C" w14:textId="77777777" w:rsidR="00D24369" w:rsidRPr="008B47F6" w:rsidRDefault="00D24369" w:rsidP="00073470">
            <w:pPr>
              <w:pStyle w:val="TAL"/>
            </w:pPr>
            <w:r w:rsidRPr="008B47F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1FDCC661" w14:textId="77777777" w:rsidR="00D24369" w:rsidRPr="008B47F6" w:rsidRDefault="00D24369" w:rsidP="00073470">
            <w:pPr>
              <w:pStyle w:val="TAC"/>
              <w:rPr>
                <w:lang w:eastAsia="ja-JP"/>
              </w:rPr>
            </w:pPr>
            <w:r w:rsidRPr="008B47F6">
              <w:t>B.2.2.7</w:t>
            </w:r>
          </w:p>
        </w:tc>
      </w:tr>
      <w:tr w:rsidR="00D24369" w:rsidRPr="008B47F6" w14:paraId="4728CD6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6B4740" w14:textId="77777777" w:rsidR="00D24369" w:rsidRPr="008B47F6" w:rsidRDefault="00D24369" w:rsidP="00073470">
            <w:pPr>
              <w:pStyle w:val="TAL"/>
              <w:rPr>
                <w:lang w:eastAsia="ja-JP"/>
              </w:rPr>
            </w:pPr>
            <w:r w:rsidRPr="008B47F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993199" w14:textId="77777777" w:rsidR="00D24369" w:rsidRPr="008B47F6" w:rsidRDefault="00D24369" w:rsidP="00073470">
            <w:pPr>
              <w:pStyle w:val="TAL"/>
            </w:pPr>
            <w:r w:rsidRPr="008B47F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610A223" w14:textId="77777777" w:rsidR="00D24369" w:rsidRPr="008B47F6" w:rsidRDefault="00D24369" w:rsidP="00073470">
            <w:pPr>
              <w:pStyle w:val="TAC"/>
              <w:rPr>
                <w:lang w:eastAsia="ja-JP"/>
              </w:rPr>
            </w:pPr>
            <w:r w:rsidRPr="008B47F6">
              <w:t>B.2.2.8</w:t>
            </w:r>
          </w:p>
        </w:tc>
      </w:tr>
      <w:tr w:rsidR="00D24369" w:rsidRPr="008B47F6" w14:paraId="43782F9B"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5C4368" w14:textId="77777777" w:rsidR="00D24369" w:rsidRPr="008B47F6" w:rsidRDefault="00D24369" w:rsidP="00073470">
            <w:pPr>
              <w:pStyle w:val="TAL"/>
              <w:rPr>
                <w:lang w:eastAsia="ja-JP"/>
              </w:rPr>
            </w:pPr>
            <w:r w:rsidRPr="008B47F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92AA9A" w14:textId="77777777" w:rsidR="00D24369" w:rsidRPr="008B47F6" w:rsidRDefault="00D24369" w:rsidP="00073470">
            <w:pPr>
              <w:pStyle w:val="TAL"/>
            </w:pPr>
            <w:r w:rsidRPr="008B47F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6A783CD" w14:textId="77777777" w:rsidR="00D24369" w:rsidRPr="008B47F6" w:rsidRDefault="00D24369" w:rsidP="00073470">
            <w:pPr>
              <w:pStyle w:val="TAC"/>
              <w:rPr>
                <w:lang w:eastAsia="ja-JP"/>
              </w:rPr>
            </w:pPr>
            <w:r w:rsidRPr="008B47F6">
              <w:t>B.2.2.9</w:t>
            </w:r>
          </w:p>
        </w:tc>
      </w:tr>
      <w:tr w:rsidR="00D24369" w:rsidRPr="008B47F6" w14:paraId="0CD6C3E1"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C728DE" w14:textId="77777777" w:rsidR="00D24369" w:rsidRPr="008B47F6" w:rsidRDefault="00D24369" w:rsidP="00073470">
            <w:pPr>
              <w:pStyle w:val="TAL"/>
              <w:rPr>
                <w:lang w:eastAsia="zh-CN"/>
              </w:rPr>
            </w:pPr>
            <w:r w:rsidRPr="008B47F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77CB81" w14:textId="77777777" w:rsidR="00D24369" w:rsidRPr="008B47F6" w:rsidRDefault="00D24369" w:rsidP="00073470">
            <w:pPr>
              <w:pStyle w:val="TAL"/>
              <w:rPr>
                <w:lang w:eastAsia="ja-JP"/>
              </w:rPr>
            </w:pPr>
            <w:r w:rsidRPr="008B47F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69C6DB45" w14:textId="77777777" w:rsidR="00D24369" w:rsidRPr="008B47F6" w:rsidRDefault="00D24369" w:rsidP="00073470">
            <w:pPr>
              <w:pStyle w:val="TAC"/>
              <w:rPr>
                <w:lang w:eastAsia="ja-JP"/>
              </w:rPr>
            </w:pPr>
            <w:r w:rsidRPr="008B47F6">
              <w:t>B.2.2.10</w:t>
            </w:r>
          </w:p>
        </w:tc>
      </w:tr>
      <w:tr w:rsidR="00D24369" w:rsidRPr="008B47F6" w14:paraId="1329E9AA"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25521A" w14:textId="77777777" w:rsidR="00D24369" w:rsidRPr="008B47F6" w:rsidRDefault="00D24369" w:rsidP="00073470">
            <w:pPr>
              <w:pStyle w:val="TAL"/>
              <w:rPr>
                <w:lang w:eastAsia="zh-CN"/>
              </w:rPr>
            </w:pPr>
            <w:r w:rsidRPr="008B47F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CB6E3D" w14:textId="77777777" w:rsidR="00D24369" w:rsidRPr="008B47F6" w:rsidRDefault="00D24369" w:rsidP="00073470">
            <w:pPr>
              <w:pStyle w:val="TAL"/>
            </w:pPr>
            <w:r w:rsidRPr="008B47F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750D5E1" w14:textId="77777777" w:rsidR="00D24369" w:rsidRPr="008B47F6" w:rsidRDefault="00D24369" w:rsidP="00073470">
            <w:pPr>
              <w:pStyle w:val="TAC"/>
            </w:pPr>
            <w:r w:rsidRPr="008B47F6">
              <w:t>B.2.2.11</w:t>
            </w:r>
          </w:p>
        </w:tc>
      </w:tr>
      <w:tr w:rsidR="00D24369" w:rsidRPr="008B47F6" w14:paraId="48296FF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F5E454" w14:textId="77777777" w:rsidR="00D24369" w:rsidRPr="008B47F6" w:rsidRDefault="00D24369" w:rsidP="00073470">
            <w:pPr>
              <w:pStyle w:val="TAL"/>
              <w:rPr>
                <w:lang w:eastAsia="zh-CN"/>
              </w:rPr>
            </w:pPr>
            <w:r w:rsidRPr="008B47F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9454A3C" w14:textId="77777777" w:rsidR="00D24369" w:rsidRPr="008B47F6" w:rsidRDefault="00D24369" w:rsidP="00073470">
            <w:pPr>
              <w:pStyle w:val="TAL"/>
            </w:pPr>
            <w:r w:rsidRPr="008B47F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723DCE8A" w14:textId="77777777" w:rsidR="00D24369" w:rsidRPr="008B47F6" w:rsidRDefault="00D24369" w:rsidP="00073470">
            <w:pPr>
              <w:pStyle w:val="TAC"/>
            </w:pPr>
            <w:r w:rsidRPr="008B47F6">
              <w:t>B.2.2.12</w:t>
            </w:r>
          </w:p>
        </w:tc>
      </w:tr>
      <w:tr w:rsidR="00D24369" w:rsidRPr="008B47F6" w14:paraId="7CA52E7C"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B8CC2A" w14:textId="77777777" w:rsidR="00D24369" w:rsidRPr="008B47F6" w:rsidRDefault="00D24369" w:rsidP="00073470">
            <w:pPr>
              <w:pStyle w:val="TAL"/>
              <w:rPr>
                <w:lang w:eastAsia="zh-CN"/>
              </w:rPr>
            </w:pPr>
            <w:r w:rsidRPr="008B47F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7D5001" w14:textId="77777777" w:rsidR="00D24369" w:rsidRPr="008B47F6" w:rsidRDefault="00D24369" w:rsidP="00073470">
            <w:pPr>
              <w:pStyle w:val="TAL"/>
            </w:pPr>
            <w:r w:rsidRPr="008B47F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673342B" w14:textId="77777777" w:rsidR="00D24369" w:rsidRPr="008B47F6" w:rsidRDefault="00D24369" w:rsidP="00073470">
            <w:pPr>
              <w:pStyle w:val="TAC"/>
            </w:pPr>
            <w:r w:rsidRPr="008B47F6">
              <w:t>B.2.2.25</w:t>
            </w:r>
          </w:p>
        </w:tc>
      </w:tr>
      <w:tr w:rsidR="00D24369" w:rsidRPr="008B47F6" w14:paraId="2B240221"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F53538" w14:textId="77777777" w:rsidR="00D24369" w:rsidRPr="008B47F6" w:rsidRDefault="00D24369" w:rsidP="00073470">
            <w:pPr>
              <w:pStyle w:val="TAL"/>
              <w:rPr>
                <w:lang w:eastAsia="zh-CN"/>
              </w:rPr>
            </w:pPr>
            <w:r w:rsidRPr="008B47F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078E05" w14:textId="77777777" w:rsidR="00D24369" w:rsidRPr="008B47F6" w:rsidRDefault="00D24369" w:rsidP="00073470">
            <w:pPr>
              <w:pStyle w:val="TAL"/>
            </w:pPr>
            <w:r w:rsidRPr="008B47F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4DE02624" w14:textId="77777777" w:rsidR="00D24369" w:rsidRPr="008B47F6" w:rsidRDefault="00D24369" w:rsidP="00073470">
            <w:pPr>
              <w:pStyle w:val="TAC"/>
            </w:pPr>
            <w:r w:rsidRPr="008B47F6">
              <w:rPr>
                <w:lang w:eastAsia="ja-JP"/>
              </w:rPr>
              <w:t>B.2.2.26</w:t>
            </w:r>
          </w:p>
        </w:tc>
      </w:tr>
      <w:tr w:rsidR="00D24369" w:rsidRPr="008B47F6" w14:paraId="3A5C426B" w14:textId="77777777" w:rsidTr="00073470">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F7277AB" w14:textId="77777777" w:rsidR="00D24369" w:rsidRPr="008B47F6" w:rsidRDefault="00D24369" w:rsidP="00073470">
            <w:pPr>
              <w:pStyle w:val="TAL"/>
              <w:rPr>
                <w:lang w:eastAsia="ja-JP"/>
              </w:rPr>
            </w:pPr>
            <w:r w:rsidRPr="008B47F6">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565A022" w14:textId="77777777" w:rsidR="00D24369" w:rsidRPr="008B47F6" w:rsidRDefault="00D24369" w:rsidP="00073470">
            <w:pPr>
              <w:pStyle w:val="TAL"/>
              <w:rPr>
                <w:lang w:eastAsia="ja-JP"/>
              </w:rPr>
            </w:pPr>
            <w:r w:rsidRPr="008B47F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26BCF6FE" w14:textId="77777777" w:rsidR="00D24369" w:rsidRPr="008B47F6" w:rsidRDefault="00D24369" w:rsidP="00073470">
            <w:pPr>
              <w:pStyle w:val="TAC"/>
              <w:rPr>
                <w:lang w:eastAsia="ja-JP"/>
              </w:rPr>
            </w:pPr>
            <w:r w:rsidRPr="008B47F6">
              <w:rPr>
                <w:lang w:eastAsia="ja-JP"/>
              </w:rPr>
              <w:t>B.2.2.29</w:t>
            </w:r>
          </w:p>
        </w:tc>
      </w:tr>
      <w:tr w:rsidR="00D24369" w:rsidRPr="008B47F6" w14:paraId="6B4224F3" w14:textId="77777777" w:rsidTr="0007347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6CDC0A" w14:textId="77777777" w:rsidR="00D24369" w:rsidRPr="008B47F6" w:rsidRDefault="00D24369" w:rsidP="00073470">
            <w:pPr>
              <w:pStyle w:val="TAH"/>
            </w:pPr>
            <w:r w:rsidRPr="008B47F6">
              <w:t>Stage 1: Calibration measurement</w:t>
            </w:r>
          </w:p>
        </w:tc>
      </w:tr>
      <w:tr w:rsidR="00D24369" w:rsidRPr="008B47F6" w14:paraId="38B14A80"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907CC1" w14:textId="77777777" w:rsidR="00D24369" w:rsidRPr="008B47F6" w:rsidRDefault="00D24369" w:rsidP="00073470">
            <w:pPr>
              <w:pStyle w:val="TAL"/>
              <w:rPr>
                <w:lang w:eastAsia="ja-JP"/>
              </w:rPr>
            </w:pPr>
            <w:r w:rsidRPr="008B47F6">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0EF4DF" w14:textId="77777777" w:rsidR="00D24369" w:rsidRPr="008B47F6" w:rsidRDefault="00D24369" w:rsidP="00073470">
            <w:pPr>
              <w:pStyle w:val="TAL"/>
              <w:rPr>
                <w:lang w:eastAsia="zh-CN"/>
              </w:rPr>
            </w:pPr>
            <w:r w:rsidRPr="008B47F6">
              <w:t>Mismatch</w:t>
            </w:r>
          </w:p>
        </w:tc>
        <w:tc>
          <w:tcPr>
            <w:tcW w:w="915" w:type="pct"/>
            <w:gridSpan w:val="2"/>
            <w:tcBorders>
              <w:top w:val="single" w:sz="6" w:space="0" w:color="auto"/>
              <w:left w:val="single" w:sz="6" w:space="0" w:color="auto"/>
              <w:bottom w:val="single" w:sz="6" w:space="0" w:color="auto"/>
              <w:right w:val="single" w:sz="6" w:space="0" w:color="auto"/>
            </w:tcBorders>
          </w:tcPr>
          <w:p w14:paraId="0DD4D30D" w14:textId="77777777" w:rsidR="00D24369" w:rsidRPr="008B47F6" w:rsidRDefault="00D24369" w:rsidP="00073470">
            <w:pPr>
              <w:pStyle w:val="TAC"/>
            </w:pPr>
            <w:r w:rsidRPr="008B47F6">
              <w:t>B.2.2.4</w:t>
            </w:r>
          </w:p>
        </w:tc>
      </w:tr>
      <w:tr w:rsidR="00D24369" w:rsidRPr="008B47F6" w14:paraId="5865910D"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83F3DC" w14:textId="77777777" w:rsidR="00D24369" w:rsidRPr="008B47F6" w:rsidRDefault="00D24369" w:rsidP="00073470">
            <w:pPr>
              <w:pStyle w:val="TAL"/>
              <w:rPr>
                <w:lang w:eastAsia="ja-JP"/>
              </w:rPr>
            </w:pPr>
            <w:r w:rsidRPr="008B47F6">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2EECDA" w14:textId="77777777" w:rsidR="00D24369" w:rsidRPr="008B47F6" w:rsidRDefault="00D24369" w:rsidP="00073470">
            <w:pPr>
              <w:pStyle w:val="TAL"/>
              <w:rPr>
                <w:lang w:eastAsia="ja-JP"/>
              </w:rPr>
            </w:pPr>
            <w:r w:rsidRPr="008B47F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4414E4D" w14:textId="77777777" w:rsidR="00D24369" w:rsidRPr="008B47F6" w:rsidRDefault="00D24369" w:rsidP="00073470">
            <w:pPr>
              <w:pStyle w:val="TAC"/>
            </w:pPr>
            <w:r w:rsidRPr="008B47F6">
              <w:t>B.2.2.8</w:t>
            </w:r>
          </w:p>
        </w:tc>
      </w:tr>
      <w:tr w:rsidR="00D24369" w:rsidRPr="008B47F6" w14:paraId="455A08C7"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7A7896" w14:textId="77777777" w:rsidR="00D24369" w:rsidRPr="008B47F6" w:rsidRDefault="00D24369" w:rsidP="00073470">
            <w:pPr>
              <w:pStyle w:val="TAL"/>
              <w:rPr>
                <w:lang w:eastAsia="ja-JP"/>
              </w:rPr>
            </w:pPr>
            <w:r w:rsidRPr="008B47F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470FCAB" w14:textId="77777777" w:rsidR="00D24369" w:rsidRPr="008B47F6" w:rsidRDefault="00D24369" w:rsidP="00073470">
            <w:pPr>
              <w:pStyle w:val="TAL"/>
              <w:rPr>
                <w:lang w:eastAsia="ja-JP"/>
              </w:rPr>
            </w:pPr>
            <w:r w:rsidRPr="008B47F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6D99EE5B" w14:textId="77777777" w:rsidR="00D24369" w:rsidRPr="008B47F6" w:rsidRDefault="00D24369" w:rsidP="00073470">
            <w:pPr>
              <w:pStyle w:val="TAC"/>
            </w:pPr>
            <w:r w:rsidRPr="008B47F6">
              <w:t>B.2.2.13</w:t>
            </w:r>
          </w:p>
        </w:tc>
      </w:tr>
      <w:tr w:rsidR="00D24369" w:rsidRPr="008B47F6" w14:paraId="62001E6B"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0F8D8A" w14:textId="77777777" w:rsidR="00D24369" w:rsidRPr="008B47F6" w:rsidRDefault="00D24369" w:rsidP="00073470">
            <w:pPr>
              <w:pStyle w:val="TAL"/>
              <w:rPr>
                <w:lang w:eastAsia="ja-JP"/>
              </w:rPr>
            </w:pPr>
            <w:r w:rsidRPr="008B47F6">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B5B968" w14:textId="77777777" w:rsidR="00D24369" w:rsidRPr="008B47F6" w:rsidRDefault="00D24369" w:rsidP="00073470">
            <w:pPr>
              <w:pStyle w:val="TAL"/>
              <w:rPr>
                <w:lang w:eastAsia="ja-JP"/>
              </w:rPr>
            </w:pPr>
            <w:r w:rsidRPr="008B47F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23968F31" w14:textId="77777777" w:rsidR="00D24369" w:rsidRPr="008B47F6" w:rsidRDefault="00D24369" w:rsidP="00073470">
            <w:pPr>
              <w:pStyle w:val="TAC"/>
            </w:pPr>
            <w:r w:rsidRPr="008B47F6">
              <w:t>B.2.2.14</w:t>
            </w:r>
          </w:p>
        </w:tc>
      </w:tr>
      <w:tr w:rsidR="00D24369" w:rsidRPr="008B47F6" w14:paraId="518A60F6"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9BE3FC" w14:textId="77777777" w:rsidR="00D24369" w:rsidRPr="008B47F6" w:rsidRDefault="00D24369" w:rsidP="00073470">
            <w:pPr>
              <w:pStyle w:val="TAL"/>
              <w:rPr>
                <w:lang w:eastAsia="ja-JP"/>
              </w:rPr>
            </w:pPr>
            <w:r w:rsidRPr="008B47F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C8610B7"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E3C11FA" w14:textId="77777777" w:rsidR="00D24369" w:rsidRPr="008B47F6" w:rsidRDefault="00D24369" w:rsidP="00073470">
            <w:pPr>
              <w:pStyle w:val="TAC"/>
            </w:pPr>
            <w:r w:rsidRPr="008B47F6">
              <w:t>B.2.2.15</w:t>
            </w:r>
          </w:p>
        </w:tc>
      </w:tr>
      <w:tr w:rsidR="00D24369" w:rsidRPr="008B47F6" w14:paraId="61F1AE5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B69F99" w14:textId="77777777" w:rsidR="00D24369" w:rsidRPr="008B47F6" w:rsidRDefault="00D24369" w:rsidP="00073470">
            <w:pPr>
              <w:pStyle w:val="TAL"/>
              <w:rPr>
                <w:lang w:eastAsia="ja-JP"/>
              </w:rPr>
            </w:pPr>
            <w:r w:rsidRPr="008B47F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158F71"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F2CBA3E" w14:textId="77777777" w:rsidR="00D24369" w:rsidRPr="008B47F6" w:rsidRDefault="00D24369" w:rsidP="00073470">
            <w:pPr>
              <w:pStyle w:val="TAC"/>
            </w:pPr>
            <w:r w:rsidRPr="008B47F6">
              <w:t>B.2.2.16</w:t>
            </w:r>
          </w:p>
        </w:tc>
      </w:tr>
      <w:tr w:rsidR="00D24369" w:rsidRPr="008B47F6" w14:paraId="43EF9737"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BA4D4C" w14:textId="77777777" w:rsidR="00D24369" w:rsidRPr="008B47F6" w:rsidRDefault="00D24369" w:rsidP="00073470">
            <w:pPr>
              <w:pStyle w:val="TAL"/>
              <w:rPr>
                <w:lang w:eastAsia="ja-JP"/>
              </w:rPr>
            </w:pPr>
            <w:r w:rsidRPr="008B47F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9342297" w14:textId="77777777" w:rsidR="00D24369" w:rsidRPr="008B47F6" w:rsidRDefault="00D24369" w:rsidP="00073470">
            <w:pPr>
              <w:pStyle w:val="TAL"/>
            </w:pPr>
            <w:r w:rsidRPr="008B47F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01FEDB8" w14:textId="77777777" w:rsidR="00D24369" w:rsidRPr="008B47F6" w:rsidRDefault="00D24369" w:rsidP="00073470">
            <w:pPr>
              <w:pStyle w:val="TAC"/>
            </w:pPr>
            <w:r w:rsidRPr="008B47F6">
              <w:t>B.2.2.18</w:t>
            </w:r>
          </w:p>
        </w:tc>
      </w:tr>
      <w:tr w:rsidR="00D24369" w:rsidRPr="008B47F6" w14:paraId="7A0EB80F"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88FDFC" w14:textId="77777777" w:rsidR="00D24369" w:rsidRPr="008B47F6" w:rsidDel="00842179" w:rsidRDefault="00D24369" w:rsidP="00073470">
            <w:pPr>
              <w:pStyle w:val="TAL"/>
              <w:rPr>
                <w:lang w:eastAsia="ja-JP"/>
              </w:rPr>
            </w:pPr>
            <w:r w:rsidRPr="008B47F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8480B0" w14:textId="77777777" w:rsidR="00D24369" w:rsidRPr="008B47F6" w:rsidRDefault="00D24369" w:rsidP="00073470">
            <w:pPr>
              <w:pStyle w:val="TAL"/>
            </w:pPr>
            <w:r w:rsidRPr="008B47F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3149DF77" w14:textId="77777777" w:rsidR="00D24369" w:rsidRPr="008B47F6" w:rsidRDefault="00D24369" w:rsidP="00073470">
            <w:pPr>
              <w:pStyle w:val="TAC"/>
            </w:pPr>
            <w:r w:rsidRPr="008B47F6">
              <w:t>B.2.2.19</w:t>
            </w:r>
          </w:p>
        </w:tc>
      </w:tr>
      <w:tr w:rsidR="00D24369" w:rsidRPr="008B47F6" w14:paraId="1A090EB2"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B823DE" w14:textId="77777777" w:rsidR="00D24369" w:rsidRPr="008B47F6" w:rsidRDefault="00D24369" w:rsidP="00073470">
            <w:pPr>
              <w:pStyle w:val="TAL"/>
              <w:rPr>
                <w:lang w:eastAsia="ja-JP"/>
              </w:rPr>
            </w:pPr>
            <w:r w:rsidRPr="008B47F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044BE69" w14:textId="77777777" w:rsidR="00D24369" w:rsidRPr="008B47F6" w:rsidRDefault="00D24369" w:rsidP="00073470">
            <w:pPr>
              <w:pStyle w:val="TAL"/>
            </w:pPr>
            <w:r w:rsidRPr="008B47F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84995EA" w14:textId="77777777" w:rsidR="00D24369" w:rsidRPr="008B47F6" w:rsidRDefault="00D24369" w:rsidP="00073470">
            <w:pPr>
              <w:pStyle w:val="TAC"/>
            </w:pPr>
            <w:r w:rsidRPr="008B47F6">
              <w:t>B.2.2.20</w:t>
            </w:r>
          </w:p>
        </w:tc>
      </w:tr>
      <w:tr w:rsidR="00D24369" w:rsidRPr="008B47F6" w14:paraId="40FB41E1"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859096" w14:textId="77777777" w:rsidR="00D24369" w:rsidRPr="008B47F6" w:rsidRDefault="00D24369" w:rsidP="00073470">
            <w:pPr>
              <w:pStyle w:val="TAL"/>
              <w:rPr>
                <w:lang w:eastAsia="ja-JP"/>
              </w:rPr>
            </w:pPr>
            <w:r w:rsidRPr="008B47F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08C719" w14:textId="77777777" w:rsidR="00D24369" w:rsidRPr="008B47F6" w:rsidRDefault="00D24369" w:rsidP="00073470">
            <w:pPr>
              <w:pStyle w:val="TAL"/>
            </w:pPr>
            <w:r w:rsidRPr="008B47F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56CAE68B" w14:textId="77777777" w:rsidR="00D24369" w:rsidRPr="008B47F6" w:rsidRDefault="00D24369" w:rsidP="00073470">
            <w:pPr>
              <w:pStyle w:val="TAC"/>
            </w:pPr>
            <w:r w:rsidRPr="008B47F6">
              <w:t>B.2.2.21</w:t>
            </w:r>
          </w:p>
        </w:tc>
      </w:tr>
      <w:tr w:rsidR="00D24369" w:rsidRPr="008B47F6" w14:paraId="72F58337"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1B3759" w14:textId="77777777" w:rsidR="00D24369" w:rsidRPr="008B47F6" w:rsidRDefault="00D24369" w:rsidP="00073470">
            <w:pPr>
              <w:pStyle w:val="TAL"/>
              <w:rPr>
                <w:lang w:eastAsia="ja-JP"/>
              </w:rPr>
            </w:pPr>
            <w:r w:rsidRPr="008B47F6">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27064E" w14:textId="77777777" w:rsidR="00D24369" w:rsidRPr="008B47F6" w:rsidRDefault="00D24369" w:rsidP="00073470">
            <w:pPr>
              <w:pStyle w:val="TAL"/>
            </w:pPr>
            <w:r w:rsidRPr="008B47F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929C84A" w14:textId="77777777" w:rsidR="00D24369" w:rsidRPr="008B47F6" w:rsidRDefault="00D24369" w:rsidP="00073470">
            <w:pPr>
              <w:pStyle w:val="TAC"/>
            </w:pPr>
            <w:r w:rsidRPr="008B47F6">
              <w:t>B.2.2.11</w:t>
            </w:r>
          </w:p>
        </w:tc>
      </w:tr>
      <w:tr w:rsidR="00D24369" w:rsidRPr="008B47F6" w14:paraId="58805495" w14:textId="77777777" w:rsidTr="00073470">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4FB7C7FF" w14:textId="77777777" w:rsidR="00D24369" w:rsidRPr="008B47F6" w:rsidRDefault="00D24369" w:rsidP="00073470">
            <w:pPr>
              <w:pStyle w:val="TAH"/>
            </w:pPr>
            <w:r w:rsidRPr="008B47F6">
              <w:t>Systematic uncertainties</w:t>
            </w:r>
          </w:p>
        </w:tc>
      </w:tr>
      <w:tr w:rsidR="00D24369" w:rsidRPr="008B47F6" w14:paraId="405FAD5A" w14:textId="77777777" w:rsidTr="00073470">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E39B4E4" w14:textId="77777777" w:rsidR="00D24369" w:rsidRPr="008B47F6" w:rsidRDefault="00D24369" w:rsidP="00073470">
            <w:pPr>
              <w:pStyle w:val="TAL"/>
              <w:rPr>
                <w:lang w:eastAsia="ja-JP"/>
              </w:rPr>
            </w:pPr>
            <w:r w:rsidRPr="008B47F6">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6DD63BA" w14:textId="77777777" w:rsidR="00D24369" w:rsidRPr="008B47F6" w:rsidRDefault="00D24369" w:rsidP="00073470">
            <w:pPr>
              <w:pStyle w:val="TAL"/>
              <w:rPr>
                <w:lang w:eastAsia="ja-JP"/>
              </w:rPr>
            </w:pPr>
            <w:r w:rsidRPr="008B47F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6478254" w14:textId="77777777" w:rsidR="00D24369" w:rsidRPr="008B47F6" w:rsidRDefault="00D24369" w:rsidP="00073470">
            <w:pPr>
              <w:pStyle w:val="TAC"/>
            </w:pPr>
            <w:r w:rsidRPr="008B47F6">
              <w:t>B.2.2.28</w:t>
            </w:r>
          </w:p>
        </w:tc>
      </w:tr>
      <w:tr w:rsidR="00D24369" w:rsidRPr="008B47F6" w14:paraId="35FAA6C0" w14:textId="77777777" w:rsidTr="00073470">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18A318F" w14:textId="77777777" w:rsidR="00D24369" w:rsidRPr="008B47F6" w:rsidRDefault="00D24369" w:rsidP="00073470">
            <w:pPr>
              <w:pStyle w:val="TAL"/>
              <w:rPr>
                <w:lang w:eastAsia="ja-JP"/>
              </w:rPr>
            </w:pPr>
            <w:r w:rsidRPr="008B47F6">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D9C08F4" w14:textId="77777777" w:rsidR="00D24369" w:rsidRPr="008B47F6" w:rsidRDefault="00D24369" w:rsidP="00073470">
            <w:pPr>
              <w:pStyle w:val="TAL"/>
              <w:rPr>
                <w:lang w:eastAsia="ja-JP"/>
              </w:rPr>
            </w:pPr>
            <w:r w:rsidRPr="008B47F6">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06102F7E" w14:textId="77777777" w:rsidR="00D24369" w:rsidRPr="008B47F6" w:rsidRDefault="00D24369" w:rsidP="00073470">
            <w:pPr>
              <w:pStyle w:val="TAC"/>
            </w:pPr>
            <w:r w:rsidRPr="008B47F6">
              <w:t>B.2.2.30</w:t>
            </w:r>
          </w:p>
        </w:tc>
      </w:tr>
    </w:tbl>
    <w:p w14:paraId="6BDBF382" w14:textId="77777777" w:rsidR="00D24369" w:rsidRPr="008B47F6" w:rsidRDefault="00D24369" w:rsidP="00D24369"/>
    <w:p w14:paraId="7019A14F" w14:textId="77777777" w:rsidR="00D24369" w:rsidRPr="008B47F6" w:rsidRDefault="00D24369" w:rsidP="00D24369">
      <w:r w:rsidRPr="008B47F6">
        <w:t>The uncertainty assessment tables are organized as follows:</w:t>
      </w:r>
    </w:p>
    <w:p w14:paraId="224E40DF" w14:textId="77777777" w:rsidR="00D24369" w:rsidRPr="008B47F6" w:rsidRDefault="00D24369" w:rsidP="00D24369">
      <w:pPr>
        <w:pStyle w:val="B1"/>
      </w:pPr>
      <w:r w:rsidRPr="008B47F6">
        <w:t>-</w:t>
      </w:r>
      <w:r w:rsidRPr="008B47F6">
        <w:tab/>
        <w:t>For the purpose of uncertainty assessment, the radiating antenna aperture of the DUT is denoted as D</w:t>
      </w:r>
    </w:p>
    <w:p w14:paraId="2F1B7784" w14:textId="77777777" w:rsidR="00D24369" w:rsidRPr="008B47F6" w:rsidRDefault="00D24369" w:rsidP="00D24369">
      <w:pPr>
        <w:pStyle w:val="B1"/>
      </w:pPr>
      <w:r w:rsidRPr="008B47F6">
        <w:t>-</w:t>
      </w:r>
      <w:r w:rsidRPr="008B47F6">
        <w:tab/>
        <w:t>The uncertainty assessment has been derived for the case of Quiet Zone</w:t>
      </w:r>
      <w:r w:rsidRPr="008B47F6" w:rsidDel="0076117F">
        <w:t xml:space="preserve"> </w:t>
      </w:r>
      <w:r w:rsidRPr="008B47F6">
        <w:t>size ≤ [30 cm], f = {23.45GHz, 32.125GHz, 40.8GHz}, [P = maximum output power].</w:t>
      </w:r>
    </w:p>
    <w:p w14:paraId="4BC4C7E3" w14:textId="77777777" w:rsidR="00D24369" w:rsidRPr="008B47F6" w:rsidRDefault="00D24369" w:rsidP="00D24369">
      <w:pPr>
        <w:pStyle w:val="B1"/>
      </w:pPr>
      <w:r w:rsidRPr="008B47F6">
        <w:t>-</w:t>
      </w:r>
      <w:r w:rsidRPr="008B47F6">
        <w:tab/>
        <w:t>The uncertainty assessment for EIS is provided in Table B.19.2-2 for PC3 UEs and Table B.19.2-3 for PC1 UEs.</w:t>
      </w:r>
    </w:p>
    <w:p w14:paraId="57352D80" w14:textId="77777777" w:rsidR="00D24369" w:rsidRPr="008B47F6" w:rsidRDefault="00D24369" w:rsidP="00D24369">
      <w:pPr>
        <w:pStyle w:val="TH"/>
      </w:pPr>
      <w:r w:rsidRPr="008B47F6">
        <w:t xml:space="preserve">Table </w:t>
      </w:r>
      <w:r w:rsidRPr="008B47F6">
        <w:rPr>
          <w:rFonts w:eastAsia="ＭＳ 明朝"/>
          <w:lang w:eastAsia="ja-JP"/>
        </w:rPr>
        <w:t>B.19.2-2</w:t>
      </w:r>
      <w:r w:rsidRPr="008B47F6">
        <w:t xml:space="preserve">: </w:t>
      </w:r>
      <w:r w:rsidRPr="008B47F6">
        <w:rPr>
          <w:lang w:eastAsia="ja-JP"/>
        </w:rPr>
        <w:t>U</w:t>
      </w:r>
      <w:r w:rsidRPr="008B47F6">
        <w:t xml:space="preserve">ncertainty assessment for EIS measurement (f=23.45GHz, 32.125GHz, 40.8GHz, Quiet Zone size </w:t>
      </w:r>
      <w:r w:rsidRPr="008B47F6">
        <w:rPr>
          <w:rFonts w:cs="Arial"/>
        </w:rPr>
        <w:t>≤</w:t>
      </w:r>
      <w:r w:rsidRPr="008B47F6">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24369" w:rsidRPr="008B47F6" w14:paraId="67BFE063"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1F5FC4" w14:textId="77777777" w:rsidR="00D24369" w:rsidRPr="008B47F6" w:rsidRDefault="00D24369" w:rsidP="00073470">
            <w:pPr>
              <w:pStyle w:val="TAH"/>
            </w:pPr>
            <w:r w:rsidRPr="008B47F6">
              <w:t>UID</w:t>
            </w:r>
          </w:p>
        </w:tc>
        <w:tc>
          <w:tcPr>
            <w:tcW w:w="2949" w:type="dxa"/>
            <w:tcBorders>
              <w:top w:val="single" w:sz="6" w:space="0" w:color="auto"/>
              <w:left w:val="single" w:sz="6" w:space="0" w:color="auto"/>
              <w:bottom w:val="single" w:sz="6" w:space="0" w:color="auto"/>
              <w:right w:val="single" w:sz="6" w:space="0" w:color="auto"/>
            </w:tcBorders>
            <w:hideMark/>
          </w:tcPr>
          <w:p w14:paraId="04A9BAFF" w14:textId="77777777" w:rsidR="00D24369" w:rsidRPr="008B47F6" w:rsidRDefault="00D24369" w:rsidP="00073470">
            <w:pPr>
              <w:pStyle w:val="TAH"/>
            </w:pPr>
            <w:r w:rsidRPr="008B47F6">
              <w:t>Uncertainty source</w:t>
            </w:r>
          </w:p>
        </w:tc>
        <w:tc>
          <w:tcPr>
            <w:tcW w:w="1134" w:type="dxa"/>
            <w:tcBorders>
              <w:top w:val="single" w:sz="6" w:space="0" w:color="auto"/>
              <w:left w:val="single" w:sz="6" w:space="0" w:color="auto"/>
              <w:bottom w:val="single" w:sz="6" w:space="0" w:color="auto"/>
              <w:right w:val="single" w:sz="6" w:space="0" w:color="auto"/>
            </w:tcBorders>
          </w:tcPr>
          <w:p w14:paraId="7E77857A" w14:textId="77777777" w:rsidR="00D24369" w:rsidRPr="008B47F6" w:rsidRDefault="00D24369" w:rsidP="00073470">
            <w:pPr>
              <w:pStyle w:val="TAH"/>
            </w:pPr>
            <w:r w:rsidRPr="008B47F6">
              <w:t>Uncertainty value</w:t>
            </w:r>
          </w:p>
        </w:tc>
        <w:tc>
          <w:tcPr>
            <w:tcW w:w="1560" w:type="dxa"/>
            <w:tcBorders>
              <w:top w:val="single" w:sz="6" w:space="0" w:color="auto"/>
              <w:left w:val="single" w:sz="6" w:space="0" w:color="auto"/>
              <w:bottom w:val="single" w:sz="6" w:space="0" w:color="auto"/>
              <w:right w:val="single" w:sz="6" w:space="0" w:color="auto"/>
            </w:tcBorders>
          </w:tcPr>
          <w:p w14:paraId="4A48860A" w14:textId="77777777" w:rsidR="00D24369" w:rsidRPr="008B47F6" w:rsidRDefault="00D24369" w:rsidP="00073470">
            <w:pPr>
              <w:pStyle w:val="TAH"/>
            </w:pPr>
            <w:r w:rsidRPr="008B47F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B4B1D0D" w14:textId="77777777" w:rsidR="00D24369" w:rsidRPr="008B47F6" w:rsidRDefault="00D24369" w:rsidP="00073470">
            <w:pPr>
              <w:pStyle w:val="TAH"/>
            </w:pPr>
            <w:r w:rsidRPr="008B47F6">
              <w:t>Divisor</w:t>
            </w:r>
          </w:p>
        </w:tc>
        <w:tc>
          <w:tcPr>
            <w:tcW w:w="1210" w:type="dxa"/>
            <w:tcBorders>
              <w:top w:val="single" w:sz="6" w:space="0" w:color="auto"/>
              <w:left w:val="single" w:sz="6" w:space="0" w:color="auto"/>
              <w:bottom w:val="single" w:sz="6" w:space="0" w:color="auto"/>
              <w:right w:val="single" w:sz="6" w:space="0" w:color="auto"/>
            </w:tcBorders>
          </w:tcPr>
          <w:p w14:paraId="6BA65961" w14:textId="77777777" w:rsidR="00D24369" w:rsidRPr="008B47F6" w:rsidRDefault="00D24369" w:rsidP="00073470">
            <w:pPr>
              <w:pStyle w:val="TAH"/>
            </w:pPr>
            <w:r w:rsidRPr="008B47F6">
              <w:t>Standard uncertainty (σ) [dB]</w:t>
            </w:r>
          </w:p>
        </w:tc>
      </w:tr>
      <w:tr w:rsidR="00D24369" w:rsidRPr="008B47F6" w14:paraId="512C41A0"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710236F" w14:textId="77777777" w:rsidR="00D24369" w:rsidRPr="008B47F6" w:rsidRDefault="00D24369" w:rsidP="00073470">
            <w:pPr>
              <w:pStyle w:val="TAH"/>
            </w:pPr>
            <w:r w:rsidRPr="008B47F6">
              <w:t>Stage 2: DUT measurement</w:t>
            </w:r>
          </w:p>
        </w:tc>
      </w:tr>
      <w:tr w:rsidR="00D24369" w:rsidRPr="008B47F6" w14:paraId="0C2BB42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DE6AF9" w14:textId="77777777" w:rsidR="00D24369" w:rsidRPr="008B47F6" w:rsidRDefault="00D24369" w:rsidP="00073470">
            <w:pPr>
              <w:pStyle w:val="TAL"/>
            </w:pPr>
            <w:r w:rsidRPr="008B47F6">
              <w:t>1</w:t>
            </w:r>
          </w:p>
        </w:tc>
        <w:tc>
          <w:tcPr>
            <w:tcW w:w="2949" w:type="dxa"/>
            <w:tcBorders>
              <w:top w:val="single" w:sz="6" w:space="0" w:color="auto"/>
              <w:left w:val="single" w:sz="6" w:space="0" w:color="auto"/>
              <w:bottom w:val="single" w:sz="6" w:space="0" w:color="auto"/>
              <w:right w:val="single" w:sz="6" w:space="0" w:color="auto"/>
            </w:tcBorders>
            <w:vAlign w:val="center"/>
          </w:tcPr>
          <w:p w14:paraId="54BA8FBF"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429828F"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17825835"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7E7E9BD4"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5A2D0528" w14:textId="77777777" w:rsidR="00D24369" w:rsidRPr="008B47F6" w:rsidRDefault="00D24369" w:rsidP="00073470">
            <w:pPr>
              <w:pStyle w:val="TAC"/>
            </w:pPr>
            <w:r w:rsidRPr="008B47F6">
              <w:t>0.00</w:t>
            </w:r>
          </w:p>
        </w:tc>
      </w:tr>
      <w:tr w:rsidR="00D24369" w:rsidRPr="008B47F6" w14:paraId="721AA81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AB6091" w14:textId="77777777" w:rsidR="00D24369" w:rsidRPr="008B47F6" w:rsidRDefault="00D24369" w:rsidP="00073470">
            <w:pPr>
              <w:pStyle w:val="TAL"/>
            </w:pPr>
            <w:r w:rsidRPr="008B47F6">
              <w:t>2</w:t>
            </w:r>
          </w:p>
        </w:tc>
        <w:tc>
          <w:tcPr>
            <w:tcW w:w="2949" w:type="dxa"/>
            <w:tcBorders>
              <w:top w:val="single" w:sz="6" w:space="0" w:color="auto"/>
              <w:left w:val="single" w:sz="6" w:space="0" w:color="auto"/>
              <w:bottom w:val="single" w:sz="6" w:space="0" w:color="auto"/>
              <w:right w:val="single" w:sz="6" w:space="0" w:color="auto"/>
            </w:tcBorders>
            <w:vAlign w:val="center"/>
          </w:tcPr>
          <w:p w14:paraId="60A43BB8"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793DFA8"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1EF7F365"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2941287C"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43BAD8C4" w14:textId="77777777" w:rsidR="00D24369" w:rsidRPr="008B47F6" w:rsidRDefault="00D24369" w:rsidP="00073470">
            <w:pPr>
              <w:pStyle w:val="TAC"/>
            </w:pPr>
            <w:r w:rsidRPr="008B47F6">
              <w:t>0.00</w:t>
            </w:r>
          </w:p>
        </w:tc>
      </w:tr>
      <w:tr w:rsidR="00D24369" w:rsidRPr="008B47F6" w14:paraId="1F5FF95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B0B410" w14:textId="77777777" w:rsidR="00D24369" w:rsidRPr="008B47F6" w:rsidRDefault="00D24369" w:rsidP="00073470">
            <w:pPr>
              <w:pStyle w:val="TAL"/>
            </w:pPr>
            <w:r w:rsidRPr="008B47F6">
              <w:t>3</w:t>
            </w:r>
          </w:p>
        </w:tc>
        <w:tc>
          <w:tcPr>
            <w:tcW w:w="2949" w:type="dxa"/>
            <w:tcBorders>
              <w:top w:val="single" w:sz="6" w:space="0" w:color="auto"/>
              <w:left w:val="single" w:sz="6" w:space="0" w:color="auto"/>
              <w:bottom w:val="single" w:sz="6" w:space="0" w:color="auto"/>
              <w:right w:val="single" w:sz="6" w:space="0" w:color="auto"/>
            </w:tcBorders>
            <w:vAlign w:val="center"/>
          </w:tcPr>
          <w:p w14:paraId="2CF87499" w14:textId="77777777" w:rsidR="00D24369" w:rsidRPr="008B47F6" w:rsidRDefault="00D24369" w:rsidP="00073470">
            <w:pPr>
              <w:pStyle w:val="TAL"/>
            </w:pPr>
            <w:r w:rsidRPr="008B47F6">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529DE08E" w14:textId="77777777" w:rsidR="00D24369" w:rsidRPr="008B47F6" w:rsidRDefault="00D24369" w:rsidP="00073470">
            <w:pPr>
              <w:pStyle w:val="TAC"/>
            </w:pPr>
            <w:r w:rsidRPr="008B47F6">
              <w:t>0.6</w:t>
            </w:r>
          </w:p>
        </w:tc>
        <w:tc>
          <w:tcPr>
            <w:tcW w:w="1560" w:type="dxa"/>
            <w:tcBorders>
              <w:top w:val="single" w:sz="6" w:space="0" w:color="auto"/>
              <w:left w:val="single" w:sz="6" w:space="0" w:color="auto"/>
              <w:bottom w:val="single" w:sz="6" w:space="0" w:color="auto"/>
              <w:right w:val="single" w:sz="6" w:space="0" w:color="auto"/>
            </w:tcBorders>
          </w:tcPr>
          <w:p w14:paraId="0DBC92A9"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16532687"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0EF9C750" w14:textId="77777777" w:rsidR="00D24369" w:rsidRPr="008B47F6" w:rsidRDefault="00D24369" w:rsidP="00073470">
            <w:pPr>
              <w:pStyle w:val="TAC"/>
            </w:pPr>
            <w:r w:rsidRPr="008B47F6">
              <w:t>0.6</w:t>
            </w:r>
          </w:p>
        </w:tc>
      </w:tr>
      <w:tr w:rsidR="00D24369" w:rsidRPr="008B47F6" w14:paraId="69A8CEF4"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EE528E" w14:textId="77777777" w:rsidR="00D24369" w:rsidRPr="008B47F6" w:rsidRDefault="00D24369" w:rsidP="00073470">
            <w:pPr>
              <w:pStyle w:val="TAL"/>
            </w:pPr>
            <w:r w:rsidRPr="008B47F6">
              <w:t>4</w:t>
            </w:r>
          </w:p>
        </w:tc>
        <w:tc>
          <w:tcPr>
            <w:tcW w:w="2949" w:type="dxa"/>
            <w:tcBorders>
              <w:top w:val="single" w:sz="6" w:space="0" w:color="auto"/>
              <w:left w:val="single" w:sz="6" w:space="0" w:color="auto"/>
              <w:bottom w:val="single" w:sz="6" w:space="0" w:color="auto"/>
              <w:right w:val="single" w:sz="6" w:space="0" w:color="auto"/>
            </w:tcBorders>
            <w:vAlign w:val="center"/>
          </w:tcPr>
          <w:p w14:paraId="34E1EF66" w14:textId="77777777" w:rsidR="00D24369" w:rsidRPr="008B47F6" w:rsidRDefault="00D24369" w:rsidP="00073470">
            <w:pPr>
              <w:pStyle w:val="TAL"/>
            </w:pPr>
            <w:r w:rsidRPr="008B47F6">
              <w:t>Mismatch</w:t>
            </w:r>
          </w:p>
        </w:tc>
        <w:tc>
          <w:tcPr>
            <w:tcW w:w="1134" w:type="dxa"/>
            <w:tcBorders>
              <w:top w:val="single" w:sz="6" w:space="0" w:color="auto"/>
              <w:left w:val="single" w:sz="6" w:space="0" w:color="auto"/>
              <w:bottom w:val="single" w:sz="6" w:space="0" w:color="auto"/>
              <w:right w:val="single" w:sz="6" w:space="0" w:color="auto"/>
            </w:tcBorders>
          </w:tcPr>
          <w:p w14:paraId="5AA9DF6A" w14:textId="77777777" w:rsidR="00D24369" w:rsidRPr="008B47F6" w:rsidRDefault="00D24369" w:rsidP="00073470">
            <w:pPr>
              <w:pStyle w:val="TAC"/>
            </w:pPr>
            <w:r w:rsidRPr="008B47F6">
              <w:t>1.30</w:t>
            </w:r>
          </w:p>
        </w:tc>
        <w:tc>
          <w:tcPr>
            <w:tcW w:w="1560" w:type="dxa"/>
            <w:tcBorders>
              <w:top w:val="single" w:sz="6" w:space="0" w:color="auto"/>
              <w:left w:val="single" w:sz="6" w:space="0" w:color="auto"/>
              <w:bottom w:val="single" w:sz="6" w:space="0" w:color="auto"/>
              <w:right w:val="single" w:sz="6" w:space="0" w:color="auto"/>
            </w:tcBorders>
          </w:tcPr>
          <w:p w14:paraId="41ECCAA9"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3427977A"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6DEAF43E" w14:textId="77777777" w:rsidR="00D24369" w:rsidRPr="008B47F6" w:rsidRDefault="00D24369" w:rsidP="00073470">
            <w:pPr>
              <w:pStyle w:val="TAC"/>
            </w:pPr>
            <w:r w:rsidRPr="008B47F6">
              <w:t>1.30</w:t>
            </w:r>
          </w:p>
        </w:tc>
      </w:tr>
      <w:tr w:rsidR="00D24369" w:rsidRPr="008B47F6" w14:paraId="7695816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185E28" w14:textId="77777777" w:rsidR="00D24369" w:rsidRPr="008B47F6" w:rsidRDefault="00D24369" w:rsidP="00073470">
            <w:pPr>
              <w:pStyle w:val="TAL"/>
            </w:pPr>
            <w:r w:rsidRPr="008B47F6">
              <w:t>5</w:t>
            </w:r>
          </w:p>
        </w:tc>
        <w:tc>
          <w:tcPr>
            <w:tcW w:w="2949" w:type="dxa"/>
            <w:tcBorders>
              <w:top w:val="single" w:sz="6" w:space="0" w:color="auto"/>
              <w:left w:val="single" w:sz="6" w:space="0" w:color="auto"/>
              <w:bottom w:val="single" w:sz="6" w:space="0" w:color="auto"/>
              <w:right w:val="single" w:sz="6" w:space="0" w:color="auto"/>
            </w:tcBorders>
            <w:vAlign w:val="center"/>
          </w:tcPr>
          <w:p w14:paraId="1DE0CD25" w14:textId="77777777" w:rsidR="00D24369" w:rsidRPr="008B47F6" w:rsidRDefault="00D24369" w:rsidP="00073470">
            <w:pPr>
              <w:pStyle w:val="TAL"/>
            </w:pPr>
            <w:r w:rsidRPr="008B47F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42AC926"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0873A64D"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57BF963D"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6BF379D3" w14:textId="77777777" w:rsidR="00D24369" w:rsidRPr="008B47F6" w:rsidRDefault="00D24369" w:rsidP="00073470">
            <w:pPr>
              <w:pStyle w:val="TAC"/>
            </w:pPr>
            <w:r w:rsidRPr="008B47F6">
              <w:t>0.00</w:t>
            </w:r>
          </w:p>
        </w:tc>
      </w:tr>
      <w:tr w:rsidR="00D24369" w:rsidRPr="008B47F6" w14:paraId="5FC0BB59"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92EA1E" w14:textId="77777777" w:rsidR="00D24369" w:rsidRPr="008B47F6" w:rsidRDefault="00D24369" w:rsidP="00073470">
            <w:pPr>
              <w:pStyle w:val="TAL"/>
            </w:pPr>
            <w:r w:rsidRPr="008B47F6">
              <w:t>6</w:t>
            </w:r>
          </w:p>
        </w:tc>
        <w:tc>
          <w:tcPr>
            <w:tcW w:w="2949" w:type="dxa"/>
            <w:tcBorders>
              <w:top w:val="single" w:sz="6" w:space="0" w:color="auto"/>
              <w:left w:val="single" w:sz="6" w:space="0" w:color="auto"/>
              <w:bottom w:val="single" w:sz="6" w:space="0" w:color="auto"/>
              <w:right w:val="single" w:sz="6" w:space="0" w:color="auto"/>
            </w:tcBorders>
            <w:vAlign w:val="center"/>
          </w:tcPr>
          <w:p w14:paraId="7F2C71A9" w14:textId="77777777" w:rsidR="00D24369" w:rsidRPr="008B47F6" w:rsidRDefault="00D24369" w:rsidP="00073470">
            <w:pPr>
              <w:pStyle w:val="TAL"/>
            </w:pPr>
            <w:r w:rsidRPr="008B47F6">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7116EC2" w14:textId="77777777" w:rsidR="00D24369" w:rsidRPr="008B47F6" w:rsidRDefault="00D24369" w:rsidP="00073470">
            <w:pPr>
              <w:pStyle w:val="TAC"/>
            </w:pPr>
            <w:r w:rsidRPr="008B47F6">
              <w:t>2.9</w:t>
            </w:r>
          </w:p>
        </w:tc>
        <w:tc>
          <w:tcPr>
            <w:tcW w:w="1560" w:type="dxa"/>
            <w:tcBorders>
              <w:top w:val="single" w:sz="6" w:space="0" w:color="auto"/>
              <w:left w:val="single" w:sz="6" w:space="0" w:color="auto"/>
              <w:bottom w:val="single" w:sz="6" w:space="0" w:color="auto"/>
              <w:right w:val="single" w:sz="6" w:space="0" w:color="auto"/>
            </w:tcBorders>
          </w:tcPr>
          <w:p w14:paraId="22D2E6D0"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0FED8757"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266DDCEA" w14:textId="77777777" w:rsidR="00D24369" w:rsidRPr="008B47F6" w:rsidRDefault="00D24369" w:rsidP="00073470">
            <w:pPr>
              <w:pStyle w:val="TAC"/>
            </w:pPr>
            <w:r w:rsidRPr="008B47F6">
              <w:t>1.45</w:t>
            </w:r>
          </w:p>
        </w:tc>
      </w:tr>
      <w:tr w:rsidR="00D24369" w:rsidRPr="008B47F6" w14:paraId="5657A32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E023F6" w14:textId="77777777" w:rsidR="00D24369" w:rsidRPr="008B47F6" w:rsidRDefault="00D24369" w:rsidP="00073470">
            <w:pPr>
              <w:pStyle w:val="TAL"/>
              <w:rPr>
                <w:lang w:eastAsia="ja-JP"/>
              </w:rPr>
            </w:pP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4D0A461" w14:textId="77777777" w:rsidR="00D24369" w:rsidRPr="008B47F6" w:rsidRDefault="00D24369" w:rsidP="00073470">
            <w:pPr>
              <w:pStyle w:val="TAL"/>
            </w:pPr>
            <w:r w:rsidRPr="008B47F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33EFB92"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0246042F"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531B2104"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52CE7B29" w14:textId="77777777" w:rsidR="00D24369" w:rsidRPr="008B47F6" w:rsidRDefault="00D24369" w:rsidP="00073470">
            <w:pPr>
              <w:pStyle w:val="TAC"/>
            </w:pPr>
            <w:r w:rsidRPr="008B47F6">
              <w:t>0.00</w:t>
            </w:r>
          </w:p>
        </w:tc>
      </w:tr>
      <w:tr w:rsidR="00D24369" w:rsidRPr="008B47F6" w14:paraId="201F138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1B8933" w14:textId="77777777" w:rsidR="00D24369" w:rsidRPr="008B47F6" w:rsidRDefault="00D24369" w:rsidP="00073470">
            <w:pPr>
              <w:pStyle w:val="TAL"/>
              <w:rPr>
                <w:lang w:eastAsia="ja-JP"/>
              </w:rPr>
            </w:pP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A6B6EE6" w14:textId="77777777" w:rsidR="00D24369" w:rsidRPr="008B47F6" w:rsidRDefault="00D24369" w:rsidP="00073470">
            <w:pPr>
              <w:pStyle w:val="TAL"/>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tcPr>
          <w:p w14:paraId="368A53AF" w14:textId="77777777" w:rsidR="00D24369" w:rsidRPr="008B47F6" w:rsidRDefault="00D24369" w:rsidP="00073470">
            <w:pPr>
              <w:pStyle w:val="TAC"/>
            </w:pPr>
            <w:r w:rsidRPr="008B47F6">
              <w:t>2.1</w:t>
            </w:r>
          </w:p>
        </w:tc>
        <w:tc>
          <w:tcPr>
            <w:tcW w:w="1560" w:type="dxa"/>
            <w:tcBorders>
              <w:top w:val="single" w:sz="6" w:space="0" w:color="auto"/>
              <w:left w:val="single" w:sz="6" w:space="0" w:color="auto"/>
              <w:bottom w:val="single" w:sz="6" w:space="0" w:color="auto"/>
              <w:right w:val="single" w:sz="6" w:space="0" w:color="auto"/>
            </w:tcBorders>
          </w:tcPr>
          <w:p w14:paraId="73B92A27"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2193023F"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1FC9E9E7" w14:textId="77777777" w:rsidR="00D24369" w:rsidRPr="008B47F6" w:rsidRDefault="00D24369" w:rsidP="00073470">
            <w:pPr>
              <w:pStyle w:val="TAC"/>
            </w:pPr>
            <w:r w:rsidRPr="008B47F6">
              <w:t>1.05</w:t>
            </w:r>
          </w:p>
        </w:tc>
      </w:tr>
      <w:tr w:rsidR="00D24369" w:rsidRPr="008B47F6" w14:paraId="78D551ED"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3D800E" w14:textId="77777777" w:rsidR="00D24369" w:rsidRPr="008B47F6" w:rsidRDefault="00D24369" w:rsidP="00073470">
            <w:pPr>
              <w:pStyle w:val="TAL"/>
              <w:rPr>
                <w:lang w:eastAsia="zh-CN"/>
              </w:rPr>
            </w:pPr>
            <w:r w:rsidRPr="008B47F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9667AA4" w14:textId="77777777" w:rsidR="00D24369" w:rsidRPr="008B47F6" w:rsidRDefault="00D24369" w:rsidP="00073470">
            <w:pPr>
              <w:pStyle w:val="TAL"/>
              <w:rPr>
                <w:lang w:eastAsia="ja-JP"/>
              </w:rPr>
            </w:pPr>
            <w:r w:rsidRPr="008B47F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B7BD272" w14:textId="77777777" w:rsidR="00D24369" w:rsidRPr="008B47F6" w:rsidRDefault="00D24369" w:rsidP="00073470">
            <w:pPr>
              <w:pStyle w:val="TAC"/>
            </w:pPr>
            <w:r w:rsidRPr="008B47F6">
              <w:t>0.50</w:t>
            </w:r>
          </w:p>
        </w:tc>
        <w:tc>
          <w:tcPr>
            <w:tcW w:w="1560" w:type="dxa"/>
            <w:tcBorders>
              <w:top w:val="single" w:sz="6" w:space="0" w:color="auto"/>
              <w:left w:val="single" w:sz="6" w:space="0" w:color="auto"/>
              <w:bottom w:val="single" w:sz="6" w:space="0" w:color="auto"/>
              <w:right w:val="single" w:sz="6" w:space="0" w:color="auto"/>
            </w:tcBorders>
          </w:tcPr>
          <w:p w14:paraId="58455CB1"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7801E71C"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7C0C2430" w14:textId="77777777" w:rsidR="00D24369" w:rsidRPr="008B47F6" w:rsidRDefault="00D24369" w:rsidP="00073470">
            <w:pPr>
              <w:pStyle w:val="TAC"/>
            </w:pPr>
            <w:r w:rsidRPr="008B47F6">
              <w:t>0.25</w:t>
            </w:r>
          </w:p>
        </w:tc>
      </w:tr>
      <w:tr w:rsidR="00D24369" w:rsidRPr="008B47F6" w14:paraId="7851549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B4E11E" w14:textId="77777777" w:rsidR="00D24369" w:rsidRPr="008B47F6" w:rsidRDefault="00D24369" w:rsidP="00073470">
            <w:pPr>
              <w:pStyle w:val="TAL"/>
              <w:rPr>
                <w:lang w:eastAsia="zh-CN"/>
              </w:rPr>
            </w:pPr>
            <w:r w:rsidRPr="008B47F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82D04A7" w14:textId="77777777" w:rsidR="00D24369" w:rsidRPr="008B47F6" w:rsidRDefault="00D24369" w:rsidP="00073470">
            <w:pPr>
              <w:pStyle w:val="TAL"/>
              <w:rPr>
                <w:lang w:eastAsia="ja-JP"/>
              </w:rPr>
            </w:pPr>
            <w:r w:rsidRPr="008B47F6">
              <w:t>Influence of the XPD</w:t>
            </w:r>
          </w:p>
        </w:tc>
        <w:tc>
          <w:tcPr>
            <w:tcW w:w="1134" w:type="dxa"/>
            <w:tcBorders>
              <w:top w:val="single" w:sz="6" w:space="0" w:color="auto"/>
              <w:left w:val="single" w:sz="6" w:space="0" w:color="auto"/>
              <w:bottom w:val="single" w:sz="6" w:space="0" w:color="auto"/>
              <w:right w:val="single" w:sz="6" w:space="0" w:color="auto"/>
            </w:tcBorders>
          </w:tcPr>
          <w:p w14:paraId="721862D1" w14:textId="77777777" w:rsidR="00D24369" w:rsidRPr="008B47F6" w:rsidRDefault="00D24369" w:rsidP="00073470">
            <w:pPr>
              <w:pStyle w:val="TAC"/>
            </w:pPr>
            <w:r w:rsidRPr="008B47F6">
              <w:t>0.01</w:t>
            </w:r>
          </w:p>
        </w:tc>
        <w:tc>
          <w:tcPr>
            <w:tcW w:w="1560" w:type="dxa"/>
            <w:tcBorders>
              <w:top w:val="single" w:sz="6" w:space="0" w:color="auto"/>
              <w:left w:val="single" w:sz="6" w:space="0" w:color="auto"/>
              <w:bottom w:val="single" w:sz="6" w:space="0" w:color="auto"/>
              <w:right w:val="single" w:sz="6" w:space="0" w:color="auto"/>
            </w:tcBorders>
          </w:tcPr>
          <w:p w14:paraId="2C93D859"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3EDFA1E1"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2451FC86" w14:textId="77777777" w:rsidR="00D24369" w:rsidRPr="008B47F6" w:rsidRDefault="00D24369" w:rsidP="00073470">
            <w:pPr>
              <w:pStyle w:val="TAC"/>
            </w:pPr>
            <w:r w:rsidRPr="008B47F6">
              <w:t>0.00</w:t>
            </w:r>
          </w:p>
        </w:tc>
      </w:tr>
      <w:tr w:rsidR="00D24369" w:rsidRPr="008B47F6" w14:paraId="36F973F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27936D" w14:textId="77777777" w:rsidR="00D24369" w:rsidRPr="008B47F6" w:rsidRDefault="00D24369" w:rsidP="00073470">
            <w:pPr>
              <w:pStyle w:val="TAL"/>
            </w:pPr>
            <w:r w:rsidRPr="008B47F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04FA3A1"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tcPr>
          <w:p w14:paraId="0A45019A"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145B2793"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0809DDDB"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7D90CC45" w14:textId="77777777" w:rsidR="00D24369" w:rsidRPr="008B47F6" w:rsidRDefault="00D24369" w:rsidP="00073470">
            <w:pPr>
              <w:pStyle w:val="TAC"/>
            </w:pPr>
            <w:r w:rsidRPr="008B47F6">
              <w:t>0.00</w:t>
            </w:r>
          </w:p>
        </w:tc>
      </w:tr>
      <w:tr w:rsidR="00D24369" w:rsidRPr="008B47F6" w14:paraId="482CF81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E33EA0" w14:textId="77777777" w:rsidR="00D24369" w:rsidRPr="008B47F6" w:rsidRDefault="00D24369" w:rsidP="00073470">
            <w:pPr>
              <w:pStyle w:val="TAL"/>
            </w:pPr>
            <w:r w:rsidRPr="008B47F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AE63CD2" w14:textId="77777777" w:rsidR="00D24369" w:rsidRPr="008B47F6" w:rsidRDefault="00D24369" w:rsidP="00073470">
            <w:pPr>
              <w:pStyle w:val="TAL"/>
            </w:pPr>
            <w:r w:rsidRPr="008B47F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DB7FCB7"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6666A356"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0A95168D"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148EDFD0" w14:textId="77777777" w:rsidR="00D24369" w:rsidRPr="008B47F6" w:rsidRDefault="00D24369" w:rsidP="00073470">
            <w:pPr>
              <w:pStyle w:val="TAC"/>
            </w:pPr>
            <w:r w:rsidRPr="008B47F6">
              <w:t>0.00</w:t>
            </w:r>
          </w:p>
        </w:tc>
      </w:tr>
      <w:tr w:rsidR="00D24369" w:rsidRPr="008B47F6" w14:paraId="6B9C8C9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358549" w14:textId="77777777" w:rsidR="00D24369" w:rsidRPr="008B47F6" w:rsidRDefault="00D24369" w:rsidP="00073470">
            <w:pPr>
              <w:pStyle w:val="TAL"/>
              <w:rPr>
                <w:lang w:eastAsia="zh-CN"/>
              </w:rPr>
            </w:pPr>
            <w:r w:rsidRPr="008B47F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0470495" w14:textId="77777777" w:rsidR="00D24369" w:rsidRPr="008B47F6" w:rsidRDefault="00D24369" w:rsidP="00073470">
            <w:pPr>
              <w:pStyle w:val="TAL"/>
            </w:pPr>
            <w:r w:rsidRPr="008B47F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5F879169" w14:textId="77777777" w:rsidR="00D24369" w:rsidRPr="008B47F6" w:rsidRDefault="00D24369" w:rsidP="00073470">
            <w:pPr>
              <w:pStyle w:val="TAC"/>
            </w:pPr>
            <w:r w:rsidRPr="008B47F6">
              <w:t>0.15</w:t>
            </w:r>
          </w:p>
        </w:tc>
        <w:tc>
          <w:tcPr>
            <w:tcW w:w="1560" w:type="dxa"/>
            <w:tcBorders>
              <w:top w:val="single" w:sz="6" w:space="0" w:color="auto"/>
              <w:left w:val="single" w:sz="6" w:space="0" w:color="auto"/>
              <w:bottom w:val="single" w:sz="6" w:space="0" w:color="auto"/>
              <w:right w:val="single" w:sz="6" w:space="0" w:color="auto"/>
            </w:tcBorders>
          </w:tcPr>
          <w:p w14:paraId="6EE243BB"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794D4DEC"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25B353A4" w14:textId="77777777" w:rsidR="00D24369" w:rsidRPr="008B47F6" w:rsidRDefault="00D24369" w:rsidP="00073470">
            <w:pPr>
              <w:pStyle w:val="TAC"/>
            </w:pPr>
            <w:r w:rsidRPr="008B47F6">
              <w:t>0.15</w:t>
            </w:r>
          </w:p>
        </w:tc>
      </w:tr>
      <w:tr w:rsidR="00D24369" w:rsidRPr="008B47F6" w14:paraId="047340D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CBABFE" w14:textId="77777777" w:rsidR="00D24369" w:rsidRPr="008B47F6" w:rsidRDefault="00D24369" w:rsidP="00073470">
            <w:pPr>
              <w:pStyle w:val="TAL"/>
              <w:rPr>
                <w:lang w:eastAsia="zh-CN"/>
              </w:rPr>
            </w:pPr>
            <w:r w:rsidRPr="008B47F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3920F67" w14:textId="77777777" w:rsidR="00D24369" w:rsidRPr="008B47F6" w:rsidRDefault="00D24369" w:rsidP="00073470">
            <w:pPr>
              <w:pStyle w:val="TAL"/>
            </w:pPr>
            <w:r w:rsidRPr="008B47F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565E46B" w14:textId="77777777" w:rsidR="00D24369" w:rsidRPr="008B47F6" w:rsidRDefault="00D24369" w:rsidP="00073470">
            <w:pPr>
              <w:pStyle w:val="TAC"/>
            </w:pPr>
            <w:r w:rsidRPr="008B47F6">
              <w:t>0.00 (NOTE 4)</w:t>
            </w:r>
          </w:p>
          <w:p w14:paraId="70F8BC67" w14:textId="77777777" w:rsidR="00D24369" w:rsidRPr="008B47F6" w:rsidRDefault="00D24369" w:rsidP="00073470">
            <w:pPr>
              <w:pStyle w:val="TAC"/>
            </w:pPr>
            <w:r w:rsidRPr="008B47F6">
              <w:t>0.08</w:t>
            </w:r>
          </w:p>
        </w:tc>
        <w:tc>
          <w:tcPr>
            <w:tcW w:w="1560" w:type="dxa"/>
            <w:tcBorders>
              <w:top w:val="single" w:sz="6" w:space="0" w:color="auto"/>
              <w:left w:val="single" w:sz="6" w:space="0" w:color="auto"/>
              <w:bottom w:val="single" w:sz="6" w:space="0" w:color="auto"/>
              <w:right w:val="single" w:sz="6" w:space="0" w:color="auto"/>
            </w:tcBorders>
          </w:tcPr>
          <w:p w14:paraId="1160ABF7"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44B1CF9D"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74768C4E" w14:textId="77777777" w:rsidR="00D24369" w:rsidRPr="008B47F6" w:rsidRDefault="00D24369" w:rsidP="00073470">
            <w:pPr>
              <w:pStyle w:val="TAC"/>
            </w:pPr>
            <w:r w:rsidRPr="008B47F6">
              <w:t>0.00 (NOTE 4)</w:t>
            </w:r>
          </w:p>
          <w:p w14:paraId="02F1771D" w14:textId="77777777" w:rsidR="00D24369" w:rsidRPr="008B47F6" w:rsidRDefault="00D24369" w:rsidP="00073470">
            <w:pPr>
              <w:pStyle w:val="TAC"/>
            </w:pPr>
            <w:r w:rsidRPr="008B47F6">
              <w:t>0.05</w:t>
            </w:r>
          </w:p>
        </w:tc>
      </w:tr>
      <w:tr w:rsidR="00D24369" w:rsidRPr="008B47F6" w14:paraId="42E2AD4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8C5A5E" w14:textId="77777777" w:rsidR="00D24369" w:rsidRPr="008B47F6" w:rsidRDefault="00D24369" w:rsidP="00073470">
            <w:pPr>
              <w:pStyle w:val="TAL"/>
              <w:rPr>
                <w:lang w:eastAsia="ja-JP"/>
              </w:rPr>
            </w:pPr>
            <w:r w:rsidRPr="008B47F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773B131" w14:textId="77777777" w:rsidR="00D24369" w:rsidRPr="008B47F6" w:rsidRDefault="00D24369" w:rsidP="00073470">
            <w:pPr>
              <w:pStyle w:val="TAL"/>
              <w:rPr>
                <w:lang w:eastAsia="ja-JP"/>
              </w:rPr>
            </w:pPr>
            <w:r w:rsidRPr="008B47F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C616252" w14:textId="77777777" w:rsidR="00D24369" w:rsidRPr="008B47F6" w:rsidRDefault="00D24369" w:rsidP="00073470">
            <w:pPr>
              <w:pStyle w:val="TAC"/>
            </w:pPr>
            <w:r w:rsidRPr="008B47F6">
              <w:t>0.12</w:t>
            </w:r>
          </w:p>
        </w:tc>
        <w:tc>
          <w:tcPr>
            <w:tcW w:w="1560" w:type="dxa"/>
            <w:tcBorders>
              <w:top w:val="single" w:sz="6" w:space="0" w:color="auto"/>
              <w:left w:val="single" w:sz="6" w:space="0" w:color="auto"/>
              <w:bottom w:val="single" w:sz="6" w:space="0" w:color="auto"/>
              <w:right w:val="single" w:sz="6" w:space="0" w:color="auto"/>
            </w:tcBorders>
          </w:tcPr>
          <w:p w14:paraId="5F059C22"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7543B4F7" w14:textId="77777777" w:rsidR="00D24369" w:rsidRPr="008B47F6" w:rsidRDefault="00D24369" w:rsidP="00073470">
            <w:pPr>
              <w:pStyle w:val="TAC"/>
            </w:pPr>
            <w:r w:rsidRPr="008B47F6">
              <w:t>1</w:t>
            </w:r>
          </w:p>
        </w:tc>
        <w:tc>
          <w:tcPr>
            <w:tcW w:w="1210" w:type="dxa"/>
            <w:tcBorders>
              <w:top w:val="single" w:sz="6" w:space="0" w:color="auto"/>
              <w:left w:val="single" w:sz="6" w:space="0" w:color="auto"/>
              <w:bottom w:val="single" w:sz="6" w:space="0" w:color="auto"/>
              <w:right w:val="single" w:sz="6" w:space="0" w:color="auto"/>
            </w:tcBorders>
          </w:tcPr>
          <w:p w14:paraId="41826828" w14:textId="77777777" w:rsidR="00D24369" w:rsidRPr="008B47F6" w:rsidRDefault="00D24369" w:rsidP="00073470">
            <w:pPr>
              <w:pStyle w:val="TAC"/>
            </w:pPr>
            <w:r w:rsidRPr="008B47F6">
              <w:t>0.12</w:t>
            </w:r>
          </w:p>
        </w:tc>
      </w:tr>
      <w:tr w:rsidR="00D24369" w:rsidRPr="008B47F6" w14:paraId="435ABFA8"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D1D97F1" w14:textId="77777777" w:rsidR="00D24369" w:rsidRPr="008B47F6" w:rsidRDefault="00D24369" w:rsidP="00073470">
            <w:pPr>
              <w:pStyle w:val="TAH"/>
            </w:pPr>
            <w:r w:rsidRPr="008B47F6">
              <w:t>Stage 1: Calibration measurement</w:t>
            </w:r>
          </w:p>
        </w:tc>
      </w:tr>
      <w:tr w:rsidR="00D24369" w:rsidRPr="008B47F6" w14:paraId="14A389E4"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777856" w14:textId="77777777" w:rsidR="00D24369" w:rsidRPr="008B47F6" w:rsidRDefault="00D24369" w:rsidP="00073470">
            <w:pPr>
              <w:pStyle w:val="TAL"/>
              <w:rPr>
                <w:lang w:eastAsia="ja-JP"/>
              </w:rPr>
            </w:pPr>
            <w:r w:rsidRPr="008B47F6">
              <w:t>1</w:t>
            </w:r>
            <w:r w:rsidRPr="008B47F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15028BA" w14:textId="77777777" w:rsidR="00D24369" w:rsidRPr="008B47F6" w:rsidRDefault="00D24369" w:rsidP="00073470">
            <w:pPr>
              <w:pStyle w:val="TAL"/>
            </w:pPr>
            <w:r w:rsidRPr="008B47F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B3724DC"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0D8DFC18"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1B0CE097"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5810B95A" w14:textId="77777777" w:rsidR="00D24369" w:rsidRPr="008B47F6" w:rsidRDefault="00D24369" w:rsidP="00073470">
            <w:pPr>
              <w:pStyle w:val="TAC"/>
            </w:pPr>
            <w:r w:rsidRPr="008B47F6">
              <w:t>0.00</w:t>
            </w:r>
          </w:p>
        </w:tc>
      </w:tr>
      <w:tr w:rsidR="00D24369" w:rsidRPr="008B47F6" w14:paraId="45910A69"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ED9B49"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166B26D9" w14:textId="77777777" w:rsidR="00D24369" w:rsidRPr="008B47F6" w:rsidRDefault="00D24369" w:rsidP="00073470">
            <w:pPr>
              <w:pStyle w:val="TAL"/>
              <w:rPr>
                <w:lang w:eastAsia="ja-JP"/>
              </w:rPr>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tcPr>
          <w:p w14:paraId="27BE18D1"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42CAD66D"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7A90FEE4"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278F753A" w14:textId="77777777" w:rsidR="00D24369" w:rsidRPr="008B47F6" w:rsidRDefault="00D24369" w:rsidP="00073470">
            <w:pPr>
              <w:pStyle w:val="TAC"/>
            </w:pPr>
            <w:r w:rsidRPr="008B47F6">
              <w:t>0.00</w:t>
            </w:r>
          </w:p>
        </w:tc>
      </w:tr>
      <w:tr w:rsidR="00D24369" w:rsidRPr="008B47F6" w14:paraId="280FF5F3"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493DE7"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CD8A600" w14:textId="77777777" w:rsidR="00D24369" w:rsidRPr="008B47F6" w:rsidRDefault="00D24369" w:rsidP="00073470">
            <w:pPr>
              <w:pStyle w:val="TAL"/>
              <w:rPr>
                <w:lang w:eastAsia="ja-JP"/>
              </w:rPr>
            </w:pPr>
            <w:r w:rsidRPr="008B47F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E653B18"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0C98F38B"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62C3DDA8"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0F1B5EC9" w14:textId="77777777" w:rsidR="00D24369" w:rsidRPr="008B47F6" w:rsidRDefault="00D24369" w:rsidP="00073470">
            <w:pPr>
              <w:pStyle w:val="TAC"/>
            </w:pPr>
            <w:r w:rsidRPr="008B47F6">
              <w:t>0.00</w:t>
            </w:r>
          </w:p>
        </w:tc>
      </w:tr>
      <w:tr w:rsidR="00D24369" w:rsidRPr="008B47F6" w14:paraId="1DA0335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5B3636" w14:textId="77777777" w:rsidR="00D24369" w:rsidRPr="008B47F6" w:rsidRDefault="00D24369" w:rsidP="00073470">
            <w:pPr>
              <w:pStyle w:val="TAL"/>
              <w:rPr>
                <w:lang w:eastAsia="ja-JP"/>
              </w:rPr>
            </w:pPr>
            <w:r w:rsidRPr="008B47F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513B5B4E" w14:textId="77777777" w:rsidR="00D24369" w:rsidRPr="008B47F6" w:rsidRDefault="00D24369" w:rsidP="00073470">
            <w:pPr>
              <w:pStyle w:val="TAL"/>
              <w:rPr>
                <w:lang w:eastAsia="ja-JP"/>
              </w:rPr>
            </w:pPr>
            <w:r w:rsidRPr="008B47F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D2AA72F" w14:textId="77777777" w:rsidR="00D24369" w:rsidRPr="008B47F6" w:rsidRDefault="00D24369" w:rsidP="00073470">
            <w:pPr>
              <w:pStyle w:val="TAC"/>
            </w:pPr>
            <w:r w:rsidRPr="008B47F6">
              <w:t>0.73</w:t>
            </w:r>
          </w:p>
        </w:tc>
        <w:tc>
          <w:tcPr>
            <w:tcW w:w="1560" w:type="dxa"/>
            <w:tcBorders>
              <w:top w:val="single" w:sz="6" w:space="0" w:color="auto"/>
              <w:left w:val="single" w:sz="6" w:space="0" w:color="auto"/>
              <w:bottom w:val="single" w:sz="6" w:space="0" w:color="auto"/>
              <w:right w:val="single" w:sz="6" w:space="0" w:color="auto"/>
            </w:tcBorders>
          </w:tcPr>
          <w:p w14:paraId="185CACD7"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365F63D6"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0485D745" w14:textId="77777777" w:rsidR="00D24369" w:rsidRPr="008B47F6" w:rsidRDefault="00D24369" w:rsidP="00073470">
            <w:pPr>
              <w:pStyle w:val="TAC"/>
            </w:pPr>
            <w:r w:rsidRPr="008B47F6">
              <w:t>0.37</w:t>
            </w:r>
          </w:p>
        </w:tc>
      </w:tr>
      <w:tr w:rsidR="00D24369" w:rsidRPr="008B47F6" w14:paraId="2F6D7C2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DDFF60" w14:textId="77777777" w:rsidR="00D24369" w:rsidRPr="008B47F6" w:rsidRDefault="00D24369" w:rsidP="00073470">
            <w:pPr>
              <w:pStyle w:val="TAL"/>
              <w:rPr>
                <w:lang w:eastAsia="ja-JP"/>
              </w:rPr>
            </w:pPr>
            <w:r w:rsidRPr="008B47F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09AC1E4"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C0D349F" w14:textId="77777777" w:rsidR="00D24369" w:rsidRPr="008B47F6" w:rsidRDefault="00D24369" w:rsidP="00073470">
            <w:pPr>
              <w:pStyle w:val="TAC"/>
            </w:pPr>
            <w:r w:rsidRPr="008B47F6">
              <w:t>0.60</w:t>
            </w:r>
          </w:p>
        </w:tc>
        <w:tc>
          <w:tcPr>
            <w:tcW w:w="1560" w:type="dxa"/>
            <w:tcBorders>
              <w:top w:val="single" w:sz="6" w:space="0" w:color="auto"/>
              <w:left w:val="single" w:sz="6" w:space="0" w:color="auto"/>
              <w:bottom w:val="single" w:sz="6" w:space="0" w:color="auto"/>
              <w:right w:val="single" w:sz="6" w:space="0" w:color="auto"/>
            </w:tcBorders>
          </w:tcPr>
          <w:p w14:paraId="01A8AE14"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3F2AE179"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6B18BF3D" w14:textId="77777777" w:rsidR="00D24369" w:rsidRPr="008B47F6" w:rsidRDefault="00D24369" w:rsidP="00073470">
            <w:pPr>
              <w:pStyle w:val="TAC"/>
            </w:pPr>
            <w:r w:rsidRPr="008B47F6">
              <w:t>0.30</w:t>
            </w:r>
          </w:p>
        </w:tc>
      </w:tr>
      <w:tr w:rsidR="00D24369" w:rsidRPr="008B47F6" w14:paraId="1E1768B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3F9FEF" w14:textId="77777777" w:rsidR="00D24369" w:rsidRPr="008B47F6" w:rsidRDefault="00D24369" w:rsidP="00073470">
            <w:pPr>
              <w:pStyle w:val="TAL"/>
              <w:rPr>
                <w:lang w:eastAsia="ja-JP"/>
              </w:rPr>
            </w:pPr>
            <w:r w:rsidRPr="008B47F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1E7522B"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247F3E4" w14:textId="77777777" w:rsidR="00D24369" w:rsidRPr="008B47F6" w:rsidRDefault="00D24369" w:rsidP="00073470">
            <w:pPr>
              <w:pStyle w:val="TAC"/>
            </w:pPr>
            <w:r w:rsidRPr="008B47F6">
              <w:t>0.01</w:t>
            </w:r>
          </w:p>
        </w:tc>
        <w:tc>
          <w:tcPr>
            <w:tcW w:w="1560" w:type="dxa"/>
            <w:tcBorders>
              <w:top w:val="single" w:sz="6" w:space="0" w:color="auto"/>
              <w:left w:val="single" w:sz="6" w:space="0" w:color="auto"/>
              <w:bottom w:val="single" w:sz="6" w:space="0" w:color="auto"/>
              <w:right w:val="single" w:sz="6" w:space="0" w:color="auto"/>
            </w:tcBorders>
          </w:tcPr>
          <w:p w14:paraId="5D645B7A"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6E163581"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650F7C10" w14:textId="77777777" w:rsidR="00D24369" w:rsidRPr="008B47F6" w:rsidRDefault="00D24369" w:rsidP="00073470">
            <w:pPr>
              <w:pStyle w:val="TAC"/>
            </w:pPr>
            <w:r w:rsidRPr="008B47F6">
              <w:t>0.00</w:t>
            </w:r>
          </w:p>
        </w:tc>
      </w:tr>
      <w:tr w:rsidR="00D24369" w:rsidRPr="008B47F6" w14:paraId="4674A53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19652A" w14:textId="77777777" w:rsidR="00D24369" w:rsidRPr="008B47F6" w:rsidRDefault="00D24369" w:rsidP="00073470">
            <w:pPr>
              <w:pStyle w:val="TAL"/>
              <w:rPr>
                <w:lang w:eastAsia="ja-JP"/>
              </w:rPr>
            </w:pPr>
            <w:r w:rsidRPr="008B47F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04ABB94" w14:textId="77777777" w:rsidR="00D24369" w:rsidRPr="008B47F6" w:rsidRDefault="00D24369" w:rsidP="00073470">
            <w:pPr>
              <w:pStyle w:val="TAL"/>
            </w:pPr>
            <w:r w:rsidRPr="008B47F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E0ABC89"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0CEFC535"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656D4BFB"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2D08D232" w14:textId="77777777" w:rsidR="00D24369" w:rsidRPr="008B47F6" w:rsidRDefault="00D24369" w:rsidP="00073470">
            <w:pPr>
              <w:pStyle w:val="TAC"/>
            </w:pPr>
            <w:r w:rsidRPr="008B47F6">
              <w:t>0.00</w:t>
            </w:r>
          </w:p>
        </w:tc>
      </w:tr>
      <w:tr w:rsidR="00D24369" w:rsidRPr="008B47F6" w14:paraId="412EA5F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F36C7A" w14:textId="77777777" w:rsidR="00D24369" w:rsidRPr="008B47F6" w:rsidDel="00842179" w:rsidRDefault="00D24369" w:rsidP="00073470">
            <w:pPr>
              <w:pStyle w:val="TAL"/>
              <w:rPr>
                <w:lang w:eastAsia="ja-JP"/>
              </w:rPr>
            </w:pPr>
            <w:r w:rsidRPr="008B47F6">
              <w:t>23</w:t>
            </w:r>
          </w:p>
        </w:tc>
        <w:tc>
          <w:tcPr>
            <w:tcW w:w="2949" w:type="dxa"/>
            <w:tcBorders>
              <w:top w:val="single" w:sz="6" w:space="0" w:color="auto"/>
              <w:left w:val="single" w:sz="6" w:space="0" w:color="auto"/>
              <w:bottom w:val="single" w:sz="6" w:space="0" w:color="auto"/>
              <w:right w:val="single" w:sz="6" w:space="0" w:color="auto"/>
            </w:tcBorders>
            <w:vAlign w:val="center"/>
          </w:tcPr>
          <w:p w14:paraId="2C9545F6" w14:textId="77777777" w:rsidR="00D24369" w:rsidRPr="008B47F6" w:rsidRDefault="00D24369" w:rsidP="00073470">
            <w:pPr>
              <w:pStyle w:val="TAL"/>
            </w:pPr>
            <w:r w:rsidRPr="008B47F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75A9A656" w14:textId="77777777" w:rsidR="00D24369" w:rsidRPr="008B47F6" w:rsidRDefault="00D24369" w:rsidP="00073470">
            <w:pPr>
              <w:pStyle w:val="TAC"/>
            </w:pPr>
            <w:r w:rsidRPr="008B47F6">
              <w:t>0.4</w:t>
            </w:r>
          </w:p>
        </w:tc>
        <w:tc>
          <w:tcPr>
            <w:tcW w:w="1560" w:type="dxa"/>
            <w:tcBorders>
              <w:top w:val="single" w:sz="6" w:space="0" w:color="auto"/>
              <w:left w:val="single" w:sz="6" w:space="0" w:color="auto"/>
              <w:bottom w:val="single" w:sz="6" w:space="0" w:color="auto"/>
              <w:right w:val="single" w:sz="6" w:space="0" w:color="auto"/>
            </w:tcBorders>
          </w:tcPr>
          <w:p w14:paraId="085F2563"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4529E90F"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73DEB0B9" w14:textId="77777777" w:rsidR="00D24369" w:rsidRPr="008B47F6" w:rsidRDefault="00D24369" w:rsidP="00073470">
            <w:pPr>
              <w:pStyle w:val="TAC"/>
            </w:pPr>
            <w:r w:rsidRPr="008B47F6">
              <w:t>0.4</w:t>
            </w:r>
          </w:p>
        </w:tc>
      </w:tr>
      <w:tr w:rsidR="00D24369" w:rsidRPr="008B47F6" w14:paraId="795BFB7D"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A1B8D7" w14:textId="77777777" w:rsidR="00D24369" w:rsidRPr="008B47F6" w:rsidDel="00842179" w:rsidRDefault="00D24369" w:rsidP="00073470">
            <w:pPr>
              <w:pStyle w:val="TAL"/>
              <w:rPr>
                <w:lang w:eastAsia="ja-JP"/>
              </w:rPr>
            </w:pPr>
            <w:r w:rsidRPr="008B47F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83CEE38"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48B9336"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299B79A7"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4C96B909"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4D455F0B" w14:textId="77777777" w:rsidR="00D24369" w:rsidRPr="008B47F6" w:rsidRDefault="00D24369" w:rsidP="00073470">
            <w:pPr>
              <w:pStyle w:val="TAC"/>
            </w:pPr>
            <w:r w:rsidRPr="008B47F6">
              <w:t>0.00</w:t>
            </w:r>
          </w:p>
        </w:tc>
      </w:tr>
      <w:tr w:rsidR="00D24369" w:rsidRPr="008B47F6" w14:paraId="285C408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CBEA16" w14:textId="77777777" w:rsidR="00D24369" w:rsidRPr="008B47F6" w:rsidDel="00842179" w:rsidRDefault="00D24369" w:rsidP="00073470">
            <w:pPr>
              <w:pStyle w:val="TAL"/>
              <w:rPr>
                <w:lang w:eastAsia="ja-JP"/>
              </w:rPr>
            </w:pPr>
            <w:r w:rsidRPr="008B47F6">
              <w:t>25</w:t>
            </w:r>
          </w:p>
        </w:tc>
        <w:tc>
          <w:tcPr>
            <w:tcW w:w="2949" w:type="dxa"/>
            <w:tcBorders>
              <w:top w:val="single" w:sz="6" w:space="0" w:color="auto"/>
              <w:left w:val="single" w:sz="6" w:space="0" w:color="auto"/>
              <w:bottom w:val="single" w:sz="6" w:space="0" w:color="auto"/>
              <w:right w:val="single" w:sz="6" w:space="0" w:color="auto"/>
            </w:tcBorders>
            <w:vAlign w:val="center"/>
          </w:tcPr>
          <w:p w14:paraId="21E03B9D" w14:textId="77777777" w:rsidR="00D24369" w:rsidRPr="008B47F6" w:rsidRDefault="00D24369" w:rsidP="00073470">
            <w:pPr>
              <w:pStyle w:val="TAL"/>
            </w:pPr>
            <w:r w:rsidRPr="008B47F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25BC5E9" w14:textId="77777777" w:rsidR="00D24369" w:rsidRPr="008B47F6" w:rsidRDefault="00D24369" w:rsidP="00073470">
            <w:pPr>
              <w:pStyle w:val="TAC"/>
            </w:pPr>
            <w:r w:rsidRPr="008B47F6">
              <w:t>0.14</w:t>
            </w:r>
          </w:p>
        </w:tc>
        <w:tc>
          <w:tcPr>
            <w:tcW w:w="1560" w:type="dxa"/>
            <w:tcBorders>
              <w:top w:val="single" w:sz="6" w:space="0" w:color="auto"/>
              <w:left w:val="single" w:sz="6" w:space="0" w:color="auto"/>
              <w:bottom w:val="single" w:sz="6" w:space="0" w:color="auto"/>
              <w:right w:val="single" w:sz="6" w:space="0" w:color="auto"/>
            </w:tcBorders>
          </w:tcPr>
          <w:p w14:paraId="05C44740"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55EE204A"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2B59A002" w14:textId="77777777" w:rsidR="00D24369" w:rsidRPr="008B47F6" w:rsidRDefault="00D24369" w:rsidP="00073470">
            <w:pPr>
              <w:pStyle w:val="TAC"/>
            </w:pPr>
            <w:r w:rsidRPr="008B47F6">
              <w:t>0.07</w:t>
            </w:r>
          </w:p>
        </w:tc>
      </w:tr>
      <w:tr w:rsidR="00D24369" w:rsidRPr="008B47F6" w14:paraId="64D2FF8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2324D2" w14:textId="77777777" w:rsidR="00D24369" w:rsidRPr="008B47F6" w:rsidRDefault="00D24369" w:rsidP="00073470">
            <w:pPr>
              <w:pStyle w:val="TAL"/>
            </w:pPr>
            <w:r w:rsidRPr="008B47F6">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D488094"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tcPr>
          <w:p w14:paraId="21798403"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4DCA1D30"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5DCE99D2"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59EFEFE5" w14:textId="77777777" w:rsidR="00D24369" w:rsidRPr="008B47F6" w:rsidRDefault="00D24369" w:rsidP="00073470">
            <w:pPr>
              <w:pStyle w:val="TAC"/>
            </w:pPr>
            <w:r w:rsidRPr="008B47F6">
              <w:t>0.00</w:t>
            </w:r>
          </w:p>
        </w:tc>
      </w:tr>
      <w:tr w:rsidR="00D24369" w:rsidRPr="008B47F6" w14:paraId="5E5BBE9C"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A1C7FF" w14:textId="77777777" w:rsidR="00D24369" w:rsidRPr="008B47F6" w:rsidRDefault="00D24369" w:rsidP="0007347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2822EF9" w14:textId="77777777" w:rsidR="00D24369" w:rsidRPr="008B47F6" w:rsidRDefault="00D24369" w:rsidP="00073470">
            <w:pPr>
              <w:pStyle w:val="TAH"/>
            </w:pPr>
            <w:r w:rsidRPr="008B47F6">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2750B5D0" w14:textId="77777777" w:rsidR="00D24369" w:rsidRPr="008B47F6" w:rsidRDefault="00D24369" w:rsidP="00073470">
            <w:pPr>
              <w:pStyle w:val="TAH"/>
            </w:pPr>
            <w:r w:rsidRPr="008B47F6">
              <w:t>Value</w:t>
            </w:r>
          </w:p>
        </w:tc>
      </w:tr>
      <w:tr w:rsidR="00D24369" w:rsidRPr="008B47F6" w14:paraId="0D1D46E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AC3C8B" w14:textId="77777777" w:rsidR="00D24369" w:rsidRPr="008B47F6" w:rsidRDefault="00D24369" w:rsidP="00073470">
            <w:pPr>
              <w:pStyle w:val="TAL"/>
              <w:rPr>
                <w:lang w:eastAsia="zh-CN"/>
              </w:rPr>
            </w:pPr>
            <w:r w:rsidRPr="008B47F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A9B5A1D" w14:textId="77777777" w:rsidR="00D24369" w:rsidRPr="008B47F6" w:rsidRDefault="00D24369" w:rsidP="00073470">
            <w:pPr>
              <w:pStyle w:val="TAL"/>
            </w:pPr>
            <w:r w:rsidRPr="008B47F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64DCFE86" w14:textId="77777777" w:rsidR="00D24369" w:rsidRPr="008B47F6" w:rsidRDefault="00D24369" w:rsidP="00073470">
            <w:pPr>
              <w:pStyle w:val="TAC"/>
            </w:pPr>
            <w:r w:rsidRPr="008B47F6">
              <w:t>0.5</w:t>
            </w:r>
          </w:p>
        </w:tc>
      </w:tr>
      <w:tr w:rsidR="00D24369" w:rsidRPr="008B47F6" w14:paraId="385BCFB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34E44E" w14:textId="77777777" w:rsidR="00D24369" w:rsidRPr="008B47F6" w:rsidRDefault="00D24369" w:rsidP="00073470">
            <w:pPr>
              <w:pStyle w:val="TAL"/>
              <w:rPr>
                <w:lang w:eastAsia="zh-CN"/>
              </w:rPr>
            </w:pPr>
            <w:r w:rsidRPr="008B47F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3275184" w14:textId="77777777" w:rsidR="00D24369" w:rsidRPr="008B47F6" w:rsidRDefault="00D24369" w:rsidP="00073470">
            <w:pPr>
              <w:pStyle w:val="TAL"/>
            </w:pPr>
            <w:r w:rsidRPr="008B47F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166EEBE1" w14:textId="77777777" w:rsidR="00D24369" w:rsidRPr="008B47F6" w:rsidRDefault="00D24369" w:rsidP="00073470">
            <w:pPr>
              <w:pStyle w:val="TAC"/>
            </w:pPr>
            <w:r w:rsidRPr="008B47F6">
              <w:t>DL power step size, 0.2</w:t>
            </w:r>
          </w:p>
        </w:tc>
      </w:tr>
      <w:tr w:rsidR="00D24369" w:rsidRPr="008B47F6" w14:paraId="147C01EA" w14:textId="77777777" w:rsidTr="0007347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53B5F37" w14:textId="77777777" w:rsidR="00D24369" w:rsidRPr="008B47F6" w:rsidRDefault="00D24369" w:rsidP="00073470">
            <w:pPr>
              <w:pStyle w:val="TAH"/>
            </w:pPr>
            <w:r w:rsidRPr="008B47F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1C0975F" w14:textId="77777777" w:rsidR="00D24369" w:rsidRPr="008B47F6" w:rsidRDefault="00D24369" w:rsidP="00073470">
            <w:pPr>
              <w:pStyle w:val="TAH"/>
            </w:pPr>
            <w:r w:rsidRPr="008B47F6">
              <w:t>Value</w:t>
            </w:r>
          </w:p>
        </w:tc>
      </w:tr>
      <w:tr w:rsidR="00D24369" w:rsidRPr="008B47F6" w14:paraId="0F367F53" w14:textId="77777777" w:rsidTr="0007347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4621EC9" w14:textId="77777777" w:rsidR="00D24369" w:rsidRPr="008B47F6" w:rsidRDefault="00D24369" w:rsidP="00073470">
            <w:pPr>
              <w:pStyle w:val="TAC"/>
            </w:pPr>
            <w:r w:rsidRPr="008B47F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343E85F" w14:textId="77777777" w:rsidR="00D24369" w:rsidRPr="008B47F6" w:rsidRDefault="00D24369" w:rsidP="00073470">
            <w:pPr>
              <w:pStyle w:val="TAC"/>
            </w:pPr>
            <w:r w:rsidRPr="008B47F6">
              <w:t>5.19</w:t>
            </w:r>
          </w:p>
        </w:tc>
      </w:tr>
      <w:tr w:rsidR="00D24369" w:rsidRPr="008B47F6" w14:paraId="3191A678" w14:textId="77777777" w:rsidTr="0007347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8BF3B8A" w14:textId="77777777" w:rsidR="00D24369" w:rsidRPr="008B47F6" w:rsidRDefault="00D24369" w:rsidP="00073470">
            <w:pPr>
              <w:pStyle w:val="TAC"/>
            </w:pPr>
            <w:r w:rsidRPr="008B47F6">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B5BF34E" w14:textId="77777777" w:rsidR="00D24369" w:rsidRPr="008B47F6" w:rsidRDefault="00D24369" w:rsidP="00073470">
            <w:pPr>
              <w:pStyle w:val="TAC"/>
            </w:pPr>
            <w:r w:rsidRPr="008B47F6">
              <w:t>4.90</w:t>
            </w:r>
          </w:p>
        </w:tc>
      </w:tr>
      <w:tr w:rsidR="00D24369" w:rsidRPr="008B47F6" w14:paraId="100AA11E" w14:textId="77777777" w:rsidTr="0007347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BAC06BC" w14:textId="77777777" w:rsidR="00D24369" w:rsidRPr="008B47F6" w:rsidRDefault="00D24369" w:rsidP="00073470">
            <w:pPr>
              <w:pStyle w:val="TAN"/>
            </w:pPr>
            <w:r w:rsidRPr="008B47F6">
              <w:t>NOTE 1:</w:t>
            </w:r>
            <w:r w:rsidRPr="008B47F6">
              <w:tab/>
              <w:t>The analysis was done only for the case of operating at max output power, in-band, non-CA.</w:t>
            </w:r>
          </w:p>
          <w:p w14:paraId="518B3C87" w14:textId="77777777" w:rsidR="00D24369" w:rsidRPr="008B47F6" w:rsidRDefault="00D24369" w:rsidP="00073470">
            <w:pPr>
              <w:pStyle w:val="TAN"/>
            </w:pPr>
            <w:r w:rsidRPr="008B47F6">
              <w:t>NOTE 2:</w:t>
            </w:r>
            <w:r w:rsidRPr="008B47F6">
              <w:tab/>
              <w:t>Void.</w:t>
            </w:r>
          </w:p>
          <w:p w14:paraId="659DE5E6" w14:textId="77777777" w:rsidR="00D24369" w:rsidRPr="008B47F6" w:rsidRDefault="00D24369" w:rsidP="00073470">
            <w:pPr>
              <w:pStyle w:val="TAN"/>
            </w:pPr>
            <w:r w:rsidRPr="008B47F6">
              <w:t>NOTE 3:</w:t>
            </w:r>
            <w:r w:rsidRPr="008B47F6">
              <w:tab/>
              <w:t>In order to obtain the total measurement uncertainty, systematic uncertainties have to be added to the expanded root sum square of the standard deviations of the Stage 1 and Stage 2 contributors.</w:t>
            </w:r>
          </w:p>
          <w:p w14:paraId="7589A71B" w14:textId="77777777" w:rsidR="00D24369" w:rsidRPr="008B47F6" w:rsidRDefault="00D24369" w:rsidP="00073470">
            <w:pPr>
              <w:pStyle w:val="TAN"/>
            </w:pPr>
            <w:r w:rsidRPr="008B47F6">
              <w:t>NOTE 4:</w:t>
            </w:r>
            <w:r w:rsidRPr="008B47F6">
              <w:tab/>
              <w:t>This contributor shall only be considered for spherical EIS measurements.</w:t>
            </w:r>
          </w:p>
          <w:p w14:paraId="3CDCAEFE" w14:textId="77777777" w:rsidR="00D24369" w:rsidRPr="008B47F6" w:rsidRDefault="00D24369" w:rsidP="00073470">
            <w:pPr>
              <w:pStyle w:val="TAN"/>
            </w:pPr>
            <w:r w:rsidRPr="008B47F6">
              <w:t>NOTE 5:</w:t>
            </w:r>
            <w:r w:rsidRPr="008B47F6">
              <w:tab/>
              <w:t>This contributor shall only be considered for EIS measurements.</w:t>
            </w:r>
          </w:p>
          <w:p w14:paraId="79322D99" w14:textId="77777777" w:rsidR="00D24369" w:rsidRPr="008B47F6" w:rsidRDefault="00D24369" w:rsidP="00073470">
            <w:pPr>
              <w:pStyle w:val="TAN"/>
            </w:pPr>
            <w:r w:rsidRPr="008B47F6">
              <w:t>NOTE 6:</w:t>
            </w:r>
            <w:r w:rsidRPr="008B47F6">
              <w:tab/>
              <w:t>Applies to the system which has a structure of mechanical feed antenna positioning.</w:t>
            </w:r>
          </w:p>
          <w:p w14:paraId="150C32EE" w14:textId="77777777" w:rsidR="00D24369" w:rsidRPr="008B47F6" w:rsidRDefault="00D24369" w:rsidP="00073470">
            <w:pPr>
              <w:pStyle w:val="TAN"/>
            </w:pPr>
            <w:r w:rsidRPr="008B47F6">
              <w:t>NOTE 7:</w:t>
            </w:r>
            <w:r w:rsidRPr="008B47F6">
              <w:tab/>
              <w:t>Value based on procedure defined in clause D.2 of TR 38.810 for Quiet Zone size less or equal to 30 cm.</w:t>
            </w:r>
          </w:p>
        </w:tc>
      </w:tr>
    </w:tbl>
    <w:p w14:paraId="02D3A869" w14:textId="77777777" w:rsidR="00D24369" w:rsidRPr="008B47F6" w:rsidRDefault="00D24369" w:rsidP="00D24369"/>
    <w:p w14:paraId="0CF07394" w14:textId="77777777" w:rsidR="00D24369" w:rsidRPr="008B47F6" w:rsidRDefault="00D24369" w:rsidP="00D24369">
      <w:pPr>
        <w:pStyle w:val="TH"/>
      </w:pPr>
      <w:r w:rsidRPr="008B47F6">
        <w:t xml:space="preserve">Table </w:t>
      </w:r>
      <w:r w:rsidRPr="008B47F6">
        <w:rPr>
          <w:rFonts w:eastAsia="ＭＳ 明朝"/>
          <w:lang w:eastAsia="ja-JP"/>
        </w:rPr>
        <w:t>B.19.2-3</w:t>
      </w:r>
      <w:r w:rsidRPr="008B47F6">
        <w:t xml:space="preserve">: </w:t>
      </w:r>
      <w:r w:rsidRPr="008B47F6">
        <w:rPr>
          <w:lang w:eastAsia="ja-JP"/>
        </w:rPr>
        <w:t>U</w:t>
      </w:r>
      <w:r w:rsidRPr="008B47F6">
        <w:t xml:space="preserve">ncertainty assessment for EIS measurement (f=23.45GHz, 32.125GHz, 40.8GHz, Quiet Zone size </w:t>
      </w:r>
      <w:r w:rsidRPr="008B47F6">
        <w:rPr>
          <w:rFonts w:cs="Arial"/>
        </w:rPr>
        <w:t>≤</w:t>
      </w:r>
      <w:r w:rsidRPr="008B47F6">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24369" w:rsidRPr="008B47F6" w14:paraId="2420667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8EA76A" w14:textId="77777777" w:rsidR="00D24369" w:rsidRPr="008B47F6" w:rsidRDefault="00D24369" w:rsidP="00073470">
            <w:pPr>
              <w:pStyle w:val="TAH"/>
            </w:pPr>
            <w:r w:rsidRPr="008B47F6">
              <w:t>UID</w:t>
            </w:r>
          </w:p>
        </w:tc>
        <w:tc>
          <w:tcPr>
            <w:tcW w:w="2949" w:type="dxa"/>
            <w:tcBorders>
              <w:top w:val="single" w:sz="6" w:space="0" w:color="auto"/>
              <w:left w:val="single" w:sz="6" w:space="0" w:color="auto"/>
              <w:bottom w:val="single" w:sz="6" w:space="0" w:color="auto"/>
              <w:right w:val="single" w:sz="6" w:space="0" w:color="auto"/>
            </w:tcBorders>
            <w:hideMark/>
          </w:tcPr>
          <w:p w14:paraId="1EB99C9D" w14:textId="77777777" w:rsidR="00D24369" w:rsidRPr="008B47F6" w:rsidRDefault="00D24369" w:rsidP="00073470">
            <w:pPr>
              <w:pStyle w:val="TAH"/>
            </w:pPr>
            <w:r w:rsidRPr="008B47F6">
              <w:t>Uncertainty source</w:t>
            </w:r>
          </w:p>
        </w:tc>
        <w:tc>
          <w:tcPr>
            <w:tcW w:w="1134" w:type="dxa"/>
            <w:tcBorders>
              <w:top w:val="single" w:sz="6" w:space="0" w:color="auto"/>
              <w:left w:val="single" w:sz="6" w:space="0" w:color="auto"/>
              <w:bottom w:val="single" w:sz="6" w:space="0" w:color="auto"/>
              <w:right w:val="single" w:sz="6" w:space="0" w:color="auto"/>
            </w:tcBorders>
          </w:tcPr>
          <w:p w14:paraId="51B9FB31" w14:textId="77777777" w:rsidR="00D24369" w:rsidRPr="008B47F6" w:rsidRDefault="00D24369" w:rsidP="00073470">
            <w:pPr>
              <w:pStyle w:val="TAH"/>
            </w:pPr>
            <w:r w:rsidRPr="008B47F6">
              <w:t>Uncertainty value</w:t>
            </w:r>
          </w:p>
        </w:tc>
        <w:tc>
          <w:tcPr>
            <w:tcW w:w="1560" w:type="dxa"/>
            <w:tcBorders>
              <w:top w:val="single" w:sz="6" w:space="0" w:color="auto"/>
              <w:left w:val="single" w:sz="6" w:space="0" w:color="auto"/>
              <w:bottom w:val="single" w:sz="6" w:space="0" w:color="auto"/>
              <w:right w:val="single" w:sz="6" w:space="0" w:color="auto"/>
            </w:tcBorders>
          </w:tcPr>
          <w:p w14:paraId="66E65D91" w14:textId="77777777" w:rsidR="00D24369" w:rsidRPr="008B47F6" w:rsidRDefault="00D24369" w:rsidP="00073470">
            <w:pPr>
              <w:pStyle w:val="TAH"/>
            </w:pPr>
            <w:r w:rsidRPr="008B47F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EA06A8E" w14:textId="77777777" w:rsidR="00D24369" w:rsidRPr="008B47F6" w:rsidRDefault="00D24369" w:rsidP="00073470">
            <w:pPr>
              <w:pStyle w:val="TAH"/>
            </w:pPr>
            <w:r w:rsidRPr="008B47F6">
              <w:t>Divisor</w:t>
            </w:r>
          </w:p>
        </w:tc>
        <w:tc>
          <w:tcPr>
            <w:tcW w:w="1210" w:type="dxa"/>
            <w:tcBorders>
              <w:top w:val="single" w:sz="6" w:space="0" w:color="auto"/>
              <w:left w:val="single" w:sz="6" w:space="0" w:color="auto"/>
              <w:bottom w:val="single" w:sz="6" w:space="0" w:color="auto"/>
              <w:right w:val="single" w:sz="6" w:space="0" w:color="auto"/>
            </w:tcBorders>
          </w:tcPr>
          <w:p w14:paraId="5B248C1F" w14:textId="77777777" w:rsidR="00D24369" w:rsidRPr="008B47F6" w:rsidRDefault="00D24369" w:rsidP="00073470">
            <w:pPr>
              <w:pStyle w:val="TAH"/>
            </w:pPr>
            <w:r w:rsidRPr="008B47F6">
              <w:t>Standard uncertainty (σ) [dB]</w:t>
            </w:r>
          </w:p>
        </w:tc>
      </w:tr>
      <w:tr w:rsidR="00D24369" w:rsidRPr="008B47F6" w14:paraId="0AB325AC"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A08B277" w14:textId="77777777" w:rsidR="00D24369" w:rsidRPr="008B47F6" w:rsidRDefault="00D24369" w:rsidP="00073470">
            <w:pPr>
              <w:pStyle w:val="TAH"/>
            </w:pPr>
            <w:r w:rsidRPr="008B47F6">
              <w:t>Stage 2: DUT measurement</w:t>
            </w:r>
          </w:p>
        </w:tc>
      </w:tr>
      <w:tr w:rsidR="00D24369" w:rsidRPr="008B47F6" w14:paraId="60BA490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B8F1EE" w14:textId="77777777" w:rsidR="00D24369" w:rsidRPr="008B47F6" w:rsidRDefault="00D24369" w:rsidP="00073470">
            <w:pPr>
              <w:pStyle w:val="TAL"/>
            </w:pPr>
            <w:r w:rsidRPr="008B47F6">
              <w:t>1</w:t>
            </w:r>
          </w:p>
        </w:tc>
        <w:tc>
          <w:tcPr>
            <w:tcW w:w="2949" w:type="dxa"/>
            <w:tcBorders>
              <w:top w:val="single" w:sz="6" w:space="0" w:color="auto"/>
              <w:left w:val="single" w:sz="6" w:space="0" w:color="auto"/>
              <w:bottom w:val="single" w:sz="6" w:space="0" w:color="auto"/>
              <w:right w:val="single" w:sz="6" w:space="0" w:color="auto"/>
            </w:tcBorders>
            <w:vAlign w:val="center"/>
          </w:tcPr>
          <w:p w14:paraId="73260502"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49B1DDB" w14:textId="77777777" w:rsidR="00D24369" w:rsidRPr="008B47F6" w:rsidRDefault="00D24369" w:rsidP="00073470">
            <w:pPr>
              <w:pStyle w:val="TAC"/>
            </w:pPr>
            <w:r w:rsidRPr="008B47F6">
              <w:t>0.02</w:t>
            </w:r>
          </w:p>
        </w:tc>
        <w:tc>
          <w:tcPr>
            <w:tcW w:w="1560" w:type="dxa"/>
            <w:tcBorders>
              <w:top w:val="single" w:sz="6" w:space="0" w:color="auto"/>
              <w:left w:val="single" w:sz="6" w:space="0" w:color="auto"/>
              <w:bottom w:val="single" w:sz="6" w:space="0" w:color="auto"/>
              <w:right w:val="single" w:sz="6" w:space="0" w:color="auto"/>
            </w:tcBorders>
          </w:tcPr>
          <w:p w14:paraId="1DD5256A"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15091898"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190144D4" w14:textId="77777777" w:rsidR="00D24369" w:rsidRPr="008B47F6" w:rsidRDefault="00D24369" w:rsidP="00073470">
            <w:pPr>
              <w:pStyle w:val="TAC"/>
            </w:pPr>
            <w:r w:rsidRPr="008B47F6">
              <w:t>0.01</w:t>
            </w:r>
          </w:p>
        </w:tc>
      </w:tr>
      <w:tr w:rsidR="00D24369" w:rsidRPr="008B47F6" w14:paraId="7F81DF7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90DE2C" w14:textId="77777777" w:rsidR="00D24369" w:rsidRPr="008B47F6" w:rsidRDefault="00D24369" w:rsidP="00073470">
            <w:pPr>
              <w:pStyle w:val="TAL"/>
            </w:pPr>
            <w:r w:rsidRPr="008B47F6">
              <w:t>2</w:t>
            </w:r>
          </w:p>
        </w:tc>
        <w:tc>
          <w:tcPr>
            <w:tcW w:w="2949" w:type="dxa"/>
            <w:tcBorders>
              <w:top w:val="single" w:sz="6" w:space="0" w:color="auto"/>
              <w:left w:val="single" w:sz="6" w:space="0" w:color="auto"/>
              <w:bottom w:val="single" w:sz="6" w:space="0" w:color="auto"/>
              <w:right w:val="single" w:sz="6" w:space="0" w:color="auto"/>
            </w:tcBorders>
            <w:vAlign w:val="center"/>
          </w:tcPr>
          <w:p w14:paraId="01A81A26"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8FFE751"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7C59DB26"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1E394C83"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1738F7A9" w14:textId="77777777" w:rsidR="00D24369" w:rsidRPr="008B47F6" w:rsidRDefault="00D24369" w:rsidP="00073470">
            <w:pPr>
              <w:pStyle w:val="TAC"/>
            </w:pPr>
            <w:r w:rsidRPr="008B47F6">
              <w:t>FFS</w:t>
            </w:r>
          </w:p>
        </w:tc>
      </w:tr>
      <w:tr w:rsidR="00D24369" w:rsidRPr="008B47F6" w14:paraId="1A7EF93C"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6C69A" w14:textId="77777777" w:rsidR="00D24369" w:rsidRPr="008B47F6" w:rsidRDefault="00D24369" w:rsidP="00073470">
            <w:pPr>
              <w:pStyle w:val="TAL"/>
            </w:pPr>
            <w:r w:rsidRPr="008B47F6">
              <w:t>3</w:t>
            </w:r>
          </w:p>
        </w:tc>
        <w:tc>
          <w:tcPr>
            <w:tcW w:w="2949" w:type="dxa"/>
            <w:tcBorders>
              <w:top w:val="single" w:sz="6" w:space="0" w:color="auto"/>
              <w:left w:val="single" w:sz="6" w:space="0" w:color="auto"/>
              <w:bottom w:val="single" w:sz="6" w:space="0" w:color="auto"/>
              <w:right w:val="single" w:sz="6" w:space="0" w:color="auto"/>
            </w:tcBorders>
            <w:vAlign w:val="center"/>
          </w:tcPr>
          <w:p w14:paraId="65DDCAD9" w14:textId="77777777" w:rsidR="00D24369" w:rsidRPr="008B47F6" w:rsidRDefault="00D24369" w:rsidP="00073470">
            <w:pPr>
              <w:pStyle w:val="TAL"/>
            </w:pPr>
            <w:r w:rsidRPr="008B47F6">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08BBDCEC"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2A170767"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5083C0B3"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69847B66" w14:textId="77777777" w:rsidR="00D24369" w:rsidRPr="008B47F6" w:rsidRDefault="00D24369" w:rsidP="00073470">
            <w:pPr>
              <w:pStyle w:val="TAC"/>
            </w:pPr>
            <w:r w:rsidRPr="008B47F6">
              <w:t>FFS</w:t>
            </w:r>
          </w:p>
        </w:tc>
      </w:tr>
      <w:tr w:rsidR="00D24369" w:rsidRPr="008B47F6" w14:paraId="29556AE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C2BF8" w14:textId="77777777" w:rsidR="00D24369" w:rsidRPr="008B47F6" w:rsidRDefault="00D24369" w:rsidP="00073470">
            <w:pPr>
              <w:pStyle w:val="TAL"/>
            </w:pPr>
            <w:r w:rsidRPr="008B47F6">
              <w:t>4</w:t>
            </w:r>
          </w:p>
        </w:tc>
        <w:tc>
          <w:tcPr>
            <w:tcW w:w="2949" w:type="dxa"/>
            <w:tcBorders>
              <w:top w:val="single" w:sz="6" w:space="0" w:color="auto"/>
              <w:left w:val="single" w:sz="6" w:space="0" w:color="auto"/>
              <w:bottom w:val="single" w:sz="6" w:space="0" w:color="auto"/>
              <w:right w:val="single" w:sz="6" w:space="0" w:color="auto"/>
            </w:tcBorders>
            <w:vAlign w:val="center"/>
          </w:tcPr>
          <w:p w14:paraId="7D9F9345" w14:textId="77777777" w:rsidR="00D24369" w:rsidRPr="008B47F6" w:rsidRDefault="00D24369" w:rsidP="00073470">
            <w:pPr>
              <w:pStyle w:val="TAL"/>
            </w:pPr>
            <w:r w:rsidRPr="008B47F6">
              <w:t>Mismatch</w:t>
            </w:r>
          </w:p>
        </w:tc>
        <w:tc>
          <w:tcPr>
            <w:tcW w:w="1134" w:type="dxa"/>
            <w:tcBorders>
              <w:top w:val="single" w:sz="6" w:space="0" w:color="auto"/>
              <w:left w:val="single" w:sz="6" w:space="0" w:color="auto"/>
              <w:bottom w:val="single" w:sz="6" w:space="0" w:color="auto"/>
              <w:right w:val="single" w:sz="6" w:space="0" w:color="auto"/>
            </w:tcBorders>
          </w:tcPr>
          <w:p w14:paraId="6DE1B786"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74A7A75"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4F4887D6"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2C8FF276" w14:textId="77777777" w:rsidR="00D24369" w:rsidRPr="008B47F6" w:rsidRDefault="00D24369" w:rsidP="00073470">
            <w:pPr>
              <w:pStyle w:val="TAC"/>
            </w:pPr>
            <w:r w:rsidRPr="008B47F6">
              <w:t>FFS</w:t>
            </w:r>
          </w:p>
        </w:tc>
      </w:tr>
      <w:tr w:rsidR="00D24369" w:rsidRPr="008B47F6" w14:paraId="757A313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F368E0" w14:textId="77777777" w:rsidR="00D24369" w:rsidRPr="008B47F6" w:rsidRDefault="00D24369" w:rsidP="00073470">
            <w:pPr>
              <w:pStyle w:val="TAL"/>
            </w:pPr>
            <w:r w:rsidRPr="008B47F6">
              <w:t>5</w:t>
            </w:r>
          </w:p>
        </w:tc>
        <w:tc>
          <w:tcPr>
            <w:tcW w:w="2949" w:type="dxa"/>
            <w:tcBorders>
              <w:top w:val="single" w:sz="6" w:space="0" w:color="auto"/>
              <w:left w:val="single" w:sz="6" w:space="0" w:color="auto"/>
              <w:bottom w:val="single" w:sz="6" w:space="0" w:color="auto"/>
              <w:right w:val="single" w:sz="6" w:space="0" w:color="auto"/>
            </w:tcBorders>
            <w:vAlign w:val="center"/>
          </w:tcPr>
          <w:p w14:paraId="310B395C" w14:textId="77777777" w:rsidR="00D24369" w:rsidRPr="008B47F6" w:rsidRDefault="00D24369" w:rsidP="00073470">
            <w:pPr>
              <w:pStyle w:val="TAL"/>
            </w:pPr>
            <w:r w:rsidRPr="008B47F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6A44C0D"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38064918"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642EE44D"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75F93BDB" w14:textId="77777777" w:rsidR="00D24369" w:rsidRPr="008B47F6" w:rsidRDefault="00D24369" w:rsidP="00073470">
            <w:pPr>
              <w:pStyle w:val="TAC"/>
            </w:pPr>
            <w:r w:rsidRPr="008B47F6">
              <w:t>FFS</w:t>
            </w:r>
          </w:p>
        </w:tc>
      </w:tr>
      <w:tr w:rsidR="00D24369" w:rsidRPr="008B47F6" w14:paraId="4D5AC56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C04548" w14:textId="77777777" w:rsidR="00D24369" w:rsidRPr="008B47F6" w:rsidRDefault="00D24369" w:rsidP="00073470">
            <w:pPr>
              <w:pStyle w:val="TAL"/>
            </w:pPr>
            <w:r w:rsidRPr="008B47F6">
              <w:t>6</w:t>
            </w:r>
          </w:p>
        </w:tc>
        <w:tc>
          <w:tcPr>
            <w:tcW w:w="2949" w:type="dxa"/>
            <w:tcBorders>
              <w:top w:val="single" w:sz="6" w:space="0" w:color="auto"/>
              <w:left w:val="single" w:sz="6" w:space="0" w:color="auto"/>
              <w:bottom w:val="single" w:sz="6" w:space="0" w:color="auto"/>
              <w:right w:val="single" w:sz="6" w:space="0" w:color="auto"/>
            </w:tcBorders>
            <w:vAlign w:val="center"/>
          </w:tcPr>
          <w:p w14:paraId="4A2EBDB0" w14:textId="77777777" w:rsidR="00D24369" w:rsidRPr="008B47F6" w:rsidRDefault="00D24369" w:rsidP="00073470">
            <w:pPr>
              <w:pStyle w:val="TAL"/>
            </w:pPr>
            <w:r w:rsidRPr="008B47F6">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E2FDD61"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D4CC748"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5585BE24"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06DC52A2" w14:textId="77777777" w:rsidR="00D24369" w:rsidRPr="008B47F6" w:rsidRDefault="00D24369" w:rsidP="00073470">
            <w:pPr>
              <w:pStyle w:val="TAC"/>
            </w:pPr>
            <w:r w:rsidRPr="008B47F6">
              <w:t>FFS</w:t>
            </w:r>
          </w:p>
        </w:tc>
      </w:tr>
      <w:tr w:rsidR="00D24369" w:rsidRPr="008B47F6" w14:paraId="6DD3A938"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52DA61" w14:textId="77777777" w:rsidR="00D24369" w:rsidRPr="008B47F6" w:rsidRDefault="00D24369" w:rsidP="00073470">
            <w:pPr>
              <w:pStyle w:val="TAL"/>
              <w:rPr>
                <w:lang w:eastAsia="ja-JP"/>
              </w:rPr>
            </w:pP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B90814C" w14:textId="77777777" w:rsidR="00D24369" w:rsidRPr="008B47F6" w:rsidRDefault="00D24369" w:rsidP="00073470">
            <w:pPr>
              <w:pStyle w:val="TAL"/>
            </w:pPr>
            <w:r w:rsidRPr="008B47F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1BD1415"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3DB82A71"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5D410F75"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23FAF69D" w14:textId="77777777" w:rsidR="00D24369" w:rsidRPr="008B47F6" w:rsidRDefault="00D24369" w:rsidP="00073470">
            <w:pPr>
              <w:pStyle w:val="TAC"/>
            </w:pPr>
            <w:r w:rsidRPr="008B47F6">
              <w:t>FFS</w:t>
            </w:r>
          </w:p>
        </w:tc>
      </w:tr>
      <w:tr w:rsidR="00D24369" w:rsidRPr="008B47F6" w14:paraId="19FD5194"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0FAE6B" w14:textId="77777777" w:rsidR="00D24369" w:rsidRPr="008B47F6" w:rsidRDefault="00D24369" w:rsidP="00073470">
            <w:pPr>
              <w:pStyle w:val="TAL"/>
              <w:rPr>
                <w:lang w:eastAsia="ja-JP"/>
              </w:rPr>
            </w:pP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0A3406C" w14:textId="77777777" w:rsidR="00D24369" w:rsidRPr="008B47F6" w:rsidRDefault="00D24369" w:rsidP="00073470">
            <w:pPr>
              <w:pStyle w:val="TAL"/>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tcPr>
          <w:p w14:paraId="01EB4B53"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3AB56BB2"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5CF15C83"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3276FE0F" w14:textId="77777777" w:rsidR="00D24369" w:rsidRPr="008B47F6" w:rsidRDefault="00D24369" w:rsidP="00073470">
            <w:pPr>
              <w:pStyle w:val="TAC"/>
            </w:pPr>
            <w:r w:rsidRPr="008B47F6">
              <w:t>FFS</w:t>
            </w:r>
          </w:p>
        </w:tc>
      </w:tr>
      <w:tr w:rsidR="00D24369" w:rsidRPr="008B47F6" w14:paraId="2FA39DE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2F6339" w14:textId="77777777" w:rsidR="00D24369" w:rsidRPr="008B47F6" w:rsidRDefault="00D24369" w:rsidP="00073470">
            <w:pPr>
              <w:pStyle w:val="TAL"/>
              <w:rPr>
                <w:lang w:eastAsia="zh-CN"/>
              </w:rPr>
            </w:pPr>
            <w:r w:rsidRPr="008B47F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2FE4DFD" w14:textId="77777777" w:rsidR="00D24369" w:rsidRPr="008B47F6" w:rsidRDefault="00D24369" w:rsidP="00073470">
            <w:pPr>
              <w:pStyle w:val="TAL"/>
              <w:rPr>
                <w:lang w:eastAsia="ja-JP"/>
              </w:rPr>
            </w:pPr>
            <w:r w:rsidRPr="008B47F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10292F0"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ACBEB97"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4C19C7B6"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140F7261" w14:textId="77777777" w:rsidR="00D24369" w:rsidRPr="008B47F6" w:rsidRDefault="00D24369" w:rsidP="00073470">
            <w:pPr>
              <w:pStyle w:val="TAC"/>
            </w:pPr>
            <w:r w:rsidRPr="008B47F6">
              <w:t>FFS</w:t>
            </w:r>
          </w:p>
        </w:tc>
      </w:tr>
      <w:tr w:rsidR="00D24369" w:rsidRPr="008B47F6" w14:paraId="54159E7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EC5B6A" w14:textId="77777777" w:rsidR="00D24369" w:rsidRPr="008B47F6" w:rsidRDefault="00D24369" w:rsidP="00073470">
            <w:pPr>
              <w:pStyle w:val="TAL"/>
              <w:rPr>
                <w:lang w:eastAsia="zh-CN"/>
              </w:rPr>
            </w:pPr>
            <w:r w:rsidRPr="008B47F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07BBE76" w14:textId="77777777" w:rsidR="00D24369" w:rsidRPr="008B47F6" w:rsidRDefault="00D24369" w:rsidP="00073470">
            <w:pPr>
              <w:pStyle w:val="TAL"/>
              <w:rPr>
                <w:lang w:eastAsia="ja-JP"/>
              </w:rPr>
            </w:pPr>
            <w:r w:rsidRPr="008B47F6">
              <w:t>Influence of the XPD</w:t>
            </w:r>
          </w:p>
        </w:tc>
        <w:tc>
          <w:tcPr>
            <w:tcW w:w="1134" w:type="dxa"/>
            <w:tcBorders>
              <w:top w:val="single" w:sz="6" w:space="0" w:color="auto"/>
              <w:left w:val="single" w:sz="6" w:space="0" w:color="auto"/>
              <w:bottom w:val="single" w:sz="6" w:space="0" w:color="auto"/>
              <w:right w:val="single" w:sz="6" w:space="0" w:color="auto"/>
            </w:tcBorders>
          </w:tcPr>
          <w:p w14:paraId="16467D40"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293FC58F"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0E8AD977"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7FC56DE3" w14:textId="77777777" w:rsidR="00D24369" w:rsidRPr="008B47F6" w:rsidRDefault="00D24369" w:rsidP="00073470">
            <w:pPr>
              <w:pStyle w:val="TAC"/>
            </w:pPr>
            <w:r w:rsidRPr="008B47F6">
              <w:t>FFS</w:t>
            </w:r>
          </w:p>
        </w:tc>
      </w:tr>
      <w:tr w:rsidR="00D24369" w:rsidRPr="008B47F6" w14:paraId="53B3CFE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6E1985" w14:textId="77777777" w:rsidR="00D24369" w:rsidRPr="008B47F6" w:rsidRDefault="00D24369" w:rsidP="00073470">
            <w:pPr>
              <w:pStyle w:val="TAL"/>
            </w:pPr>
            <w:r w:rsidRPr="008B47F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6D5E3AE"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tcPr>
          <w:p w14:paraId="568C2DF3"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5ACBB5C4"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54090F05"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7A922574" w14:textId="77777777" w:rsidR="00D24369" w:rsidRPr="008B47F6" w:rsidRDefault="00D24369" w:rsidP="00073470">
            <w:pPr>
              <w:pStyle w:val="TAC"/>
            </w:pPr>
            <w:r w:rsidRPr="008B47F6">
              <w:t>FFS</w:t>
            </w:r>
          </w:p>
        </w:tc>
      </w:tr>
      <w:tr w:rsidR="00D24369" w:rsidRPr="008B47F6" w14:paraId="782F394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3B6EAA" w14:textId="77777777" w:rsidR="00D24369" w:rsidRPr="008B47F6" w:rsidRDefault="00D24369" w:rsidP="00073470">
            <w:pPr>
              <w:pStyle w:val="TAL"/>
            </w:pPr>
            <w:r w:rsidRPr="008B47F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7114DDE" w14:textId="77777777" w:rsidR="00D24369" w:rsidRPr="008B47F6" w:rsidRDefault="00D24369" w:rsidP="00073470">
            <w:pPr>
              <w:pStyle w:val="TAL"/>
            </w:pPr>
            <w:r w:rsidRPr="008B47F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DE51CE2"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7991DEC4"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6C1C0F25"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0B7DE7B8" w14:textId="77777777" w:rsidR="00D24369" w:rsidRPr="008B47F6" w:rsidRDefault="00D24369" w:rsidP="00073470">
            <w:pPr>
              <w:pStyle w:val="TAC"/>
            </w:pPr>
            <w:r w:rsidRPr="008B47F6">
              <w:t>FFS</w:t>
            </w:r>
          </w:p>
        </w:tc>
      </w:tr>
      <w:tr w:rsidR="00D24369" w:rsidRPr="008B47F6" w14:paraId="258520FC"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B49AC1" w14:textId="77777777" w:rsidR="00D24369" w:rsidRPr="008B47F6" w:rsidRDefault="00D24369" w:rsidP="00073470">
            <w:pPr>
              <w:pStyle w:val="TAL"/>
              <w:rPr>
                <w:lang w:eastAsia="zh-CN"/>
              </w:rPr>
            </w:pPr>
            <w:r w:rsidRPr="008B47F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9A1A8AB" w14:textId="77777777" w:rsidR="00D24369" w:rsidRPr="008B47F6" w:rsidRDefault="00D24369" w:rsidP="00073470">
            <w:pPr>
              <w:pStyle w:val="TAL"/>
            </w:pPr>
            <w:r w:rsidRPr="008B47F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69D077B1"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7D8CBDC1"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1B588A01"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2EB309A1" w14:textId="77777777" w:rsidR="00D24369" w:rsidRPr="008B47F6" w:rsidRDefault="00D24369" w:rsidP="00073470">
            <w:pPr>
              <w:pStyle w:val="TAC"/>
            </w:pPr>
            <w:r w:rsidRPr="008B47F6">
              <w:t>FFS</w:t>
            </w:r>
          </w:p>
        </w:tc>
      </w:tr>
      <w:tr w:rsidR="00D24369" w:rsidRPr="008B47F6" w14:paraId="4EA9A426"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4F1F90" w14:textId="77777777" w:rsidR="00D24369" w:rsidRPr="008B47F6" w:rsidRDefault="00D24369" w:rsidP="00073470">
            <w:pPr>
              <w:pStyle w:val="TAL"/>
              <w:rPr>
                <w:lang w:eastAsia="zh-CN"/>
              </w:rPr>
            </w:pPr>
            <w:r w:rsidRPr="008B47F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97AC41C" w14:textId="77777777" w:rsidR="00D24369" w:rsidRPr="008B47F6" w:rsidRDefault="00D24369" w:rsidP="00073470">
            <w:pPr>
              <w:pStyle w:val="TAL"/>
            </w:pPr>
            <w:r w:rsidRPr="008B47F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5C23620" w14:textId="77777777" w:rsidR="00D24369" w:rsidRPr="008B47F6" w:rsidRDefault="00D24369" w:rsidP="00073470">
            <w:pPr>
              <w:pStyle w:val="TAC"/>
            </w:pPr>
            <w:r w:rsidRPr="008B47F6">
              <w:t>0.00 (NOTE 4)</w:t>
            </w:r>
          </w:p>
          <w:p w14:paraId="56A315D5" w14:textId="77777777" w:rsidR="00D24369" w:rsidRPr="008B47F6" w:rsidRDefault="00D24369" w:rsidP="00073470">
            <w:pPr>
              <w:pStyle w:val="TAC"/>
            </w:pPr>
            <w:r w:rsidRPr="008B47F6">
              <w:t>0.35</w:t>
            </w:r>
          </w:p>
        </w:tc>
        <w:tc>
          <w:tcPr>
            <w:tcW w:w="1560" w:type="dxa"/>
            <w:tcBorders>
              <w:top w:val="single" w:sz="6" w:space="0" w:color="auto"/>
              <w:left w:val="single" w:sz="6" w:space="0" w:color="auto"/>
              <w:bottom w:val="single" w:sz="6" w:space="0" w:color="auto"/>
              <w:right w:val="single" w:sz="6" w:space="0" w:color="auto"/>
            </w:tcBorders>
          </w:tcPr>
          <w:p w14:paraId="49896CA9"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381A78E5"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6A9CB970" w14:textId="77777777" w:rsidR="00D24369" w:rsidRPr="008B47F6" w:rsidRDefault="00D24369" w:rsidP="00073470">
            <w:pPr>
              <w:pStyle w:val="TAC"/>
            </w:pPr>
            <w:r w:rsidRPr="008B47F6">
              <w:t>0.00 (NOTE 4)</w:t>
            </w:r>
          </w:p>
          <w:p w14:paraId="1982EC22" w14:textId="77777777" w:rsidR="00D24369" w:rsidRPr="008B47F6" w:rsidRDefault="00D24369" w:rsidP="00073470">
            <w:pPr>
              <w:pStyle w:val="TAC"/>
            </w:pPr>
            <w:r w:rsidRPr="008B47F6">
              <w:t>0.20</w:t>
            </w:r>
          </w:p>
        </w:tc>
      </w:tr>
      <w:tr w:rsidR="00D24369" w:rsidRPr="008B47F6" w14:paraId="51E812B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0B30CD" w14:textId="77777777" w:rsidR="00D24369" w:rsidRPr="008B47F6" w:rsidRDefault="00D24369" w:rsidP="00073470">
            <w:pPr>
              <w:pStyle w:val="TAL"/>
              <w:rPr>
                <w:lang w:eastAsia="ja-JP"/>
              </w:rPr>
            </w:pPr>
            <w:r w:rsidRPr="008B47F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15C1100" w14:textId="77777777" w:rsidR="00D24369" w:rsidRPr="008B47F6" w:rsidRDefault="00D24369" w:rsidP="00073470">
            <w:pPr>
              <w:pStyle w:val="TAL"/>
              <w:rPr>
                <w:lang w:eastAsia="ja-JP"/>
              </w:rPr>
            </w:pPr>
            <w:r w:rsidRPr="008B47F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404EF64" w14:textId="77777777" w:rsidR="00D24369" w:rsidRPr="008B47F6" w:rsidRDefault="00D24369" w:rsidP="00073470">
            <w:pPr>
              <w:pStyle w:val="TAC"/>
            </w:pPr>
            <w:r w:rsidRPr="008B47F6">
              <w:t>0.13</w:t>
            </w:r>
          </w:p>
        </w:tc>
        <w:tc>
          <w:tcPr>
            <w:tcW w:w="1560" w:type="dxa"/>
            <w:tcBorders>
              <w:top w:val="single" w:sz="6" w:space="0" w:color="auto"/>
              <w:left w:val="single" w:sz="6" w:space="0" w:color="auto"/>
              <w:bottom w:val="single" w:sz="6" w:space="0" w:color="auto"/>
              <w:right w:val="single" w:sz="6" w:space="0" w:color="auto"/>
            </w:tcBorders>
          </w:tcPr>
          <w:p w14:paraId="1C608042"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3D252EE8" w14:textId="77777777" w:rsidR="00D24369" w:rsidRPr="008B47F6" w:rsidRDefault="00D24369" w:rsidP="00073470">
            <w:pPr>
              <w:pStyle w:val="TAC"/>
            </w:pPr>
            <w:r w:rsidRPr="008B47F6">
              <w:t>1</w:t>
            </w:r>
          </w:p>
        </w:tc>
        <w:tc>
          <w:tcPr>
            <w:tcW w:w="1210" w:type="dxa"/>
            <w:tcBorders>
              <w:top w:val="single" w:sz="6" w:space="0" w:color="auto"/>
              <w:left w:val="single" w:sz="6" w:space="0" w:color="auto"/>
              <w:bottom w:val="single" w:sz="6" w:space="0" w:color="auto"/>
              <w:right w:val="single" w:sz="6" w:space="0" w:color="auto"/>
            </w:tcBorders>
          </w:tcPr>
          <w:p w14:paraId="56854655" w14:textId="77777777" w:rsidR="00D24369" w:rsidRPr="008B47F6" w:rsidRDefault="00D24369" w:rsidP="00073470">
            <w:pPr>
              <w:pStyle w:val="TAC"/>
            </w:pPr>
            <w:r w:rsidRPr="008B47F6">
              <w:t>0.13</w:t>
            </w:r>
          </w:p>
        </w:tc>
      </w:tr>
      <w:tr w:rsidR="00D24369" w:rsidRPr="008B47F6" w14:paraId="1B3372E6"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F236055" w14:textId="77777777" w:rsidR="00D24369" w:rsidRPr="008B47F6" w:rsidRDefault="00D24369" w:rsidP="00073470">
            <w:pPr>
              <w:pStyle w:val="TAH"/>
            </w:pPr>
            <w:r w:rsidRPr="008B47F6">
              <w:t>Stage 1: Calibration measurement</w:t>
            </w:r>
          </w:p>
        </w:tc>
      </w:tr>
      <w:tr w:rsidR="00D24369" w:rsidRPr="008B47F6" w14:paraId="56AC3F6C"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CBA91D" w14:textId="77777777" w:rsidR="00D24369" w:rsidRPr="008B47F6" w:rsidRDefault="00D24369" w:rsidP="00073470">
            <w:pPr>
              <w:pStyle w:val="TAL"/>
              <w:rPr>
                <w:lang w:eastAsia="ja-JP"/>
              </w:rPr>
            </w:pPr>
            <w:r w:rsidRPr="008B47F6">
              <w:t>1</w:t>
            </w:r>
            <w:r w:rsidRPr="008B47F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32382EB" w14:textId="77777777" w:rsidR="00D24369" w:rsidRPr="008B47F6" w:rsidRDefault="00D24369" w:rsidP="00073470">
            <w:pPr>
              <w:pStyle w:val="TAL"/>
            </w:pPr>
            <w:r w:rsidRPr="008B47F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46252DA"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2B115B19"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53E0A91E"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6CC4D856" w14:textId="77777777" w:rsidR="00D24369" w:rsidRPr="008B47F6" w:rsidRDefault="00D24369" w:rsidP="00073470">
            <w:pPr>
              <w:pStyle w:val="TAC"/>
            </w:pPr>
            <w:r w:rsidRPr="008B47F6">
              <w:t>FFS</w:t>
            </w:r>
          </w:p>
        </w:tc>
      </w:tr>
      <w:tr w:rsidR="00D24369" w:rsidRPr="008B47F6" w14:paraId="7A38C32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09E688"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BDDB024" w14:textId="77777777" w:rsidR="00D24369" w:rsidRPr="008B47F6" w:rsidRDefault="00D24369" w:rsidP="00073470">
            <w:pPr>
              <w:pStyle w:val="TAL"/>
              <w:rPr>
                <w:lang w:eastAsia="ja-JP"/>
              </w:rPr>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tcPr>
          <w:p w14:paraId="02BB52E3"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6767810A"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08CE4DC8"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6D8AA069" w14:textId="77777777" w:rsidR="00D24369" w:rsidRPr="008B47F6" w:rsidRDefault="00D24369" w:rsidP="00073470">
            <w:pPr>
              <w:pStyle w:val="TAC"/>
            </w:pPr>
            <w:r w:rsidRPr="008B47F6">
              <w:t>FFS</w:t>
            </w:r>
          </w:p>
        </w:tc>
      </w:tr>
      <w:tr w:rsidR="00D24369" w:rsidRPr="008B47F6" w14:paraId="1FA29BF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A43F88"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2E262870" w14:textId="77777777" w:rsidR="00D24369" w:rsidRPr="008B47F6" w:rsidRDefault="00D24369" w:rsidP="00073470">
            <w:pPr>
              <w:pStyle w:val="TAL"/>
              <w:rPr>
                <w:lang w:eastAsia="ja-JP"/>
              </w:rPr>
            </w:pPr>
            <w:r w:rsidRPr="008B47F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8EA170D"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1782F058"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154B104D"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7BBD1384" w14:textId="77777777" w:rsidR="00D24369" w:rsidRPr="008B47F6" w:rsidRDefault="00D24369" w:rsidP="00073470">
            <w:pPr>
              <w:pStyle w:val="TAC"/>
            </w:pPr>
            <w:r w:rsidRPr="008B47F6">
              <w:t>FFS</w:t>
            </w:r>
          </w:p>
        </w:tc>
      </w:tr>
      <w:tr w:rsidR="00D24369" w:rsidRPr="008B47F6" w14:paraId="7F50719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468463" w14:textId="77777777" w:rsidR="00D24369" w:rsidRPr="008B47F6" w:rsidRDefault="00D24369" w:rsidP="00073470">
            <w:pPr>
              <w:pStyle w:val="TAL"/>
              <w:rPr>
                <w:lang w:eastAsia="ja-JP"/>
              </w:rPr>
            </w:pPr>
            <w:r w:rsidRPr="008B47F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8519723" w14:textId="77777777" w:rsidR="00D24369" w:rsidRPr="008B47F6" w:rsidRDefault="00D24369" w:rsidP="00073470">
            <w:pPr>
              <w:pStyle w:val="TAL"/>
              <w:rPr>
                <w:lang w:eastAsia="ja-JP"/>
              </w:rPr>
            </w:pPr>
            <w:r w:rsidRPr="008B47F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D201D5D"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413582C"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752A4C4C"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72BE0847" w14:textId="77777777" w:rsidR="00D24369" w:rsidRPr="008B47F6" w:rsidRDefault="00D24369" w:rsidP="00073470">
            <w:pPr>
              <w:pStyle w:val="TAC"/>
            </w:pPr>
            <w:r w:rsidRPr="008B47F6">
              <w:t>FFS</w:t>
            </w:r>
          </w:p>
        </w:tc>
      </w:tr>
      <w:tr w:rsidR="00D24369" w:rsidRPr="008B47F6" w14:paraId="7973025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23B4E8" w14:textId="77777777" w:rsidR="00D24369" w:rsidRPr="008B47F6" w:rsidRDefault="00D24369" w:rsidP="00073470">
            <w:pPr>
              <w:pStyle w:val="TAL"/>
              <w:rPr>
                <w:lang w:eastAsia="ja-JP"/>
              </w:rPr>
            </w:pPr>
            <w:r w:rsidRPr="008B47F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0E00186"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CA731F7"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3534CB17"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455FFCA9"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0E6CA7EE" w14:textId="77777777" w:rsidR="00D24369" w:rsidRPr="008B47F6" w:rsidRDefault="00D24369" w:rsidP="00073470">
            <w:pPr>
              <w:pStyle w:val="TAC"/>
            </w:pPr>
            <w:r w:rsidRPr="008B47F6">
              <w:t>FFS</w:t>
            </w:r>
          </w:p>
        </w:tc>
      </w:tr>
      <w:tr w:rsidR="00D24369" w:rsidRPr="008B47F6" w14:paraId="7B8B0DB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2DBC3D" w14:textId="77777777" w:rsidR="00D24369" w:rsidRPr="008B47F6" w:rsidRDefault="00D24369" w:rsidP="00073470">
            <w:pPr>
              <w:pStyle w:val="TAL"/>
              <w:rPr>
                <w:lang w:eastAsia="ja-JP"/>
              </w:rPr>
            </w:pPr>
            <w:r w:rsidRPr="008B47F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19B5B16"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0021630"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3B19F5F2"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6DFD1BD4"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222188D5" w14:textId="77777777" w:rsidR="00D24369" w:rsidRPr="008B47F6" w:rsidRDefault="00D24369" w:rsidP="00073470">
            <w:pPr>
              <w:pStyle w:val="TAC"/>
            </w:pPr>
            <w:r w:rsidRPr="008B47F6">
              <w:t>FFS</w:t>
            </w:r>
          </w:p>
        </w:tc>
      </w:tr>
      <w:tr w:rsidR="00D24369" w:rsidRPr="008B47F6" w14:paraId="6345E746"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B4556" w14:textId="77777777" w:rsidR="00D24369" w:rsidRPr="008B47F6" w:rsidRDefault="00D24369" w:rsidP="00073470">
            <w:pPr>
              <w:pStyle w:val="TAL"/>
              <w:rPr>
                <w:lang w:eastAsia="ja-JP"/>
              </w:rPr>
            </w:pPr>
            <w:r w:rsidRPr="008B47F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FBFABE9" w14:textId="77777777" w:rsidR="00D24369" w:rsidRPr="008B47F6" w:rsidRDefault="00D24369" w:rsidP="00073470">
            <w:pPr>
              <w:pStyle w:val="TAL"/>
            </w:pPr>
            <w:r w:rsidRPr="008B47F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7330845"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7BD13E5E"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25528D5E"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6B06144E" w14:textId="77777777" w:rsidR="00D24369" w:rsidRPr="008B47F6" w:rsidRDefault="00D24369" w:rsidP="00073470">
            <w:pPr>
              <w:pStyle w:val="TAC"/>
            </w:pPr>
            <w:r w:rsidRPr="008B47F6">
              <w:t>FFS</w:t>
            </w:r>
          </w:p>
        </w:tc>
      </w:tr>
      <w:tr w:rsidR="00D24369" w:rsidRPr="008B47F6" w14:paraId="0476C3A6"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C65AD9" w14:textId="77777777" w:rsidR="00D24369" w:rsidRPr="008B47F6" w:rsidDel="00842179" w:rsidRDefault="00D24369" w:rsidP="00073470">
            <w:pPr>
              <w:pStyle w:val="TAL"/>
              <w:rPr>
                <w:lang w:eastAsia="ja-JP"/>
              </w:rPr>
            </w:pPr>
            <w:r w:rsidRPr="008B47F6">
              <w:t>23</w:t>
            </w:r>
          </w:p>
        </w:tc>
        <w:tc>
          <w:tcPr>
            <w:tcW w:w="2949" w:type="dxa"/>
            <w:tcBorders>
              <w:top w:val="single" w:sz="6" w:space="0" w:color="auto"/>
              <w:left w:val="single" w:sz="6" w:space="0" w:color="auto"/>
              <w:bottom w:val="single" w:sz="6" w:space="0" w:color="auto"/>
              <w:right w:val="single" w:sz="6" w:space="0" w:color="auto"/>
            </w:tcBorders>
            <w:vAlign w:val="center"/>
          </w:tcPr>
          <w:p w14:paraId="5397F852" w14:textId="77777777" w:rsidR="00D24369" w:rsidRPr="008B47F6" w:rsidRDefault="00D24369" w:rsidP="00073470">
            <w:pPr>
              <w:pStyle w:val="TAL"/>
            </w:pPr>
            <w:r w:rsidRPr="008B47F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081E3231"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9783175"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630E1D0F"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2F7DB433" w14:textId="77777777" w:rsidR="00D24369" w:rsidRPr="008B47F6" w:rsidRDefault="00D24369" w:rsidP="00073470">
            <w:pPr>
              <w:pStyle w:val="TAC"/>
            </w:pPr>
            <w:r w:rsidRPr="008B47F6">
              <w:t>FFS</w:t>
            </w:r>
          </w:p>
        </w:tc>
      </w:tr>
      <w:tr w:rsidR="00D24369" w:rsidRPr="008B47F6" w14:paraId="6F289AD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3C76D8" w14:textId="77777777" w:rsidR="00D24369" w:rsidRPr="008B47F6" w:rsidDel="00842179" w:rsidRDefault="00D24369" w:rsidP="00073470">
            <w:pPr>
              <w:pStyle w:val="TAL"/>
              <w:rPr>
                <w:lang w:eastAsia="ja-JP"/>
              </w:rPr>
            </w:pPr>
            <w:r w:rsidRPr="008B47F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9A81782"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09AA44E"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479E0227"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13C56664"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16F5CF91" w14:textId="77777777" w:rsidR="00D24369" w:rsidRPr="008B47F6" w:rsidRDefault="00D24369" w:rsidP="00073470">
            <w:pPr>
              <w:pStyle w:val="TAC"/>
            </w:pPr>
            <w:r w:rsidRPr="008B47F6">
              <w:t>FFS</w:t>
            </w:r>
          </w:p>
        </w:tc>
      </w:tr>
      <w:tr w:rsidR="00D24369" w:rsidRPr="008B47F6" w14:paraId="4AC0D748"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C9B1B5" w14:textId="77777777" w:rsidR="00D24369" w:rsidRPr="008B47F6" w:rsidDel="00842179" w:rsidRDefault="00D24369" w:rsidP="00073470">
            <w:pPr>
              <w:pStyle w:val="TAL"/>
              <w:rPr>
                <w:lang w:eastAsia="ja-JP"/>
              </w:rPr>
            </w:pPr>
            <w:r w:rsidRPr="008B47F6">
              <w:t>25</w:t>
            </w:r>
          </w:p>
        </w:tc>
        <w:tc>
          <w:tcPr>
            <w:tcW w:w="2949" w:type="dxa"/>
            <w:tcBorders>
              <w:top w:val="single" w:sz="6" w:space="0" w:color="auto"/>
              <w:left w:val="single" w:sz="6" w:space="0" w:color="auto"/>
              <w:bottom w:val="single" w:sz="6" w:space="0" w:color="auto"/>
              <w:right w:val="single" w:sz="6" w:space="0" w:color="auto"/>
            </w:tcBorders>
            <w:vAlign w:val="center"/>
          </w:tcPr>
          <w:p w14:paraId="6BB320D4" w14:textId="77777777" w:rsidR="00D24369" w:rsidRPr="008B47F6" w:rsidRDefault="00D24369" w:rsidP="00073470">
            <w:pPr>
              <w:pStyle w:val="TAL"/>
            </w:pPr>
            <w:r w:rsidRPr="008B47F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1FF4812"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497CB979"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50E4361E"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5DFCEA99" w14:textId="77777777" w:rsidR="00D24369" w:rsidRPr="008B47F6" w:rsidRDefault="00D24369" w:rsidP="00073470">
            <w:pPr>
              <w:pStyle w:val="TAC"/>
            </w:pPr>
            <w:r w:rsidRPr="008B47F6">
              <w:t>FFS</w:t>
            </w:r>
          </w:p>
        </w:tc>
      </w:tr>
      <w:tr w:rsidR="00D24369" w:rsidRPr="008B47F6" w14:paraId="3D894E3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0FCDFB" w14:textId="77777777" w:rsidR="00D24369" w:rsidRPr="008B47F6" w:rsidRDefault="00D24369" w:rsidP="00073470">
            <w:pPr>
              <w:pStyle w:val="TAL"/>
            </w:pPr>
            <w:r w:rsidRPr="008B47F6">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705DF471"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tcPr>
          <w:p w14:paraId="5F778038"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67ED736"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4B12F78D"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31AFBA42" w14:textId="77777777" w:rsidR="00D24369" w:rsidRPr="008B47F6" w:rsidRDefault="00D24369" w:rsidP="00073470">
            <w:pPr>
              <w:pStyle w:val="TAC"/>
            </w:pPr>
            <w:r w:rsidRPr="008B47F6">
              <w:t>FFS</w:t>
            </w:r>
          </w:p>
        </w:tc>
      </w:tr>
      <w:tr w:rsidR="00D24369" w:rsidRPr="008B47F6" w14:paraId="0BF9E49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8B7950" w14:textId="77777777" w:rsidR="00D24369" w:rsidRPr="008B47F6" w:rsidRDefault="00D24369" w:rsidP="0007347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CB9D545" w14:textId="77777777" w:rsidR="00D24369" w:rsidRPr="008B47F6" w:rsidRDefault="00D24369" w:rsidP="00073470">
            <w:pPr>
              <w:pStyle w:val="TAH"/>
            </w:pPr>
            <w:r w:rsidRPr="008B47F6">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20377E6D" w14:textId="77777777" w:rsidR="00D24369" w:rsidRPr="008B47F6" w:rsidRDefault="00D24369" w:rsidP="00073470">
            <w:pPr>
              <w:pStyle w:val="TAH"/>
            </w:pPr>
            <w:r w:rsidRPr="008B47F6">
              <w:t>Value</w:t>
            </w:r>
          </w:p>
        </w:tc>
      </w:tr>
      <w:tr w:rsidR="00D24369" w:rsidRPr="008B47F6" w14:paraId="0BC8751D"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C2D876" w14:textId="77777777" w:rsidR="00D24369" w:rsidRPr="008B47F6" w:rsidRDefault="00D24369" w:rsidP="00073470">
            <w:pPr>
              <w:pStyle w:val="TAL"/>
              <w:rPr>
                <w:lang w:eastAsia="zh-CN"/>
              </w:rPr>
            </w:pPr>
            <w:r w:rsidRPr="008B47F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9F6E06A" w14:textId="77777777" w:rsidR="00D24369" w:rsidRPr="008B47F6" w:rsidRDefault="00D24369" w:rsidP="00073470">
            <w:pPr>
              <w:pStyle w:val="TAL"/>
            </w:pPr>
            <w:r w:rsidRPr="008B47F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7F0C0929" w14:textId="77777777" w:rsidR="00D24369" w:rsidRPr="008B47F6" w:rsidRDefault="00D24369" w:rsidP="00073470">
            <w:pPr>
              <w:pStyle w:val="TAC"/>
            </w:pPr>
            <w:r w:rsidRPr="008B47F6">
              <w:t>0.7</w:t>
            </w:r>
          </w:p>
        </w:tc>
      </w:tr>
      <w:tr w:rsidR="00D24369" w:rsidRPr="008B47F6" w14:paraId="5E3747C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419FE5" w14:textId="77777777" w:rsidR="00D24369" w:rsidRPr="008B47F6" w:rsidRDefault="00D24369" w:rsidP="00073470">
            <w:pPr>
              <w:pStyle w:val="TAL"/>
              <w:rPr>
                <w:lang w:eastAsia="zh-CN"/>
              </w:rPr>
            </w:pPr>
            <w:r w:rsidRPr="008B47F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49FDD2D" w14:textId="77777777" w:rsidR="00D24369" w:rsidRPr="008B47F6" w:rsidRDefault="00D24369" w:rsidP="00073470">
            <w:pPr>
              <w:pStyle w:val="TAL"/>
            </w:pPr>
            <w:r w:rsidRPr="008B47F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03F4B7AE" w14:textId="77777777" w:rsidR="00D24369" w:rsidRPr="008B47F6" w:rsidRDefault="00D24369" w:rsidP="00073470">
            <w:pPr>
              <w:pStyle w:val="TAC"/>
            </w:pPr>
            <w:r w:rsidRPr="008B47F6">
              <w:t>DL power step size, 0.2</w:t>
            </w:r>
          </w:p>
        </w:tc>
      </w:tr>
      <w:tr w:rsidR="00D24369" w:rsidRPr="008B47F6" w14:paraId="47C86476" w14:textId="77777777" w:rsidTr="0007347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9C8A423" w14:textId="77777777" w:rsidR="00D24369" w:rsidRPr="008B47F6" w:rsidRDefault="00D24369" w:rsidP="00073470">
            <w:pPr>
              <w:pStyle w:val="TAH"/>
            </w:pPr>
            <w:r w:rsidRPr="008B47F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14D9134" w14:textId="77777777" w:rsidR="00D24369" w:rsidRPr="008B47F6" w:rsidRDefault="00D24369" w:rsidP="00073470">
            <w:pPr>
              <w:pStyle w:val="TAH"/>
            </w:pPr>
            <w:r w:rsidRPr="008B47F6">
              <w:t>Value</w:t>
            </w:r>
          </w:p>
        </w:tc>
      </w:tr>
      <w:tr w:rsidR="00D24369" w:rsidRPr="008B47F6" w14:paraId="04DEA8D7" w14:textId="77777777" w:rsidTr="0007347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DC2E459" w14:textId="77777777" w:rsidR="00D24369" w:rsidRPr="008B47F6" w:rsidRDefault="00D24369" w:rsidP="00073470">
            <w:pPr>
              <w:pStyle w:val="TAC"/>
            </w:pPr>
            <w:r w:rsidRPr="008B47F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8BF103B" w14:textId="77777777" w:rsidR="00D24369" w:rsidRPr="008B47F6" w:rsidRDefault="00D24369" w:rsidP="00073470">
            <w:pPr>
              <w:pStyle w:val="TAC"/>
            </w:pPr>
            <w:r w:rsidRPr="008B47F6">
              <w:t>FFS</w:t>
            </w:r>
          </w:p>
        </w:tc>
      </w:tr>
      <w:tr w:rsidR="00D24369" w:rsidRPr="008B47F6" w14:paraId="659BDD1A" w14:textId="77777777" w:rsidTr="0007347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CFFE7D1" w14:textId="77777777" w:rsidR="00D24369" w:rsidRPr="008B47F6" w:rsidRDefault="00D24369" w:rsidP="00073470">
            <w:pPr>
              <w:pStyle w:val="TAC"/>
            </w:pPr>
            <w:r w:rsidRPr="008B47F6">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06D211B" w14:textId="77777777" w:rsidR="00D24369" w:rsidRPr="008B47F6" w:rsidRDefault="00D24369" w:rsidP="00073470">
            <w:pPr>
              <w:pStyle w:val="TAC"/>
            </w:pPr>
            <w:r w:rsidRPr="008B47F6">
              <w:t>FFS</w:t>
            </w:r>
          </w:p>
        </w:tc>
      </w:tr>
      <w:tr w:rsidR="00D24369" w:rsidRPr="008B47F6" w14:paraId="372BF1C9" w14:textId="77777777" w:rsidTr="0007347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77E158C" w14:textId="77777777" w:rsidR="00D24369" w:rsidRPr="008B47F6" w:rsidRDefault="00D24369" w:rsidP="00073470">
            <w:pPr>
              <w:pStyle w:val="TAN"/>
            </w:pPr>
            <w:r w:rsidRPr="008B47F6">
              <w:t>NOTE 1:</w:t>
            </w:r>
            <w:r w:rsidRPr="008B47F6">
              <w:tab/>
              <w:t>The analysis was done only for the case of operating at max output power, in-band, non-CA.</w:t>
            </w:r>
          </w:p>
          <w:p w14:paraId="2B0D734D" w14:textId="77777777" w:rsidR="00D24369" w:rsidRPr="008B47F6" w:rsidRDefault="00D24369" w:rsidP="00073470">
            <w:pPr>
              <w:pStyle w:val="TAN"/>
            </w:pPr>
            <w:r w:rsidRPr="008B47F6">
              <w:t>NOTE 2:</w:t>
            </w:r>
            <w:r w:rsidRPr="008B47F6">
              <w:tab/>
              <w:t>Void.</w:t>
            </w:r>
          </w:p>
          <w:p w14:paraId="3E0D29D7" w14:textId="77777777" w:rsidR="00D24369" w:rsidRPr="008B47F6" w:rsidRDefault="00D24369" w:rsidP="00073470">
            <w:pPr>
              <w:pStyle w:val="TAN"/>
            </w:pPr>
            <w:r w:rsidRPr="008B47F6">
              <w:t>NOTE 3:</w:t>
            </w:r>
            <w:r w:rsidRPr="008B47F6">
              <w:tab/>
              <w:t>In order to obtain the total measurement uncertainty, systematic uncertainties have to be added to the expanded root sum square of the standard deviations of the Stage 1 and Stage 2 contributors.</w:t>
            </w:r>
          </w:p>
          <w:p w14:paraId="1A0AE0EB" w14:textId="77777777" w:rsidR="00D24369" w:rsidRPr="008B47F6" w:rsidRDefault="00D24369" w:rsidP="00073470">
            <w:pPr>
              <w:pStyle w:val="TAN"/>
            </w:pPr>
            <w:r w:rsidRPr="008B47F6">
              <w:t>NOTE 4:</w:t>
            </w:r>
            <w:r w:rsidRPr="008B47F6">
              <w:tab/>
              <w:t>This contributor shall only be considered for spherical EIS measurements.</w:t>
            </w:r>
          </w:p>
          <w:p w14:paraId="2E63599C" w14:textId="77777777" w:rsidR="00D24369" w:rsidRPr="008B47F6" w:rsidRDefault="00D24369" w:rsidP="00073470">
            <w:pPr>
              <w:pStyle w:val="TAN"/>
            </w:pPr>
            <w:r w:rsidRPr="008B47F6">
              <w:t>NOTE 5:</w:t>
            </w:r>
            <w:r w:rsidRPr="008B47F6">
              <w:tab/>
              <w:t>This contributor shall only be considered for EIS measurements.</w:t>
            </w:r>
          </w:p>
          <w:p w14:paraId="34717F07" w14:textId="77777777" w:rsidR="00D24369" w:rsidRPr="008B47F6" w:rsidRDefault="00D24369" w:rsidP="00073470">
            <w:pPr>
              <w:pStyle w:val="TAN"/>
            </w:pPr>
            <w:r w:rsidRPr="008B47F6">
              <w:t>NOTE 6:</w:t>
            </w:r>
            <w:r w:rsidRPr="008B47F6">
              <w:tab/>
              <w:t>Applies to the system which has a structure of mechanical feed antenna positioning.</w:t>
            </w:r>
          </w:p>
          <w:p w14:paraId="012302B8" w14:textId="77777777" w:rsidR="00D24369" w:rsidRPr="008B47F6" w:rsidRDefault="00D24369" w:rsidP="00073470">
            <w:pPr>
              <w:pStyle w:val="TAN"/>
            </w:pPr>
            <w:r w:rsidRPr="008B47F6">
              <w:t>NOTE 7:</w:t>
            </w:r>
            <w:r w:rsidRPr="008B47F6">
              <w:tab/>
              <w:t>Value based on procedure defined in clause D.2 of TR 38.810 for Quiet Zone size less or equal to 30 cm.</w:t>
            </w:r>
          </w:p>
        </w:tc>
      </w:tr>
    </w:tbl>
    <w:p w14:paraId="2BE7748E" w14:textId="77777777" w:rsidR="00D24369" w:rsidRPr="008B47F6" w:rsidRDefault="00D24369" w:rsidP="00D24369"/>
    <w:p w14:paraId="696F23EE" w14:textId="77777777" w:rsidR="00D24369" w:rsidRPr="008B47F6" w:rsidRDefault="00D24369" w:rsidP="00D24369">
      <w:pPr>
        <w:pStyle w:val="TH"/>
      </w:pPr>
      <w:r w:rsidRPr="008B47F6">
        <w:t xml:space="preserve">Table </w:t>
      </w:r>
      <w:r w:rsidRPr="008B47F6">
        <w:rPr>
          <w:rFonts w:eastAsia="ＭＳ 明朝"/>
          <w:lang w:eastAsia="ja-JP"/>
        </w:rPr>
        <w:t>B.19.2-4</w:t>
      </w:r>
      <w:r w:rsidRPr="008B47F6">
        <w:t xml:space="preserve">: </w:t>
      </w:r>
      <w:r w:rsidRPr="008B47F6">
        <w:rPr>
          <w:lang w:eastAsia="ja-JP"/>
        </w:rPr>
        <w:t>U</w:t>
      </w:r>
      <w:r w:rsidRPr="008B47F6">
        <w:t xml:space="preserve">ncertainty assessment for EIS measurement (f=23.45GHz, 32.125GHz, 40.8GHz, Quiet Zone size </w:t>
      </w:r>
      <w:r w:rsidRPr="008B47F6">
        <w:rPr>
          <w:rFonts w:cs="Arial"/>
        </w:rPr>
        <w:t>≤</w:t>
      </w:r>
      <w:r w:rsidRPr="008B47F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24369" w:rsidRPr="008B47F6" w14:paraId="719EA8B8"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C25213" w14:textId="77777777" w:rsidR="00D24369" w:rsidRPr="008B47F6" w:rsidRDefault="00D24369" w:rsidP="00073470">
            <w:pPr>
              <w:pStyle w:val="TAH"/>
            </w:pPr>
            <w:r w:rsidRPr="008B47F6">
              <w:t>UID</w:t>
            </w:r>
          </w:p>
        </w:tc>
        <w:tc>
          <w:tcPr>
            <w:tcW w:w="2949" w:type="dxa"/>
            <w:tcBorders>
              <w:top w:val="single" w:sz="6" w:space="0" w:color="auto"/>
              <w:left w:val="single" w:sz="6" w:space="0" w:color="auto"/>
              <w:bottom w:val="single" w:sz="6" w:space="0" w:color="auto"/>
              <w:right w:val="single" w:sz="6" w:space="0" w:color="auto"/>
            </w:tcBorders>
            <w:hideMark/>
          </w:tcPr>
          <w:p w14:paraId="24D3A355" w14:textId="77777777" w:rsidR="00D24369" w:rsidRPr="008B47F6" w:rsidRDefault="00D24369" w:rsidP="00073470">
            <w:pPr>
              <w:pStyle w:val="TAH"/>
            </w:pPr>
            <w:r w:rsidRPr="008B47F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62DB417" w14:textId="77777777" w:rsidR="00D24369" w:rsidRPr="008B47F6" w:rsidRDefault="00D24369" w:rsidP="00073470">
            <w:pPr>
              <w:pStyle w:val="TAH"/>
            </w:pPr>
            <w:r w:rsidRPr="008B47F6">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0262C9C0" w14:textId="77777777" w:rsidR="00D24369" w:rsidRPr="008B47F6" w:rsidRDefault="00D24369" w:rsidP="00073470">
            <w:pPr>
              <w:pStyle w:val="TAH"/>
            </w:pPr>
            <w:r w:rsidRPr="008B47F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2E273BD" w14:textId="77777777" w:rsidR="00D24369" w:rsidRPr="008B47F6" w:rsidRDefault="00D24369" w:rsidP="00073470">
            <w:pPr>
              <w:pStyle w:val="TAH"/>
            </w:pPr>
            <w:r w:rsidRPr="008B47F6">
              <w:t>Divisor</w:t>
            </w:r>
          </w:p>
        </w:tc>
        <w:tc>
          <w:tcPr>
            <w:tcW w:w="1210" w:type="dxa"/>
            <w:tcBorders>
              <w:top w:val="single" w:sz="6" w:space="0" w:color="auto"/>
              <w:left w:val="single" w:sz="6" w:space="0" w:color="auto"/>
              <w:bottom w:val="single" w:sz="6" w:space="0" w:color="auto"/>
              <w:right w:val="single" w:sz="6" w:space="0" w:color="auto"/>
            </w:tcBorders>
            <w:hideMark/>
          </w:tcPr>
          <w:p w14:paraId="647EDAD9" w14:textId="77777777" w:rsidR="00D24369" w:rsidRPr="008B47F6" w:rsidRDefault="00D24369" w:rsidP="00073470">
            <w:pPr>
              <w:pStyle w:val="TAH"/>
            </w:pPr>
            <w:r w:rsidRPr="008B47F6">
              <w:t>Standard uncertainty (σ) [dB]</w:t>
            </w:r>
          </w:p>
        </w:tc>
      </w:tr>
      <w:tr w:rsidR="00D24369" w:rsidRPr="008B47F6" w14:paraId="2EC1E6E6"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EBB9EA4" w14:textId="77777777" w:rsidR="00D24369" w:rsidRPr="008B47F6" w:rsidRDefault="00D24369" w:rsidP="00073470">
            <w:pPr>
              <w:pStyle w:val="TAH"/>
            </w:pPr>
            <w:r w:rsidRPr="008B47F6">
              <w:t>Stage 2: DUT measurement</w:t>
            </w:r>
          </w:p>
        </w:tc>
      </w:tr>
      <w:tr w:rsidR="00D24369" w:rsidRPr="008B47F6" w14:paraId="12E13A8D"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C3DFFE" w14:textId="77777777" w:rsidR="00D24369" w:rsidRPr="008B47F6" w:rsidRDefault="00D24369" w:rsidP="00073470">
            <w:pPr>
              <w:pStyle w:val="TAL"/>
            </w:pPr>
            <w:r w:rsidRPr="008B47F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74F653"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A1AD34D"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32290245"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6A48EDFA"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0ADE72A8" w14:textId="77777777" w:rsidR="00D24369" w:rsidRPr="008B47F6" w:rsidRDefault="00D24369" w:rsidP="00073470">
            <w:pPr>
              <w:pStyle w:val="TAC"/>
            </w:pPr>
            <w:r w:rsidRPr="008B47F6">
              <w:t>0.00</w:t>
            </w:r>
          </w:p>
        </w:tc>
      </w:tr>
      <w:tr w:rsidR="00D24369" w:rsidRPr="008B47F6" w14:paraId="67EE3B19"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8FEA71" w14:textId="77777777" w:rsidR="00D24369" w:rsidRPr="008B47F6" w:rsidRDefault="00D24369" w:rsidP="00073470">
            <w:pPr>
              <w:pStyle w:val="TAL"/>
            </w:pPr>
            <w:r w:rsidRPr="008B47F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21EC3B"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97084F2"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6CA93F3B"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33EBBC6F"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75A8CDDB" w14:textId="77777777" w:rsidR="00D24369" w:rsidRPr="008B47F6" w:rsidRDefault="00D24369" w:rsidP="00073470">
            <w:pPr>
              <w:pStyle w:val="TAC"/>
            </w:pPr>
            <w:r w:rsidRPr="008B47F6">
              <w:t>0.00</w:t>
            </w:r>
          </w:p>
        </w:tc>
      </w:tr>
      <w:tr w:rsidR="00D24369" w:rsidRPr="008B47F6" w14:paraId="260169C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5E27B1" w14:textId="77777777" w:rsidR="00D24369" w:rsidRPr="008B47F6" w:rsidRDefault="00D24369" w:rsidP="00073470">
            <w:pPr>
              <w:pStyle w:val="TAL"/>
            </w:pPr>
            <w:r w:rsidRPr="008B47F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258392" w14:textId="77777777" w:rsidR="00D24369" w:rsidRPr="008B47F6" w:rsidRDefault="00D24369" w:rsidP="00073470">
            <w:pPr>
              <w:pStyle w:val="TAL"/>
            </w:pPr>
            <w:r w:rsidRPr="008B47F6">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763562CF" w14:textId="77777777" w:rsidR="00D24369" w:rsidRPr="008B47F6" w:rsidRDefault="00D24369" w:rsidP="00073470">
            <w:pPr>
              <w:pStyle w:val="TAC"/>
            </w:pPr>
            <w:r w:rsidRPr="008B47F6">
              <w:t>0.9</w:t>
            </w:r>
          </w:p>
        </w:tc>
        <w:tc>
          <w:tcPr>
            <w:tcW w:w="1560" w:type="dxa"/>
            <w:tcBorders>
              <w:top w:val="single" w:sz="6" w:space="0" w:color="auto"/>
              <w:left w:val="single" w:sz="6" w:space="0" w:color="auto"/>
              <w:bottom w:val="single" w:sz="6" w:space="0" w:color="auto"/>
              <w:right w:val="single" w:sz="6" w:space="0" w:color="auto"/>
            </w:tcBorders>
            <w:hideMark/>
          </w:tcPr>
          <w:p w14:paraId="791C9941"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59304EC5"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hideMark/>
          </w:tcPr>
          <w:p w14:paraId="2D4AB4A8" w14:textId="77777777" w:rsidR="00D24369" w:rsidRPr="008B47F6" w:rsidRDefault="00D24369" w:rsidP="00073470">
            <w:pPr>
              <w:pStyle w:val="TAC"/>
            </w:pPr>
            <w:r w:rsidRPr="008B47F6">
              <w:t>0.9</w:t>
            </w:r>
          </w:p>
        </w:tc>
      </w:tr>
      <w:tr w:rsidR="00D24369" w:rsidRPr="008B47F6" w14:paraId="289DA0D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42A0A0" w14:textId="77777777" w:rsidR="00D24369" w:rsidRPr="008B47F6" w:rsidRDefault="00D24369" w:rsidP="00073470">
            <w:pPr>
              <w:pStyle w:val="TAL"/>
            </w:pPr>
            <w:r w:rsidRPr="008B47F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18E49A" w14:textId="77777777" w:rsidR="00D24369" w:rsidRPr="008B47F6" w:rsidRDefault="00D24369" w:rsidP="00073470">
            <w:pPr>
              <w:pStyle w:val="TAL"/>
            </w:pPr>
            <w:r w:rsidRPr="008B47F6">
              <w:t>Mismatch</w:t>
            </w:r>
          </w:p>
        </w:tc>
        <w:tc>
          <w:tcPr>
            <w:tcW w:w="1134" w:type="dxa"/>
            <w:tcBorders>
              <w:top w:val="single" w:sz="6" w:space="0" w:color="auto"/>
              <w:left w:val="single" w:sz="6" w:space="0" w:color="auto"/>
              <w:bottom w:val="single" w:sz="6" w:space="0" w:color="auto"/>
              <w:right w:val="single" w:sz="6" w:space="0" w:color="auto"/>
            </w:tcBorders>
            <w:hideMark/>
          </w:tcPr>
          <w:p w14:paraId="0806D6EB" w14:textId="77777777" w:rsidR="00D24369" w:rsidRPr="008B47F6" w:rsidRDefault="00D24369" w:rsidP="00073470">
            <w:pPr>
              <w:pStyle w:val="TAC"/>
            </w:pPr>
            <w:r w:rsidRPr="008B47F6">
              <w:t>1.30</w:t>
            </w:r>
          </w:p>
        </w:tc>
        <w:tc>
          <w:tcPr>
            <w:tcW w:w="1560" w:type="dxa"/>
            <w:tcBorders>
              <w:top w:val="single" w:sz="6" w:space="0" w:color="auto"/>
              <w:left w:val="single" w:sz="6" w:space="0" w:color="auto"/>
              <w:bottom w:val="single" w:sz="6" w:space="0" w:color="auto"/>
              <w:right w:val="single" w:sz="6" w:space="0" w:color="auto"/>
            </w:tcBorders>
            <w:hideMark/>
          </w:tcPr>
          <w:p w14:paraId="096FA93A"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1BBBBDDC"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hideMark/>
          </w:tcPr>
          <w:p w14:paraId="0C6F65B6" w14:textId="77777777" w:rsidR="00D24369" w:rsidRPr="008B47F6" w:rsidRDefault="00D24369" w:rsidP="00073470">
            <w:pPr>
              <w:pStyle w:val="TAC"/>
            </w:pPr>
            <w:r w:rsidRPr="008B47F6">
              <w:t>1.30</w:t>
            </w:r>
          </w:p>
        </w:tc>
      </w:tr>
      <w:tr w:rsidR="00D24369" w:rsidRPr="008B47F6" w14:paraId="5C8E43D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0ABB4" w14:textId="77777777" w:rsidR="00D24369" w:rsidRPr="008B47F6" w:rsidRDefault="00D24369" w:rsidP="00073470">
            <w:pPr>
              <w:pStyle w:val="TAL"/>
            </w:pPr>
            <w:r w:rsidRPr="008B47F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37F06E" w14:textId="77777777" w:rsidR="00D24369" w:rsidRPr="008B47F6" w:rsidRDefault="00D24369" w:rsidP="00073470">
            <w:pPr>
              <w:pStyle w:val="TAL"/>
            </w:pPr>
            <w:r w:rsidRPr="008B47F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0F9635"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3A025ED3"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hideMark/>
          </w:tcPr>
          <w:p w14:paraId="07FC89E4"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hideMark/>
          </w:tcPr>
          <w:p w14:paraId="7E429D02" w14:textId="77777777" w:rsidR="00D24369" w:rsidRPr="008B47F6" w:rsidRDefault="00D24369" w:rsidP="00073470">
            <w:pPr>
              <w:pStyle w:val="TAC"/>
            </w:pPr>
            <w:r w:rsidRPr="008B47F6">
              <w:t>0.00</w:t>
            </w:r>
          </w:p>
        </w:tc>
      </w:tr>
      <w:tr w:rsidR="00D24369" w:rsidRPr="008B47F6" w14:paraId="3F8961C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CE9C73" w14:textId="77777777" w:rsidR="00D24369" w:rsidRPr="008B47F6" w:rsidRDefault="00D24369" w:rsidP="00073470">
            <w:pPr>
              <w:pStyle w:val="TAL"/>
            </w:pPr>
            <w:r w:rsidRPr="008B47F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54CAD6" w14:textId="77777777" w:rsidR="00D24369" w:rsidRPr="008B47F6" w:rsidRDefault="00D24369" w:rsidP="00073470">
            <w:pPr>
              <w:pStyle w:val="TAL"/>
            </w:pPr>
            <w:r w:rsidRPr="008B47F6">
              <w:t>gNB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14F62C2B" w14:textId="77777777" w:rsidR="00D24369" w:rsidRPr="008B47F6" w:rsidRDefault="00D24369" w:rsidP="00073470">
            <w:pPr>
              <w:pStyle w:val="TAC"/>
            </w:pPr>
            <w:r w:rsidRPr="008B47F6">
              <w:t>2.9</w:t>
            </w:r>
          </w:p>
        </w:tc>
        <w:tc>
          <w:tcPr>
            <w:tcW w:w="1560" w:type="dxa"/>
            <w:tcBorders>
              <w:top w:val="single" w:sz="6" w:space="0" w:color="auto"/>
              <w:left w:val="single" w:sz="6" w:space="0" w:color="auto"/>
              <w:bottom w:val="single" w:sz="6" w:space="0" w:color="auto"/>
              <w:right w:val="single" w:sz="6" w:space="0" w:color="auto"/>
            </w:tcBorders>
            <w:hideMark/>
          </w:tcPr>
          <w:p w14:paraId="4309187B"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4EFCFCA0"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5A746D13" w14:textId="77777777" w:rsidR="00D24369" w:rsidRPr="008B47F6" w:rsidRDefault="00D24369" w:rsidP="00073470">
            <w:pPr>
              <w:pStyle w:val="TAC"/>
            </w:pPr>
            <w:r w:rsidRPr="008B47F6">
              <w:t>1.45</w:t>
            </w:r>
          </w:p>
        </w:tc>
      </w:tr>
      <w:tr w:rsidR="00D24369" w:rsidRPr="008B47F6" w14:paraId="6472B61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78A3AD" w14:textId="77777777" w:rsidR="00D24369" w:rsidRPr="008B47F6" w:rsidRDefault="00D24369" w:rsidP="00073470">
            <w:pPr>
              <w:pStyle w:val="TAL"/>
              <w:rPr>
                <w:lang w:eastAsia="ja-JP"/>
              </w:rPr>
            </w:pP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32BE6E8" w14:textId="77777777" w:rsidR="00D24369" w:rsidRPr="008B47F6" w:rsidRDefault="00D24369" w:rsidP="00073470">
            <w:pPr>
              <w:pStyle w:val="TAL"/>
            </w:pPr>
            <w:r w:rsidRPr="008B47F6">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764641EC"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005BED74"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hideMark/>
          </w:tcPr>
          <w:p w14:paraId="61B13236"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hideMark/>
          </w:tcPr>
          <w:p w14:paraId="65E02EDD" w14:textId="77777777" w:rsidR="00D24369" w:rsidRPr="008B47F6" w:rsidRDefault="00D24369" w:rsidP="00073470">
            <w:pPr>
              <w:pStyle w:val="TAC"/>
            </w:pPr>
            <w:r w:rsidRPr="008B47F6">
              <w:t>0.00</w:t>
            </w:r>
          </w:p>
        </w:tc>
      </w:tr>
      <w:tr w:rsidR="00D24369" w:rsidRPr="008B47F6" w14:paraId="3F91EFE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BF8597" w14:textId="77777777" w:rsidR="00D24369" w:rsidRPr="008B47F6" w:rsidRDefault="00D24369" w:rsidP="00073470">
            <w:pPr>
              <w:pStyle w:val="TAL"/>
              <w:rPr>
                <w:lang w:eastAsia="ja-JP"/>
              </w:rPr>
            </w:pP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174BC6A" w14:textId="77777777" w:rsidR="00D24369" w:rsidRPr="008B47F6" w:rsidRDefault="00D24369" w:rsidP="00073470">
            <w:pPr>
              <w:pStyle w:val="TAL"/>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66CD7B8" w14:textId="77777777" w:rsidR="00D24369" w:rsidRPr="008B47F6" w:rsidRDefault="00D24369" w:rsidP="00073470">
            <w:pPr>
              <w:pStyle w:val="TAC"/>
            </w:pPr>
            <w:r w:rsidRPr="008B47F6">
              <w:t>2.1</w:t>
            </w:r>
          </w:p>
        </w:tc>
        <w:tc>
          <w:tcPr>
            <w:tcW w:w="1560" w:type="dxa"/>
            <w:tcBorders>
              <w:top w:val="single" w:sz="6" w:space="0" w:color="auto"/>
              <w:left w:val="single" w:sz="6" w:space="0" w:color="auto"/>
              <w:bottom w:val="single" w:sz="6" w:space="0" w:color="auto"/>
              <w:right w:val="single" w:sz="6" w:space="0" w:color="auto"/>
            </w:tcBorders>
            <w:hideMark/>
          </w:tcPr>
          <w:p w14:paraId="589C83EF"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077E5CB7"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15B799BF" w14:textId="77777777" w:rsidR="00D24369" w:rsidRPr="008B47F6" w:rsidRDefault="00D24369" w:rsidP="00073470">
            <w:pPr>
              <w:pStyle w:val="TAC"/>
            </w:pPr>
            <w:r w:rsidRPr="008B47F6">
              <w:t>1.05</w:t>
            </w:r>
          </w:p>
        </w:tc>
      </w:tr>
      <w:tr w:rsidR="00D24369" w:rsidRPr="008B47F6" w14:paraId="4A82AC4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AC6D1E" w14:textId="77777777" w:rsidR="00D24369" w:rsidRPr="008B47F6" w:rsidRDefault="00D24369" w:rsidP="00073470">
            <w:pPr>
              <w:pStyle w:val="TAL"/>
              <w:rPr>
                <w:lang w:eastAsia="zh-CN"/>
              </w:rPr>
            </w:pPr>
            <w:r w:rsidRPr="008B47F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DE304B1" w14:textId="77777777" w:rsidR="00D24369" w:rsidRPr="008B47F6" w:rsidRDefault="00D24369" w:rsidP="00073470">
            <w:pPr>
              <w:pStyle w:val="TAL"/>
              <w:rPr>
                <w:lang w:eastAsia="ja-JP"/>
              </w:rPr>
            </w:pPr>
            <w:r w:rsidRPr="008B47F6">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6937F09C" w14:textId="77777777" w:rsidR="00D24369" w:rsidRPr="008B47F6" w:rsidRDefault="00D24369" w:rsidP="00073470">
            <w:pPr>
              <w:pStyle w:val="TAC"/>
            </w:pPr>
            <w:r w:rsidRPr="008B47F6">
              <w:t>0.50</w:t>
            </w:r>
          </w:p>
        </w:tc>
        <w:tc>
          <w:tcPr>
            <w:tcW w:w="1560" w:type="dxa"/>
            <w:tcBorders>
              <w:top w:val="single" w:sz="6" w:space="0" w:color="auto"/>
              <w:left w:val="single" w:sz="6" w:space="0" w:color="auto"/>
              <w:bottom w:val="single" w:sz="6" w:space="0" w:color="auto"/>
              <w:right w:val="single" w:sz="6" w:space="0" w:color="auto"/>
            </w:tcBorders>
            <w:hideMark/>
          </w:tcPr>
          <w:p w14:paraId="2216899C"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55A9DF97"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70F38D5A" w14:textId="77777777" w:rsidR="00D24369" w:rsidRPr="008B47F6" w:rsidRDefault="00D24369" w:rsidP="00073470">
            <w:pPr>
              <w:pStyle w:val="TAC"/>
            </w:pPr>
            <w:r w:rsidRPr="008B47F6">
              <w:t>0.25</w:t>
            </w:r>
          </w:p>
        </w:tc>
      </w:tr>
      <w:tr w:rsidR="00D24369" w:rsidRPr="008B47F6" w14:paraId="090C3D2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191ADC" w14:textId="77777777" w:rsidR="00D24369" w:rsidRPr="008B47F6" w:rsidRDefault="00D24369" w:rsidP="00073470">
            <w:pPr>
              <w:pStyle w:val="TAL"/>
              <w:rPr>
                <w:lang w:eastAsia="zh-CN"/>
              </w:rPr>
            </w:pPr>
            <w:r w:rsidRPr="008B47F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8281A53" w14:textId="77777777" w:rsidR="00D24369" w:rsidRPr="008B47F6" w:rsidRDefault="00D24369" w:rsidP="00073470">
            <w:pPr>
              <w:pStyle w:val="TAL"/>
              <w:rPr>
                <w:lang w:eastAsia="ja-JP"/>
              </w:rPr>
            </w:pPr>
            <w:r w:rsidRPr="008B47F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586C907" w14:textId="77777777" w:rsidR="00D24369" w:rsidRPr="008B47F6" w:rsidRDefault="00D24369" w:rsidP="00073470">
            <w:pPr>
              <w:pStyle w:val="TAC"/>
            </w:pPr>
            <w:r w:rsidRPr="008B47F6">
              <w:t>0.01</w:t>
            </w:r>
          </w:p>
        </w:tc>
        <w:tc>
          <w:tcPr>
            <w:tcW w:w="1560" w:type="dxa"/>
            <w:tcBorders>
              <w:top w:val="single" w:sz="6" w:space="0" w:color="auto"/>
              <w:left w:val="single" w:sz="6" w:space="0" w:color="auto"/>
              <w:bottom w:val="single" w:sz="6" w:space="0" w:color="auto"/>
              <w:right w:val="single" w:sz="6" w:space="0" w:color="auto"/>
            </w:tcBorders>
            <w:hideMark/>
          </w:tcPr>
          <w:p w14:paraId="7EDAFA70"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hideMark/>
          </w:tcPr>
          <w:p w14:paraId="31C6A648"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hideMark/>
          </w:tcPr>
          <w:p w14:paraId="2CE5DAEB" w14:textId="77777777" w:rsidR="00D24369" w:rsidRPr="008B47F6" w:rsidRDefault="00D24369" w:rsidP="00073470">
            <w:pPr>
              <w:pStyle w:val="TAC"/>
            </w:pPr>
            <w:r w:rsidRPr="008B47F6">
              <w:t>0.00</w:t>
            </w:r>
          </w:p>
        </w:tc>
      </w:tr>
      <w:tr w:rsidR="00D24369" w:rsidRPr="008B47F6" w14:paraId="3E4957B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26AC4" w14:textId="77777777" w:rsidR="00D24369" w:rsidRPr="008B47F6" w:rsidRDefault="00D24369" w:rsidP="00073470">
            <w:pPr>
              <w:pStyle w:val="TAL"/>
            </w:pPr>
            <w:r w:rsidRPr="008B47F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D16AF21"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A495B3A"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6B3DC2E5"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3B6AAABA"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06246BD4" w14:textId="77777777" w:rsidR="00D24369" w:rsidRPr="008B47F6" w:rsidRDefault="00D24369" w:rsidP="00073470">
            <w:pPr>
              <w:pStyle w:val="TAC"/>
            </w:pPr>
            <w:r w:rsidRPr="008B47F6">
              <w:t>0.00</w:t>
            </w:r>
          </w:p>
        </w:tc>
      </w:tr>
      <w:tr w:rsidR="00D24369" w:rsidRPr="008B47F6" w14:paraId="696F93B6"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B6EE0F" w14:textId="77777777" w:rsidR="00D24369" w:rsidRPr="008B47F6" w:rsidRDefault="00D24369" w:rsidP="00073470">
            <w:pPr>
              <w:pStyle w:val="TAL"/>
            </w:pPr>
            <w:r w:rsidRPr="008B47F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AD78279" w14:textId="77777777" w:rsidR="00D24369" w:rsidRPr="008B47F6" w:rsidRDefault="00D24369" w:rsidP="00073470">
            <w:pPr>
              <w:pStyle w:val="TAL"/>
            </w:pPr>
            <w:r w:rsidRPr="008B47F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8B551AB"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0F0AF4C0"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325C253F"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hideMark/>
          </w:tcPr>
          <w:p w14:paraId="140D9DE8" w14:textId="77777777" w:rsidR="00D24369" w:rsidRPr="008B47F6" w:rsidRDefault="00D24369" w:rsidP="00073470">
            <w:pPr>
              <w:pStyle w:val="TAC"/>
            </w:pPr>
            <w:r w:rsidRPr="008B47F6">
              <w:t>0.00</w:t>
            </w:r>
          </w:p>
        </w:tc>
      </w:tr>
      <w:tr w:rsidR="00D24369" w:rsidRPr="008B47F6" w14:paraId="741E036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82A36D" w14:textId="77777777" w:rsidR="00D24369" w:rsidRPr="008B47F6" w:rsidRDefault="00D24369" w:rsidP="00073470">
            <w:pPr>
              <w:pStyle w:val="TAL"/>
              <w:rPr>
                <w:lang w:eastAsia="zh-CN"/>
              </w:rPr>
            </w:pPr>
            <w:r w:rsidRPr="008B47F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C48588" w14:textId="77777777" w:rsidR="00D24369" w:rsidRPr="008B47F6" w:rsidRDefault="00D24369" w:rsidP="00073470">
            <w:pPr>
              <w:pStyle w:val="TAL"/>
            </w:pPr>
            <w:r w:rsidRPr="008B47F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7C4392D6" w14:textId="77777777" w:rsidR="00D24369" w:rsidRPr="008B47F6" w:rsidRDefault="00D24369" w:rsidP="00073470">
            <w:pPr>
              <w:pStyle w:val="TAC"/>
            </w:pPr>
            <w:r w:rsidRPr="008B47F6">
              <w:t>0.15</w:t>
            </w:r>
          </w:p>
        </w:tc>
        <w:tc>
          <w:tcPr>
            <w:tcW w:w="1560" w:type="dxa"/>
            <w:tcBorders>
              <w:top w:val="single" w:sz="6" w:space="0" w:color="auto"/>
              <w:left w:val="single" w:sz="6" w:space="0" w:color="auto"/>
              <w:bottom w:val="single" w:sz="6" w:space="0" w:color="auto"/>
              <w:right w:val="single" w:sz="6" w:space="0" w:color="auto"/>
            </w:tcBorders>
            <w:hideMark/>
          </w:tcPr>
          <w:p w14:paraId="4765132E"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0B9D93DF"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hideMark/>
          </w:tcPr>
          <w:p w14:paraId="373E826B" w14:textId="77777777" w:rsidR="00D24369" w:rsidRPr="008B47F6" w:rsidRDefault="00D24369" w:rsidP="00073470">
            <w:pPr>
              <w:pStyle w:val="TAC"/>
            </w:pPr>
            <w:r w:rsidRPr="008B47F6">
              <w:t>0.15</w:t>
            </w:r>
          </w:p>
        </w:tc>
      </w:tr>
      <w:tr w:rsidR="00D24369" w:rsidRPr="008B47F6" w14:paraId="3AA0282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74AF80" w14:textId="77777777" w:rsidR="00D24369" w:rsidRPr="008B47F6" w:rsidRDefault="00D24369" w:rsidP="00073470">
            <w:pPr>
              <w:pStyle w:val="TAL"/>
              <w:rPr>
                <w:lang w:eastAsia="zh-CN"/>
              </w:rPr>
            </w:pPr>
            <w:r w:rsidRPr="008B47F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7DA6BB" w14:textId="77777777" w:rsidR="00D24369" w:rsidRPr="008B47F6" w:rsidRDefault="00D24369" w:rsidP="00073470">
            <w:pPr>
              <w:pStyle w:val="TAL"/>
            </w:pPr>
            <w:r w:rsidRPr="008B47F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7872169E" w14:textId="77777777" w:rsidR="00D24369" w:rsidRPr="008B47F6" w:rsidRDefault="00D24369" w:rsidP="00073470">
            <w:pPr>
              <w:pStyle w:val="TAC"/>
            </w:pPr>
            <w:r w:rsidRPr="008B47F6">
              <w:t>0.00 (NOTE 4)</w:t>
            </w:r>
          </w:p>
          <w:p w14:paraId="4BDA9E90" w14:textId="77777777" w:rsidR="00D24369" w:rsidRPr="008B47F6" w:rsidRDefault="00D24369" w:rsidP="00073470">
            <w:pPr>
              <w:pStyle w:val="TAC"/>
            </w:pPr>
            <w:r w:rsidRPr="008B47F6">
              <w:t>0.08</w:t>
            </w:r>
          </w:p>
        </w:tc>
        <w:tc>
          <w:tcPr>
            <w:tcW w:w="1560" w:type="dxa"/>
            <w:tcBorders>
              <w:top w:val="single" w:sz="6" w:space="0" w:color="auto"/>
              <w:left w:val="single" w:sz="6" w:space="0" w:color="auto"/>
              <w:bottom w:val="single" w:sz="6" w:space="0" w:color="auto"/>
              <w:right w:val="single" w:sz="6" w:space="0" w:color="auto"/>
            </w:tcBorders>
            <w:hideMark/>
          </w:tcPr>
          <w:p w14:paraId="1D01DB32"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6B42E1AE"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7FD8CC37" w14:textId="77777777" w:rsidR="00D24369" w:rsidRPr="008B47F6" w:rsidRDefault="00D24369" w:rsidP="00073470">
            <w:pPr>
              <w:pStyle w:val="TAC"/>
            </w:pPr>
            <w:r w:rsidRPr="008B47F6">
              <w:t>0.00 (NOTE 4)</w:t>
            </w:r>
          </w:p>
          <w:p w14:paraId="3B1F4B7F" w14:textId="77777777" w:rsidR="00D24369" w:rsidRPr="008B47F6" w:rsidRDefault="00D24369" w:rsidP="00073470">
            <w:pPr>
              <w:pStyle w:val="TAC"/>
            </w:pPr>
            <w:r w:rsidRPr="008B47F6">
              <w:t>0.05</w:t>
            </w:r>
          </w:p>
        </w:tc>
      </w:tr>
      <w:tr w:rsidR="00D24369" w:rsidRPr="008B47F6" w14:paraId="4026A046"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31DC14" w14:textId="77777777" w:rsidR="00D24369" w:rsidRPr="008B47F6" w:rsidRDefault="00D24369" w:rsidP="00073470">
            <w:pPr>
              <w:pStyle w:val="TAL"/>
              <w:rPr>
                <w:lang w:eastAsia="ja-JP"/>
              </w:rPr>
            </w:pPr>
            <w:r w:rsidRPr="008B47F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4B8AA" w14:textId="77777777" w:rsidR="00D24369" w:rsidRPr="008B47F6" w:rsidRDefault="00D24369" w:rsidP="00073470">
            <w:pPr>
              <w:pStyle w:val="TAL"/>
              <w:rPr>
                <w:lang w:eastAsia="ja-JP"/>
              </w:rPr>
            </w:pPr>
            <w:r w:rsidRPr="008B47F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37BD43F3" w14:textId="77777777" w:rsidR="00D24369" w:rsidRPr="008B47F6" w:rsidRDefault="00D24369" w:rsidP="00073470">
            <w:pPr>
              <w:pStyle w:val="TAC"/>
            </w:pPr>
            <w:r w:rsidRPr="008B47F6">
              <w:t>0.12</w:t>
            </w:r>
          </w:p>
        </w:tc>
        <w:tc>
          <w:tcPr>
            <w:tcW w:w="1560" w:type="dxa"/>
            <w:tcBorders>
              <w:top w:val="single" w:sz="6" w:space="0" w:color="auto"/>
              <w:left w:val="single" w:sz="6" w:space="0" w:color="auto"/>
              <w:bottom w:val="single" w:sz="6" w:space="0" w:color="auto"/>
              <w:right w:val="single" w:sz="6" w:space="0" w:color="auto"/>
            </w:tcBorders>
            <w:hideMark/>
          </w:tcPr>
          <w:p w14:paraId="72E49438"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46172B78" w14:textId="77777777" w:rsidR="00D24369" w:rsidRPr="008B47F6" w:rsidRDefault="00D24369" w:rsidP="00073470">
            <w:pPr>
              <w:pStyle w:val="TAC"/>
            </w:pPr>
            <w:r w:rsidRPr="008B47F6">
              <w:t>1</w:t>
            </w:r>
          </w:p>
        </w:tc>
        <w:tc>
          <w:tcPr>
            <w:tcW w:w="1210" w:type="dxa"/>
            <w:tcBorders>
              <w:top w:val="single" w:sz="6" w:space="0" w:color="auto"/>
              <w:left w:val="single" w:sz="6" w:space="0" w:color="auto"/>
              <w:bottom w:val="single" w:sz="6" w:space="0" w:color="auto"/>
              <w:right w:val="single" w:sz="6" w:space="0" w:color="auto"/>
            </w:tcBorders>
            <w:hideMark/>
          </w:tcPr>
          <w:p w14:paraId="01EB6FA4" w14:textId="77777777" w:rsidR="00D24369" w:rsidRPr="008B47F6" w:rsidRDefault="00D24369" w:rsidP="00073470">
            <w:pPr>
              <w:pStyle w:val="TAC"/>
            </w:pPr>
            <w:r w:rsidRPr="008B47F6">
              <w:t>0.12</w:t>
            </w:r>
          </w:p>
        </w:tc>
      </w:tr>
      <w:tr w:rsidR="00D24369" w:rsidRPr="008B47F6" w14:paraId="2B2643CC"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4DF7207" w14:textId="77777777" w:rsidR="00D24369" w:rsidRPr="008B47F6" w:rsidRDefault="00D24369" w:rsidP="00073470">
            <w:pPr>
              <w:pStyle w:val="TAH"/>
            </w:pPr>
            <w:r w:rsidRPr="008B47F6">
              <w:t>Stage 1: Calibration measurement</w:t>
            </w:r>
          </w:p>
        </w:tc>
      </w:tr>
      <w:tr w:rsidR="00D24369" w:rsidRPr="008B47F6" w14:paraId="5E3A5FB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03A6FF" w14:textId="77777777" w:rsidR="00D24369" w:rsidRPr="008B47F6" w:rsidRDefault="00D24369" w:rsidP="00073470">
            <w:pPr>
              <w:pStyle w:val="TAL"/>
              <w:rPr>
                <w:lang w:eastAsia="ja-JP"/>
              </w:rPr>
            </w:pPr>
            <w:r w:rsidRPr="008B47F6">
              <w:t>1</w:t>
            </w:r>
            <w:r w:rsidRPr="008B47F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2A8631" w14:textId="77777777" w:rsidR="00D24369" w:rsidRPr="008B47F6" w:rsidRDefault="00D24369" w:rsidP="00073470">
            <w:pPr>
              <w:pStyle w:val="TAL"/>
            </w:pPr>
            <w:r w:rsidRPr="008B47F6">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4B6ABB86"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58A8E695"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hideMark/>
          </w:tcPr>
          <w:p w14:paraId="62A2D957"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hideMark/>
          </w:tcPr>
          <w:p w14:paraId="1C78B813" w14:textId="77777777" w:rsidR="00D24369" w:rsidRPr="008B47F6" w:rsidRDefault="00D24369" w:rsidP="00073470">
            <w:pPr>
              <w:pStyle w:val="TAC"/>
            </w:pPr>
            <w:r w:rsidRPr="008B47F6">
              <w:t>0.00</w:t>
            </w:r>
          </w:p>
        </w:tc>
      </w:tr>
      <w:tr w:rsidR="00D24369" w:rsidRPr="008B47F6" w14:paraId="585CC6C4"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7776EF"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1A54D1" w14:textId="77777777" w:rsidR="00D24369" w:rsidRPr="008B47F6" w:rsidRDefault="00D24369" w:rsidP="00073470">
            <w:pPr>
              <w:pStyle w:val="TAL"/>
              <w:rPr>
                <w:lang w:eastAsia="ja-JP"/>
              </w:rPr>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7348CED"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460F2B83"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4F050FCA"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103B9200" w14:textId="77777777" w:rsidR="00D24369" w:rsidRPr="008B47F6" w:rsidRDefault="00D24369" w:rsidP="00073470">
            <w:pPr>
              <w:pStyle w:val="TAC"/>
            </w:pPr>
            <w:r w:rsidRPr="008B47F6">
              <w:t>0.00</w:t>
            </w:r>
          </w:p>
        </w:tc>
      </w:tr>
      <w:tr w:rsidR="00D24369" w:rsidRPr="008B47F6" w14:paraId="62F6346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4232F4"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A9AE1B" w14:textId="77777777" w:rsidR="00D24369" w:rsidRPr="008B47F6" w:rsidRDefault="00D24369" w:rsidP="00073470">
            <w:pPr>
              <w:pStyle w:val="TAL"/>
              <w:rPr>
                <w:lang w:eastAsia="ja-JP"/>
              </w:rPr>
            </w:pPr>
            <w:r w:rsidRPr="008B47F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0891835"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267246ED"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0917C93E"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70901804" w14:textId="77777777" w:rsidR="00D24369" w:rsidRPr="008B47F6" w:rsidRDefault="00D24369" w:rsidP="00073470">
            <w:pPr>
              <w:pStyle w:val="TAC"/>
            </w:pPr>
            <w:r w:rsidRPr="008B47F6">
              <w:t>0.00</w:t>
            </w:r>
          </w:p>
        </w:tc>
      </w:tr>
      <w:tr w:rsidR="00D24369" w:rsidRPr="008B47F6" w14:paraId="309071D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44EE52" w14:textId="77777777" w:rsidR="00D24369" w:rsidRPr="008B47F6" w:rsidRDefault="00D24369" w:rsidP="00073470">
            <w:pPr>
              <w:pStyle w:val="TAL"/>
              <w:rPr>
                <w:lang w:eastAsia="ja-JP"/>
              </w:rPr>
            </w:pPr>
            <w:r w:rsidRPr="008B47F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777B48" w14:textId="77777777" w:rsidR="00D24369" w:rsidRPr="008B47F6" w:rsidRDefault="00D24369" w:rsidP="00073470">
            <w:pPr>
              <w:pStyle w:val="TAL"/>
              <w:rPr>
                <w:lang w:eastAsia="ja-JP"/>
              </w:rPr>
            </w:pPr>
            <w:r w:rsidRPr="008B47F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FC15B8A" w14:textId="77777777" w:rsidR="00D24369" w:rsidRPr="008B47F6" w:rsidRDefault="00D24369" w:rsidP="00073470">
            <w:pPr>
              <w:pStyle w:val="TAC"/>
            </w:pPr>
            <w:r w:rsidRPr="008B47F6">
              <w:t>0.73</w:t>
            </w:r>
          </w:p>
        </w:tc>
        <w:tc>
          <w:tcPr>
            <w:tcW w:w="1560" w:type="dxa"/>
            <w:tcBorders>
              <w:top w:val="single" w:sz="6" w:space="0" w:color="auto"/>
              <w:left w:val="single" w:sz="6" w:space="0" w:color="auto"/>
              <w:bottom w:val="single" w:sz="6" w:space="0" w:color="auto"/>
              <w:right w:val="single" w:sz="6" w:space="0" w:color="auto"/>
            </w:tcBorders>
            <w:hideMark/>
          </w:tcPr>
          <w:p w14:paraId="77E18390"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218121A0"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71F3C9C5" w14:textId="77777777" w:rsidR="00D24369" w:rsidRPr="008B47F6" w:rsidRDefault="00D24369" w:rsidP="00073470">
            <w:pPr>
              <w:pStyle w:val="TAC"/>
            </w:pPr>
            <w:r w:rsidRPr="008B47F6">
              <w:t>0.37</w:t>
            </w:r>
          </w:p>
        </w:tc>
      </w:tr>
      <w:tr w:rsidR="00D24369" w:rsidRPr="008B47F6" w14:paraId="32E3EB7C"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6B4474" w14:textId="77777777" w:rsidR="00D24369" w:rsidRPr="008B47F6" w:rsidRDefault="00D24369" w:rsidP="00073470">
            <w:pPr>
              <w:pStyle w:val="TAL"/>
              <w:rPr>
                <w:lang w:eastAsia="ja-JP"/>
              </w:rPr>
            </w:pPr>
            <w:r w:rsidRPr="008B47F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2DF4B4"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41159B5" w14:textId="77777777" w:rsidR="00D24369" w:rsidRPr="008B47F6" w:rsidRDefault="00D24369" w:rsidP="00073470">
            <w:pPr>
              <w:pStyle w:val="TAC"/>
            </w:pPr>
            <w:r w:rsidRPr="008B47F6">
              <w:t>0.60</w:t>
            </w:r>
          </w:p>
        </w:tc>
        <w:tc>
          <w:tcPr>
            <w:tcW w:w="1560" w:type="dxa"/>
            <w:tcBorders>
              <w:top w:val="single" w:sz="6" w:space="0" w:color="auto"/>
              <w:left w:val="single" w:sz="6" w:space="0" w:color="auto"/>
              <w:bottom w:val="single" w:sz="6" w:space="0" w:color="auto"/>
              <w:right w:val="single" w:sz="6" w:space="0" w:color="auto"/>
            </w:tcBorders>
            <w:hideMark/>
          </w:tcPr>
          <w:p w14:paraId="08AB5710"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3037C047"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65D837DC" w14:textId="77777777" w:rsidR="00D24369" w:rsidRPr="008B47F6" w:rsidRDefault="00D24369" w:rsidP="00073470">
            <w:pPr>
              <w:pStyle w:val="TAC"/>
            </w:pPr>
            <w:r w:rsidRPr="008B47F6">
              <w:t>0.30</w:t>
            </w:r>
          </w:p>
        </w:tc>
      </w:tr>
      <w:tr w:rsidR="00D24369" w:rsidRPr="008B47F6" w14:paraId="0998C40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DB17C" w14:textId="77777777" w:rsidR="00D24369" w:rsidRPr="008B47F6" w:rsidRDefault="00D24369" w:rsidP="00073470">
            <w:pPr>
              <w:pStyle w:val="TAL"/>
              <w:rPr>
                <w:lang w:eastAsia="ja-JP"/>
              </w:rPr>
            </w:pPr>
            <w:r w:rsidRPr="008B47F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1EE027"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8A069D" w14:textId="77777777" w:rsidR="00D24369" w:rsidRPr="008B47F6" w:rsidRDefault="00D24369" w:rsidP="00073470">
            <w:pPr>
              <w:pStyle w:val="TAC"/>
            </w:pPr>
            <w:r w:rsidRPr="008B47F6">
              <w:t>0.01</w:t>
            </w:r>
          </w:p>
        </w:tc>
        <w:tc>
          <w:tcPr>
            <w:tcW w:w="1560" w:type="dxa"/>
            <w:tcBorders>
              <w:top w:val="single" w:sz="6" w:space="0" w:color="auto"/>
              <w:left w:val="single" w:sz="6" w:space="0" w:color="auto"/>
              <w:bottom w:val="single" w:sz="6" w:space="0" w:color="auto"/>
              <w:right w:val="single" w:sz="6" w:space="0" w:color="auto"/>
            </w:tcBorders>
            <w:hideMark/>
          </w:tcPr>
          <w:p w14:paraId="332CBC0F"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56374B36"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224D4690" w14:textId="77777777" w:rsidR="00D24369" w:rsidRPr="008B47F6" w:rsidRDefault="00D24369" w:rsidP="00073470">
            <w:pPr>
              <w:pStyle w:val="TAC"/>
            </w:pPr>
            <w:r w:rsidRPr="008B47F6">
              <w:t>0.00</w:t>
            </w:r>
          </w:p>
        </w:tc>
      </w:tr>
      <w:tr w:rsidR="00D24369" w:rsidRPr="008B47F6" w14:paraId="3832C47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A4FF7C" w14:textId="77777777" w:rsidR="00D24369" w:rsidRPr="008B47F6" w:rsidRDefault="00D24369" w:rsidP="00073470">
            <w:pPr>
              <w:pStyle w:val="TAL"/>
              <w:rPr>
                <w:lang w:eastAsia="ja-JP"/>
              </w:rPr>
            </w:pPr>
            <w:r w:rsidRPr="008B47F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EA01B4" w14:textId="77777777" w:rsidR="00D24369" w:rsidRPr="008B47F6" w:rsidRDefault="00D24369" w:rsidP="00073470">
            <w:pPr>
              <w:pStyle w:val="TAL"/>
            </w:pPr>
            <w:r w:rsidRPr="008B47F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4501F13"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60C4D6B8"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7A6E413C"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72C98651" w14:textId="77777777" w:rsidR="00D24369" w:rsidRPr="008B47F6" w:rsidRDefault="00D24369" w:rsidP="00073470">
            <w:pPr>
              <w:pStyle w:val="TAC"/>
            </w:pPr>
            <w:r w:rsidRPr="008B47F6">
              <w:t>0.00</w:t>
            </w:r>
          </w:p>
        </w:tc>
      </w:tr>
      <w:tr w:rsidR="00D24369" w:rsidRPr="008B47F6" w14:paraId="1E99EC4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A6F600" w14:textId="77777777" w:rsidR="00D24369" w:rsidRPr="008B47F6" w:rsidRDefault="00D24369" w:rsidP="00073470">
            <w:pPr>
              <w:pStyle w:val="TAL"/>
              <w:rPr>
                <w:lang w:eastAsia="ja-JP"/>
              </w:rPr>
            </w:pPr>
            <w:r w:rsidRPr="008B47F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381466" w14:textId="77777777" w:rsidR="00D24369" w:rsidRPr="008B47F6" w:rsidRDefault="00D24369" w:rsidP="00073470">
            <w:pPr>
              <w:pStyle w:val="TAL"/>
            </w:pPr>
            <w:r w:rsidRPr="008B47F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207361F3" w14:textId="77777777" w:rsidR="00D24369" w:rsidRPr="008B47F6" w:rsidRDefault="00D24369" w:rsidP="00073470">
            <w:pPr>
              <w:pStyle w:val="TAC"/>
            </w:pPr>
            <w:r w:rsidRPr="008B47F6">
              <w:t>0.6</w:t>
            </w:r>
          </w:p>
        </w:tc>
        <w:tc>
          <w:tcPr>
            <w:tcW w:w="1560" w:type="dxa"/>
            <w:tcBorders>
              <w:top w:val="single" w:sz="6" w:space="0" w:color="auto"/>
              <w:left w:val="single" w:sz="6" w:space="0" w:color="auto"/>
              <w:bottom w:val="single" w:sz="6" w:space="0" w:color="auto"/>
              <w:right w:val="single" w:sz="6" w:space="0" w:color="auto"/>
            </w:tcBorders>
            <w:hideMark/>
          </w:tcPr>
          <w:p w14:paraId="05817967"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531B1AE4"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hideMark/>
          </w:tcPr>
          <w:p w14:paraId="51E378B0" w14:textId="77777777" w:rsidR="00D24369" w:rsidRPr="008B47F6" w:rsidRDefault="00D24369" w:rsidP="00073470">
            <w:pPr>
              <w:pStyle w:val="TAC"/>
            </w:pPr>
            <w:r w:rsidRPr="008B47F6">
              <w:t>0.6</w:t>
            </w:r>
          </w:p>
        </w:tc>
      </w:tr>
      <w:tr w:rsidR="00D24369" w:rsidRPr="008B47F6" w14:paraId="6277EA8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B2330" w14:textId="77777777" w:rsidR="00D24369" w:rsidRPr="008B47F6" w:rsidRDefault="00D24369" w:rsidP="00073470">
            <w:pPr>
              <w:pStyle w:val="TAL"/>
              <w:rPr>
                <w:lang w:eastAsia="ja-JP"/>
              </w:rPr>
            </w:pPr>
            <w:r w:rsidRPr="008B47F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519A6A"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59DB444"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6E1973C9"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hideMark/>
          </w:tcPr>
          <w:p w14:paraId="617BD31D"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hideMark/>
          </w:tcPr>
          <w:p w14:paraId="665EEB5B" w14:textId="77777777" w:rsidR="00D24369" w:rsidRPr="008B47F6" w:rsidRDefault="00D24369" w:rsidP="00073470">
            <w:pPr>
              <w:pStyle w:val="TAC"/>
            </w:pPr>
            <w:r w:rsidRPr="008B47F6">
              <w:t>0.00</w:t>
            </w:r>
          </w:p>
        </w:tc>
      </w:tr>
      <w:tr w:rsidR="00D24369" w:rsidRPr="008B47F6" w14:paraId="3D1EBD0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6C5F02" w14:textId="77777777" w:rsidR="00D24369" w:rsidRPr="008B47F6" w:rsidRDefault="00D24369" w:rsidP="00073470">
            <w:pPr>
              <w:pStyle w:val="TAL"/>
              <w:rPr>
                <w:lang w:eastAsia="ja-JP"/>
              </w:rPr>
            </w:pPr>
            <w:r w:rsidRPr="008B47F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85AB24" w14:textId="77777777" w:rsidR="00D24369" w:rsidRPr="008B47F6" w:rsidRDefault="00D24369" w:rsidP="00073470">
            <w:pPr>
              <w:pStyle w:val="TAL"/>
            </w:pPr>
            <w:r w:rsidRPr="008B47F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0034EA1" w14:textId="77777777" w:rsidR="00D24369" w:rsidRPr="008B47F6" w:rsidRDefault="00D24369" w:rsidP="00073470">
            <w:pPr>
              <w:pStyle w:val="TAC"/>
            </w:pPr>
            <w:r w:rsidRPr="008B47F6">
              <w:t>0.14</w:t>
            </w:r>
          </w:p>
        </w:tc>
        <w:tc>
          <w:tcPr>
            <w:tcW w:w="1560" w:type="dxa"/>
            <w:tcBorders>
              <w:top w:val="single" w:sz="6" w:space="0" w:color="auto"/>
              <w:left w:val="single" w:sz="6" w:space="0" w:color="auto"/>
              <w:bottom w:val="single" w:sz="6" w:space="0" w:color="auto"/>
              <w:right w:val="single" w:sz="6" w:space="0" w:color="auto"/>
            </w:tcBorders>
            <w:hideMark/>
          </w:tcPr>
          <w:p w14:paraId="49EC6C6D"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0E0867D8"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73847F90" w14:textId="77777777" w:rsidR="00D24369" w:rsidRPr="008B47F6" w:rsidRDefault="00D24369" w:rsidP="00073470">
            <w:pPr>
              <w:pStyle w:val="TAC"/>
            </w:pPr>
            <w:r w:rsidRPr="008B47F6">
              <w:t>0.07</w:t>
            </w:r>
          </w:p>
        </w:tc>
      </w:tr>
      <w:tr w:rsidR="00D24369" w:rsidRPr="008B47F6" w14:paraId="6BB3B3B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47CB21" w14:textId="77777777" w:rsidR="00D24369" w:rsidRPr="008B47F6" w:rsidRDefault="00D24369" w:rsidP="00073470">
            <w:pPr>
              <w:pStyle w:val="TAL"/>
            </w:pPr>
            <w:r w:rsidRPr="008B47F6">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6048934B"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B478A13"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6288CEF8"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3578F8A8"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7CE80278" w14:textId="77777777" w:rsidR="00D24369" w:rsidRPr="008B47F6" w:rsidRDefault="00D24369" w:rsidP="00073470">
            <w:pPr>
              <w:pStyle w:val="TAC"/>
            </w:pPr>
            <w:r w:rsidRPr="008B47F6">
              <w:t>0.00</w:t>
            </w:r>
          </w:p>
        </w:tc>
      </w:tr>
      <w:tr w:rsidR="00D24369" w:rsidRPr="008B47F6" w14:paraId="53ABFA0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01A87A" w14:textId="77777777" w:rsidR="00D24369" w:rsidRPr="008B47F6" w:rsidRDefault="00D24369" w:rsidP="0007347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22A9310E" w14:textId="77777777" w:rsidR="00D24369" w:rsidRPr="008B47F6" w:rsidRDefault="00D24369" w:rsidP="00073470">
            <w:pPr>
              <w:pStyle w:val="TAH"/>
            </w:pPr>
            <w:r w:rsidRPr="008B47F6">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4FCBACAB" w14:textId="77777777" w:rsidR="00D24369" w:rsidRPr="008B47F6" w:rsidRDefault="00D24369" w:rsidP="00073470">
            <w:pPr>
              <w:pStyle w:val="TAH"/>
            </w:pPr>
            <w:r w:rsidRPr="008B47F6">
              <w:t>Value</w:t>
            </w:r>
          </w:p>
        </w:tc>
      </w:tr>
      <w:tr w:rsidR="00D24369" w:rsidRPr="008B47F6" w14:paraId="4F5B847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A2E90F" w14:textId="77777777" w:rsidR="00D24369" w:rsidRPr="008B47F6" w:rsidRDefault="00D24369" w:rsidP="00073470">
            <w:pPr>
              <w:pStyle w:val="TAL"/>
              <w:rPr>
                <w:lang w:eastAsia="zh-CN"/>
              </w:rPr>
            </w:pPr>
            <w:r w:rsidRPr="008B47F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FD39F1F" w14:textId="77777777" w:rsidR="00D24369" w:rsidRPr="008B47F6" w:rsidRDefault="00D24369" w:rsidP="00073470">
            <w:pPr>
              <w:pStyle w:val="TAL"/>
            </w:pPr>
            <w:r w:rsidRPr="008B47F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448C245B" w14:textId="77777777" w:rsidR="00D24369" w:rsidRPr="008B47F6" w:rsidRDefault="00D24369" w:rsidP="00073470">
            <w:pPr>
              <w:pStyle w:val="TAC"/>
            </w:pPr>
            <w:r w:rsidRPr="008B47F6">
              <w:t>0.5</w:t>
            </w:r>
          </w:p>
        </w:tc>
      </w:tr>
      <w:tr w:rsidR="00D24369" w:rsidRPr="008B47F6" w14:paraId="14D67D39"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F56EB3" w14:textId="77777777" w:rsidR="00D24369" w:rsidRPr="008B47F6" w:rsidRDefault="00D24369" w:rsidP="00073470">
            <w:pPr>
              <w:pStyle w:val="TAL"/>
              <w:rPr>
                <w:lang w:eastAsia="zh-CN"/>
              </w:rPr>
            </w:pPr>
            <w:r w:rsidRPr="008B47F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6A4759C" w14:textId="77777777" w:rsidR="00D24369" w:rsidRPr="008B47F6" w:rsidRDefault="00D24369" w:rsidP="00073470">
            <w:pPr>
              <w:pStyle w:val="TAL"/>
            </w:pPr>
            <w:r w:rsidRPr="008B47F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7E40BE6E" w14:textId="77777777" w:rsidR="00D24369" w:rsidRPr="008B47F6" w:rsidRDefault="00D24369" w:rsidP="00073470">
            <w:pPr>
              <w:pStyle w:val="TAC"/>
            </w:pPr>
            <w:r w:rsidRPr="008B47F6">
              <w:t>DL power step size, 0.2</w:t>
            </w:r>
          </w:p>
        </w:tc>
      </w:tr>
      <w:tr w:rsidR="00D24369" w:rsidRPr="008B47F6" w14:paraId="294652EE" w14:textId="77777777" w:rsidTr="0007347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38E9F8B" w14:textId="77777777" w:rsidR="00D24369" w:rsidRPr="008B47F6" w:rsidRDefault="00D24369" w:rsidP="00073470">
            <w:pPr>
              <w:pStyle w:val="TAH"/>
            </w:pPr>
            <w:r w:rsidRPr="008B47F6">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118B54F1" w14:textId="77777777" w:rsidR="00D24369" w:rsidRPr="008B47F6" w:rsidRDefault="00D24369" w:rsidP="00073470">
            <w:pPr>
              <w:pStyle w:val="TAH"/>
            </w:pPr>
            <w:r w:rsidRPr="008B47F6">
              <w:t>Value</w:t>
            </w:r>
          </w:p>
        </w:tc>
      </w:tr>
      <w:tr w:rsidR="00D24369" w:rsidRPr="008B47F6" w14:paraId="23669710" w14:textId="77777777" w:rsidTr="0007347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09E842D7" w14:textId="77777777" w:rsidR="00D24369" w:rsidRPr="008B47F6" w:rsidRDefault="00D24369" w:rsidP="00073470">
            <w:pPr>
              <w:pStyle w:val="TAC"/>
            </w:pPr>
            <w:r w:rsidRPr="008B47F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E58E56F" w14:textId="77777777" w:rsidR="00D24369" w:rsidRPr="008B47F6" w:rsidRDefault="00D24369" w:rsidP="00073470">
            <w:pPr>
              <w:pStyle w:val="TAC"/>
            </w:pPr>
            <w:r w:rsidRPr="008B47F6">
              <w:t>5.45</w:t>
            </w:r>
          </w:p>
        </w:tc>
      </w:tr>
      <w:tr w:rsidR="00D24369" w:rsidRPr="008B47F6" w14:paraId="0A4C0D39" w14:textId="77777777" w:rsidTr="0007347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31BDFC15" w14:textId="77777777" w:rsidR="00D24369" w:rsidRPr="008B47F6" w:rsidRDefault="00D24369" w:rsidP="00073470">
            <w:pPr>
              <w:pStyle w:val="TAN"/>
            </w:pPr>
            <w:r w:rsidRPr="008B47F6">
              <w:t>NOTE 1:</w:t>
            </w:r>
            <w:r w:rsidRPr="008B47F6">
              <w:tab/>
              <w:t>The analysis was done only for the case of operating at max output power, in-band, non-CA.</w:t>
            </w:r>
          </w:p>
          <w:p w14:paraId="607C7F1A" w14:textId="77777777" w:rsidR="00D24369" w:rsidRPr="008B47F6" w:rsidRDefault="00D24369" w:rsidP="00073470">
            <w:pPr>
              <w:pStyle w:val="TAN"/>
            </w:pPr>
            <w:r w:rsidRPr="008B47F6">
              <w:t>NOTE 2:</w:t>
            </w:r>
            <w:r w:rsidRPr="008B47F6">
              <w:tab/>
              <w:t>Void.</w:t>
            </w:r>
          </w:p>
          <w:p w14:paraId="2325019B" w14:textId="77777777" w:rsidR="00D24369" w:rsidRPr="008B47F6" w:rsidRDefault="00D24369" w:rsidP="00073470">
            <w:pPr>
              <w:pStyle w:val="TAN"/>
            </w:pPr>
            <w:r w:rsidRPr="008B47F6">
              <w:t>NOTE 3:</w:t>
            </w:r>
            <w:r w:rsidRPr="008B47F6">
              <w:tab/>
              <w:t>In order to obtain the total measurement uncertainty, systematic uncertainties have to be added to the expanded root sum square of the standard deviations of the Stage 1 and Stage 2 contributors.</w:t>
            </w:r>
          </w:p>
          <w:p w14:paraId="5DBB6622" w14:textId="77777777" w:rsidR="00D24369" w:rsidRPr="008B47F6" w:rsidRDefault="00D24369" w:rsidP="00073470">
            <w:pPr>
              <w:pStyle w:val="TAN"/>
            </w:pPr>
            <w:r w:rsidRPr="008B47F6">
              <w:t>NOTE 4:</w:t>
            </w:r>
            <w:r w:rsidRPr="008B47F6">
              <w:tab/>
              <w:t>This contributor shall only be considered for spherical EIS measurements.</w:t>
            </w:r>
          </w:p>
          <w:p w14:paraId="794A037C" w14:textId="77777777" w:rsidR="00D24369" w:rsidRPr="008B47F6" w:rsidRDefault="00D24369" w:rsidP="00073470">
            <w:pPr>
              <w:pStyle w:val="TAN"/>
            </w:pPr>
            <w:r w:rsidRPr="008B47F6">
              <w:t>NOTE 5:</w:t>
            </w:r>
            <w:r w:rsidRPr="008B47F6">
              <w:tab/>
              <w:t>This contributor shall only be considered for EIS measurements.</w:t>
            </w:r>
          </w:p>
          <w:p w14:paraId="2774A3C9" w14:textId="77777777" w:rsidR="00D24369" w:rsidRPr="008B47F6" w:rsidRDefault="00D24369" w:rsidP="00073470">
            <w:pPr>
              <w:pStyle w:val="TAN"/>
            </w:pPr>
            <w:r w:rsidRPr="008B47F6">
              <w:t>NOTE 6:</w:t>
            </w:r>
            <w:r w:rsidRPr="008B47F6">
              <w:tab/>
              <w:t>Applies to the system which has a structure of mechanical feed antenna positioning.</w:t>
            </w:r>
          </w:p>
          <w:p w14:paraId="40BC13B0" w14:textId="77777777" w:rsidR="00D24369" w:rsidRPr="008B47F6" w:rsidRDefault="00D24369" w:rsidP="00073470">
            <w:pPr>
              <w:pStyle w:val="TAN"/>
            </w:pPr>
            <w:r w:rsidRPr="008B47F6">
              <w:t>NOTE 7:</w:t>
            </w:r>
            <w:r w:rsidRPr="008B47F6">
              <w:tab/>
              <w:t>Value based on procedure defined in clause D.2 of TR 38.810 for Quiet Zone size less or equal to 30 cm. The ETC QoQZ MU and ETC calibration path losses shall be applied to the NTC test cases if the ETC environment is used for NTC test cases.</w:t>
            </w:r>
          </w:p>
        </w:tc>
      </w:tr>
    </w:tbl>
    <w:p w14:paraId="22A405B9" w14:textId="77777777" w:rsidR="00D24369" w:rsidRPr="00594622" w:rsidRDefault="00D24369" w:rsidP="00D24369"/>
    <w:p w14:paraId="198C11C9" w14:textId="1D9301E3" w:rsidR="00594622" w:rsidRPr="008B47F6" w:rsidRDefault="00594622" w:rsidP="00594622">
      <w:pPr>
        <w:pStyle w:val="TH"/>
        <w:rPr>
          <w:ins w:id="3934" w:author="Anritsu" w:date="2022-04-25T10:42:00Z"/>
        </w:rPr>
      </w:pPr>
      <w:ins w:id="3935" w:author="Anritsu" w:date="2022-04-25T10:42:00Z">
        <w:r w:rsidRPr="008B47F6">
          <w:t xml:space="preserve">Table </w:t>
        </w:r>
        <w:r w:rsidRPr="008B47F6">
          <w:rPr>
            <w:rFonts w:eastAsia="ＭＳ 明朝"/>
            <w:lang w:eastAsia="ja-JP"/>
          </w:rPr>
          <w:t>B.19.2-</w:t>
        </w:r>
        <w:r>
          <w:rPr>
            <w:rFonts w:eastAsia="ＭＳ 明朝"/>
            <w:lang w:eastAsia="ja-JP"/>
          </w:rPr>
          <w:t>5</w:t>
        </w:r>
        <w:r w:rsidRPr="008B47F6">
          <w:t xml:space="preserve">: </w:t>
        </w:r>
        <w:r w:rsidRPr="008B47F6">
          <w:rPr>
            <w:lang w:eastAsia="ja-JP"/>
          </w:rPr>
          <w:t>U</w:t>
        </w:r>
        <w:r w:rsidRPr="008B47F6">
          <w:t xml:space="preserve">ncertainty assessment for EIS measurement (f=23.45GHz, 32.125GHz, 40.8GHz, Quiet Zone size </w:t>
        </w:r>
        <w:r w:rsidRPr="008B47F6">
          <w:rPr>
            <w:rFonts w:cs="Arial"/>
          </w:rPr>
          <w:t>≤</w:t>
        </w:r>
        <w:r w:rsidRPr="008B47F6">
          <w:t xml:space="preserve"> </w:t>
        </w:r>
        <w:r>
          <w:t>4</w:t>
        </w:r>
        <w:r w:rsidRPr="008B47F6">
          <w:t>0 cm) for PC3 UEs and normal</w:t>
        </w:r>
        <w:r>
          <w:t>/extreme</w:t>
        </w:r>
        <w:r w:rsidRPr="008B47F6">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94622" w:rsidRPr="008B47F6" w14:paraId="2A48C332" w14:textId="77777777" w:rsidTr="004D5624">
        <w:trPr>
          <w:cantSplit/>
          <w:tblHeader/>
          <w:jc w:val="center"/>
          <w:ins w:id="3936"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D931A3F" w14:textId="77777777" w:rsidR="00594622" w:rsidRPr="008B47F6" w:rsidRDefault="00594622" w:rsidP="004D5624">
            <w:pPr>
              <w:pStyle w:val="TAH"/>
              <w:rPr>
                <w:ins w:id="3937" w:author="Anritsu" w:date="2022-04-25T10:42:00Z"/>
              </w:rPr>
            </w:pPr>
            <w:ins w:id="3938" w:author="Anritsu" w:date="2022-04-25T10:42:00Z">
              <w:r w:rsidRPr="008B47F6">
                <w:t>UID</w:t>
              </w:r>
            </w:ins>
          </w:p>
        </w:tc>
        <w:tc>
          <w:tcPr>
            <w:tcW w:w="2949" w:type="dxa"/>
            <w:tcBorders>
              <w:top w:val="single" w:sz="6" w:space="0" w:color="auto"/>
              <w:left w:val="single" w:sz="6" w:space="0" w:color="auto"/>
              <w:bottom w:val="single" w:sz="6" w:space="0" w:color="auto"/>
              <w:right w:val="single" w:sz="6" w:space="0" w:color="auto"/>
            </w:tcBorders>
            <w:hideMark/>
          </w:tcPr>
          <w:p w14:paraId="7F62AEA3" w14:textId="77777777" w:rsidR="00594622" w:rsidRPr="008B47F6" w:rsidRDefault="00594622" w:rsidP="004D5624">
            <w:pPr>
              <w:pStyle w:val="TAH"/>
              <w:rPr>
                <w:ins w:id="3939" w:author="Anritsu" w:date="2022-04-25T10:42:00Z"/>
              </w:rPr>
            </w:pPr>
            <w:ins w:id="3940" w:author="Anritsu" w:date="2022-04-25T10:42:00Z">
              <w:r w:rsidRPr="008B47F6">
                <w:t>Uncertainty source</w:t>
              </w:r>
            </w:ins>
          </w:p>
        </w:tc>
        <w:tc>
          <w:tcPr>
            <w:tcW w:w="1134" w:type="dxa"/>
            <w:tcBorders>
              <w:top w:val="single" w:sz="6" w:space="0" w:color="auto"/>
              <w:left w:val="single" w:sz="6" w:space="0" w:color="auto"/>
              <w:bottom w:val="single" w:sz="6" w:space="0" w:color="auto"/>
              <w:right w:val="single" w:sz="6" w:space="0" w:color="auto"/>
            </w:tcBorders>
          </w:tcPr>
          <w:p w14:paraId="07D2958F" w14:textId="77777777" w:rsidR="00594622" w:rsidRPr="008B47F6" w:rsidRDefault="00594622" w:rsidP="004D5624">
            <w:pPr>
              <w:pStyle w:val="TAH"/>
              <w:rPr>
                <w:ins w:id="3941" w:author="Anritsu" w:date="2022-04-25T10:42:00Z"/>
              </w:rPr>
            </w:pPr>
            <w:ins w:id="3942" w:author="Anritsu" w:date="2022-04-25T10:42:00Z">
              <w:r w:rsidRPr="008B47F6">
                <w:t>Uncertainty value</w:t>
              </w:r>
            </w:ins>
          </w:p>
        </w:tc>
        <w:tc>
          <w:tcPr>
            <w:tcW w:w="1560" w:type="dxa"/>
            <w:tcBorders>
              <w:top w:val="single" w:sz="6" w:space="0" w:color="auto"/>
              <w:left w:val="single" w:sz="6" w:space="0" w:color="auto"/>
              <w:bottom w:val="single" w:sz="6" w:space="0" w:color="auto"/>
              <w:right w:val="single" w:sz="6" w:space="0" w:color="auto"/>
            </w:tcBorders>
          </w:tcPr>
          <w:p w14:paraId="34C0499E" w14:textId="77777777" w:rsidR="00594622" w:rsidRPr="008B47F6" w:rsidRDefault="00594622" w:rsidP="004D5624">
            <w:pPr>
              <w:pStyle w:val="TAH"/>
              <w:rPr>
                <w:ins w:id="3943" w:author="Anritsu" w:date="2022-04-25T10:42:00Z"/>
              </w:rPr>
            </w:pPr>
            <w:ins w:id="3944" w:author="Anritsu" w:date="2022-04-25T10:42:00Z">
              <w:r w:rsidRPr="008B47F6">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4FD514DB" w14:textId="77777777" w:rsidR="00594622" w:rsidRPr="008B47F6" w:rsidRDefault="00594622" w:rsidP="004D5624">
            <w:pPr>
              <w:pStyle w:val="TAH"/>
              <w:rPr>
                <w:ins w:id="3945" w:author="Anritsu" w:date="2022-04-25T10:42:00Z"/>
              </w:rPr>
            </w:pPr>
            <w:ins w:id="3946" w:author="Anritsu" w:date="2022-04-25T10:42:00Z">
              <w:r w:rsidRPr="008B47F6">
                <w:t>Divisor</w:t>
              </w:r>
            </w:ins>
          </w:p>
        </w:tc>
        <w:tc>
          <w:tcPr>
            <w:tcW w:w="1210" w:type="dxa"/>
            <w:tcBorders>
              <w:top w:val="single" w:sz="6" w:space="0" w:color="auto"/>
              <w:left w:val="single" w:sz="6" w:space="0" w:color="auto"/>
              <w:bottom w:val="single" w:sz="6" w:space="0" w:color="auto"/>
              <w:right w:val="single" w:sz="6" w:space="0" w:color="auto"/>
            </w:tcBorders>
          </w:tcPr>
          <w:p w14:paraId="3C8DE2F6" w14:textId="77777777" w:rsidR="00594622" w:rsidRPr="008B47F6" w:rsidRDefault="00594622" w:rsidP="004D5624">
            <w:pPr>
              <w:pStyle w:val="TAH"/>
              <w:rPr>
                <w:ins w:id="3947" w:author="Anritsu" w:date="2022-04-25T10:42:00Z"/>
              </w:rPr>
            </w:pPr>
            <w:ins w:id="3948" w:author="Anritsu" w:date="2022-04-25T10:42:00Z">
              <w:r w:rsidRPr="008B47F6">
                <w:t>Standard uncertainty (σ) [dB]</w:t>
              </w:r>
            </w:ins>
          </w:p>
        </w:tc>
      </w:tr>
      <w:tr w:rsidR="00594622" w:rsidRPr="008B47F6" w14:paraId="5D9096EE" w14:textId="77777777" w:rsidTr="004D5624">
        <w:trPr>
          <w:cantSplit/>
          <w:tblHeader/>
          <w:jc w:val="center"/>
          <w:ins w:id="3949" w:author="Anritsu" w:date="2022-04-25T10:42:00Z"/>
        </w:trPr>
        <w:tc>
          <w:tcPr>
            <w:tcW w:w="8381" w:type="dxa"/>
            <w:gridSpan w:val="6"/>
            <w:tcBorders>
              <w:top w:val="single" w:sz="6" w:space="0" w:color="auto"/>
              <w:left w:val="single" w:sz="6" w:space="0" w:color="auto"/>
              <w:bottom w:val="single" w:sz="6" w:space="0" w:color="auto"/>
              <w:right w:val="single" w:sz="6" w:space="0" w:color="auto"/>
            </w:tcBorders>
          </w:tcPr>
          <w:p w14:paraId="4475281C" w14:textId="77777777" w:rsidR="00594622" w:rsidRPr="008B47F6" w:rsidRDefault="00594622" w:rsidP="004D5624">
            <w:pPr>
              <w:pStyle w:val="TAH"/>
              <w:rPr>
                <w:ins w:id="3950" w:author="Anritsu" w:date="2022-04-25T10:42:00Z"/>
              </w:rPr>
            </w:pPr>
            <w:ins w:id="3951" w:author="Anritsu" w:date="2022-04-25T10:42:00Z">
              <w:r w:rsidRPr="008B47F6">
                <w:t>Stage 2: DUT measurement</w:t>
              </w:r>
            </w:ins>
          </w:p>
        </w:tc>
      </w:tr>
      <w:tr w:rsidR="00594622" w:rsidRPr="008B47F6" w14:paraId="105F7687" w14:textId="77777777" w:rsidTr="004D5624">
        <w:trPr>
          <w:cantSplit/>
          <w:tblHeader/>
          <w:jc w:val="center"/>
          <w:ins w:id="395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0EFB23B9" w14:textId="77777777" w:rsidR="00594622" w:rsidRPr="008B47F6" w:rsidRDefault="00594622" w:rsidP="004D5624">
            <w:pPr>
              <w:pStyle w:val="TAL"/>
              <w:rPr>
                <w:ins w:id="3953" w:author="Anritsu" w:date="2022-04-25T10:42:00Z"/>
              </w:rPr>
            </w:pPr>
            <w:ins w:id="3954" w:author="Anritsu" w:date="2022-04-25T10:42:00Z">
              <w:r w:rsidRPr="008B47F6">
                <w:t>1</w:t>
              </w:r>
            </w:ins>
          </w:p>
        </w:tc>
        <w:tc>
          <w:tcPr>
            <w:tcW w:w="2949" w:type="dxa"/>
            <w:tcBorders>
              <w:top w:val="single" w:sz="6" w:space="0" w:color="auto"/>
              <w:left w:val="single" w:sz="6" w:space="0" w:color="auto"/>
              <w:bottom w:val="single" w:sz="6" w:space="0" w:color="auto"/>
              <w:right w:val="single" w:sz="6" w:space="0" w:color="auto"/>
            </w:tcBorders>
            <w:vAlign w:val="center"/>
          </w:tcPr>
          <w:p w14:paraId="53961BF7" w14:textId="77777777" w:rsidR="00594622" w:rsidRPr="008B47F6" w:rsidRDefault="00594622" w:rsidP="004D5624">
            <w:pPr>
              <w:pStyle w:val="TAL"/>
              <w:rPr>
                <w:ins w:id="3955" w:author="Anritsu" w:date="2022-04-25T10:42:00Z"/>
                <w:lang w:eastAsia="ja-JP"/>
              </w:rPr>
            </w:pPr>
            <w:ins w:id="3956" w:author="Anritsu" w:date="2022-04-25T10:42:00Z">
              <w:r w:rsidRPr="008B47F6">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40BBAF91" w14:textId="77777777" w:rsidR="00594622" w:rsidRPr="008B47F6" w:rsidRDefault="00594622" w:rsidP="004D5624">
            <w:pPr>
              <w:pStyle w:val="TAC"/>
              <w:rPr>
                <w:ins w:id="3957" w:author="Anritsu" w:date="2022-04-25T10:42:00Z"/>
              </w:rPr>
            </w:pPr>
            <w:ins w:id="3958"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7B4B2989" w14:textId="77777777" w:rsidR="00594622" w:rsidRPr="008B47F6" w:rsidRDefault="00594622" w:rsidP="004D5624">
            <w:pPr>
              <w:pStyle w:val="TAC"/>
              <w:rPr>
                <w:ins w:id="3959" w:author="Anritsu" w:date="2022-04-25T10:42:00Z"/>
              </w:rPr>
            </w:pPr>
            <w:ins w:id="3960"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0D856123" w14:textId="77777777" w:rsidR="00594622" w:rsidRPr="008B47F6" w:rsidRDefault="00594622" w:rsidP="004D5624">
            <w:pPr>
              <w:pStyle w:val="TAC"/>
              <w:rPr>
                <w:ins w:id="3961" w:author="Anritsu" w:date="2022-04-25T10:42:00Z"/>
              </w:rPr>
            </w:pPr>
            <w:ins w:id="3962"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50EC32A3" w14:textId="77777777" w:rsidR="00594622" w:rsidRPr="008B47F6" w:rsidRDefault="00594622" w:rsidP="004D5624">
            <w:pPr>
              <w:pStyle w:val="TAC"/>
              <w:rPr>
                <w:ins w:id="3963" w:author="Anritsu" w:date="2022-04-25T10:42:00Z"/>
              </w:rPr>
            </w:pPr>
            <w:ins w:id="3964" w:author="Anritsu" w:date="2022-04-25T10:42:00Z">
              <w:r w:rsidRPr="008B47F6">
                <w:t>0.00</w:t>
              </w:r>
            </w:ins>
          </w:p>
        </w:tc>
      </w:tr>
      <w:tr w:rsidR="00594622" w:rsidRPr="008B47F6" w14:paraId="522014F1" w14:textId="77777777" w:rsidTr="004D5624">
        <w:trPr>
          <w:cantSplit/>
          <w:tblHeader/>
          <w:jc w:val="center"/>
          <w:ins w:id="396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952CE51" w14:textId="77777777" w:rsidR="00594622" w:rsidRPr="008B47F6" w:rsidRDefault="00594622" w:rsidP="004D5624">
            <w:pPr>
              <w:pStyle w:val="TAL"/>
              <w:rPr>
                <w:ins w:id="3966" w:author="Anritsu" w:date="2022-04-25T10:42:00Z"/>
              </w:rPr>
            </w:pPr>
            <w:ins w:id="3967" w:author="Anritsu" w:date="2022-04-25T10:42:00Z">
              <w:r w:rsidRPr="008B47F6">
                <w:t>2</w:t>
              </w:r>
            </w:ins>
          </w:p>
        </w:tc>
        <w:tc>
          <w:tcPr>
            <w:tcW w:w="2949" w:type="dxa"/>
            <w:tcBorders>
              <w:top w:val="single" w:sz="6" w:space="0" w:color="auto"/>
              <w:left w:val="single" w:sz="6" w:space="0" w:color="auto"/>
              <w:bottom w:val="single" w:sz="6" w:space="0" w:color="auto"/>
              <w:right w:val="single" w:sz="6" w:space="0" w:color="auto"/>
            </w:tcBorders>
            <w:vAlign w:val="center"/>
          </w:tcPr>
          <w:p w14:paraId="38C1D8E3" w14:textId="77777777" w:rsidR="00594622" w:rsidRPr="008B47F6" w:rsidRDefault="00594622" w:rsidP="004D5624">
            <w:pPr>
              <w:pStyle w:val="TAL"/>
              <w:rPr>
                <w:ins w:id="3968" w:author="Anritsu" w:date="2022-04-25T10:42:00Z"/>
                <w:sz w:val="21"/>
                <w:lang w:eastAsia="ja-JP"/>
              </w:rPr>
            </w:pPr>
            <w:ins w:id="3969" w:author="Anritsu" w:date="2022-04-25T10:42:00Z">
              <w:r w:rsidRPr="008B47F6">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7FAA3FAC" w14:textId="77777777" w:rsidR="00594622" w:rsidRPr="008B47F6" w:rsidRDefault="00594622" w:rsidP="004D5624">
            <w:pPr>
              <w:pStyle w:val="TAC"/>
              <w:rPr>
                <w:ins w:id="3970" w:author="Anritsu" w:date="2022-04-25T10:42:00Z"/>
              </w:rPr>
            </w:pPr>
            <w:ins w:id="3971"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4159A710" w14:textId="77777777" w:rsidR="00594622" w:rsidRPr="008B47F6" w:rsidRDefault="00594622" w:rsidP="004D5624">
            <w:pPr>
              <w:pStyle w:val="TAC"/>
              <w:rPr>
                <w:ins w:id="3972" w:author="Anritsu" w:date="2022-04-25T10:42:00Z"/>
              </w:rPr>
            </w:pPr>
            <w:ins w:id="3973"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276AFB23" w14:textId="77777777" w:rsidR="00594622" w:rsidRPr="008B47F6" w:rsidRDefault="00594622" w:rsidP="004D5624">
            <w:pPr>
              <w:pStyle w:val="TAC"/>
              <w:rPr>
                <w:ins w:id="3974" w:author="Anritsu" w:date="2022-04-25T10:42:00Z"/>
              </w:rPr>
            </w:pPr>
            <w:ins w:id="3975"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4E313DE3" w14:textId="77777777" w:rsidR="00594622" w:rsidRPr="008B47F6" w:rsidRDefault="00594622" w:rsidP="004D5624">
            <w:pPr>
              <w:pStyle w:val="TAC"/>
              <w:rPr>
                <w:ins w:id="3976" w:author="Anritsu" w:date="2022-04-25T10:42:00Z"/>
              </w:rPr>
            </w:pPr>
            <w:ins w:id="3977" w:author="Anritsu" w:date="2022-04-25T10:42:00Z">
              <w:r w:rsidRPr="008B47F6">
                <w:t>0.00</w:t>
              </w:r>
            </w:ins>
          </w:p>
        </w:tc>
      </w:tr>
      <w:tr w:rsidR="00594622" w:rsidRPr="008B47F6" w14:paraId="693D32B3" w14:textId="77777777" w:rsidTr="004D5624">
        <w:trPr>
          <w:cantSplit/>
          <w:tblHeader/>
          <w:jc w:val="center"/>
          <w:ins w:id="397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3D03579" w14:textId="77777777" w:rsidR="00594622" w:rsidRPr="008B47F6" w:rsidRDefault="00594622" w:rsidP="004D5624">
            <w:pPr>
              <w:pStyle w:val="TAL"/>
              <w:rPr>
                <w:ins w:id="3979" w:author="Anritsu" w:date="2022-04-25T10:42:00Z"/>
              </w:rPr>
            </w:pPr>
            <w:ins w:id="3980" w:author="Anritsu" w:date="2022-04-25T10:42:00Z">
              <w:r w:rsidRPr="008B47F6">
                <w:t>3</w:t>
              </w:r>
            </w:ins>
          </w:p>
        </w:tc>
        <w:tc>
          <w:tcPr>
            <w:tcW w:w="2949" w:type="dxa"/>
            <w:tcBorders>
              <w:top w:val="single" w:sz="6" w:space="0" w:color="auto"/>
              <w:left w:val="single" w:sz="6" w:space="0" w:color="auto"/>
              <w:bottom w:val="single" w:sz="6" w:space="0" w:color="auto"/>
              <w:right w:val="single" w:sz="6" w:space="0" w:color="auto"/>
            </w:tcBorders>
            <w:vAlign w:val="center"/>
          </w:tcPr>
          <w:p w14:paraId="55A02737" w14:textId="795C714E" w:rsidR="00594622" w:rsidRPr="008B47F6" w:rsidRDefault="00594622" w:rsidP="004D5624">
            <w:pPr>
              <w:pStyle w:val="TAL"/>
              <w:rPr>
                <w:ins w:id="3981" w:author="Anritsu" w:date="2022-04-25T10:42:00Z"/>
              </w:rPr>
            </w:pPr>
            <w:ins w:id="3982" w:author="Anritsu" w:date="2022-04-25T10:42:00Z">
              <w:r w:rsidRPr="008B47F6">
                <w:t xml:space="preserve">Quality of Quiet Zone (NOTE </w:t>
              </w:r>
            </w:ins>
            <w:ins w:id="3983" w:author="Anritsu" w:date="2022-04-25T10:46:00Z">
              <w:r w:rsidR="006E4BBB">
                <w:t>6</w:t>
              </w:r>
            </w:ins>
            <w:ins w:id="3984"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7C4DC6D8" w14:textId="3AB8C47C" w:rsidR="00594622" w:rsidRDefault="007D327E" w:rsidP="004D5624">
            <w:pPr>
              <w:pStyle w:val="TAC"/>
              <w:rPr>
                <w:ins w:id="3985" w:author="Anritsu" w:date="2022-04-25T10:50:00Z"/>
              </w:rPr>
            </w:pPr>
            <w:ins w:id="3986" w:author="Anritsu" w:date="2022-04-25T11:01:00Z">
              <w:r>
                <w:t>FFS</w:t>
              </w:r>
            </w:ins>
            <w:ins w:id="3987" w:author="Anritsu" w:date="2022-04-25T10:50:00Z">
              <w:r w:rsidR="006E4BBB">
                <w:t xml:space="preserve"> </w:t>
              </w:r>
            </w:ins>
            <w:ins w:id="3988" w:author="Anritsu" w:date="2022-04-25T11:01:00Z">
              <w:r w:rsidRPr="008B47F6">
                <w:t xml:space="preserve">(NOTE </w:t>
              </w:r>
              <w:r>
                <w:t>3</w:t>
              </w:r>
              <w:r w:rsidRPr="008B47F6">
                <w:t>)</w:t>
              </w:r>
            </w:ins>
          </w:p>
          <w:p w14:paraId="7C0D5506" w14:textId="04683DB2" w:rsidR="006E4BBB" w:rsidRPr="008B47F6" w:rsidRDefault="006E4BBB" w:rsidP="004D5624">
            <w:pPr>
              <w:pStyle w:val="TAC"/>
              <w:rPr>
                <w:ins w:id="3989" w:author="Anritsu" w:date="2022-04-25T10:42:00Z"/>
                <w:lang w:eastAsia="ja-JP"/>
              </w:rPr>
            </w:pPr>
            <w:ins w:id="3990" w:author="Anritsu" w:date="2022-04-25T10:50:00Z">
              <w:r>
                <w:rPr>
                  <w:rFonts w:hint="eastAsia"/>
                  <w:lang w:eastAsia="ja-JP"/>
                </w:rPr>
                <w:t>1</w:t>
              </w:r>
              <w:r>
                <w:rPr>
                  <w:lang w:eastAsia="ja-JP"/>
                </w:rPr>
                <w:t xml:space="preserve">.2 </w:t>
              </w:r>
            </w:ins>
            <w:ins w:id="3991" w:author="Anritsu" w:date="2022-04-25T11:01:00Z">
              <w:r w:rsidR="007D327E" w:rsidRPr="008B47F6">
                <w:t xml:space="preserve">(NOTE </w:t>
              </w:r>
              <w:r w:rsidR="007D327E">
                <w:t>4</w:t>
              </w:r>
              <w:r w:rsidR="007D327E" w:rsidRPr="008B47F6">
                <w:t>)</w:t>
              </w:r>
            </w:ins>
          </w:p>
        </w:tc>
        <w:tc>
          <w:tcPr>
            <w:tcW w:w="1560" w:type="dxa"/>
            <w:tcBorders>
              <w:top w:val="single" w:sz="6" w:space="0" w:color="auto"/>
              <w:left w:val="single" w:sz="6" w:space="0" w:color="auto"/>
              <w:bottom w:val="single" w:sz="6" w:space="0" w:color="auto"/>
              <w:right w:val="single" w:sz="6" w:space="0" w:color="auto"/>
            </w:tcBorders>
          </w:tcPr>
          <w:p w14:paraId="2683C489" w14:textId="77777777" w:rsidR="00594622" w:rsidRPr="008B47F6" w:rsidRDefault="00594622" w:rsidP="004D5624">
            <w:pPr>
              <w:pStyle w:val="TAC"/>
              <w:rPr>
                <w:ins w:id="3992" w:author="Anritsu" w:date="2022-04-25T10:42:00Z"/>
              </w:rPr>
            </w:pPr>
            <w:ins w:id="3993"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28179144" w14:textId="77777777" w:rsidR="00594622" w:rsidRPr="008B47F6" w:rsidRDefault="00594622" w:rsidP="004D5624">
            <w:pPr>
              <w:pStyle w:val="TAC"/>
              <w:rPr>
                <w:ins w:id="3994" w:author="Anritsu" w:date="2022-04-25T10:42:00Z"/>
              </w:rPr>
            </w:pPr>
            <w:ins w:id="3995"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71E8BEF3" w14:textId="77777777" w:rsidR="007D327E" w:rsidRDefault="007D327E" w:rsidP="007D327E">
            <w:pPr>
              <w:pStyle w:val="TAC"/>
              <w:rPr>
                <w:ins w:id="3996" w:author="Anritsu" w:date="2022-04-25T11:02:00Z"/>
              </w:rPr>
            </w:pPr>
            <w:ins w:id="3997" w:author="Anritsu" w:date="2022-04-25T11:02:00Z">
              <w:r>
                <w:t xml:space="preserve">FFS </w:t>
              </w:r>
              <w:r w:rsidRPr="008B47F6">
                <w:t xml:space="preserve">(NOTE </w:t>
              </w:r>
              <w:r>
                <w:t>3</w:t>
              </w:r>
              <w:r w:rsidRPr="008B47F6">
                <w:t>)</w:t>
              </w:r>
            </w:ins>
          </w:p>
          <w:p w14:paraId="2B2C9AD9" w14:textId="08F25356" w:rsidR="00594622" w:rsidRPr="008B47F6" w:rsidRDefault="007D327E" w:rsidP="007D327E">
            <w:pPr>
              <w:pStyle w:val="TAC"/>
              <w:rPr>
                <w:ins w:id="3998" w:author="Anritsu" w:date="2022-04-25T10:42:00Z"/>
              </w:rPr>
            </w:pPr>
            <w:ins w:id="3999" w:author="Anritsu" w:date="2022-04-25T11:02:00Z">
              <w:r>
                <w:rPr>
                  <w:rFonts w:hint="eastAsia"/>
                  <w:lang w:eastAsia="ja-JP"/>
                </w:rPr>
                <w:t>1</w:t>
              </w:r>
              <w:r>
                <w:rPr>
                  <w:lang w:eastAsia="ja-JP"/>
                </w:rPr>
                <w:t xml:space="preserve">.2 </w:t>
              </w:r>
              <w:r w:rsidRPr="008B47F6">
                <w:t xml:space="preserve">(NOTE </w:t>
              </w:r>
              <w:r>
                <w:t>4</w:t>
              </w:r>
              <w:r w:rsidRPr="008B47F6">
                <w:t>)</w:t>
              </w:r>
            </w:ins>
          </w:p>
        </w:tc>
      </w:tr>
      <w:tr w:rsidR="00594622" w:rsidRPr="008B47F6" w14:paraId="0B4BD5D9" w14:textId="77777777" w:rsidTr="004D5624">
        <w:trPr>
          <w:cantSplit/>
          <w:tblHeader/>
          <w:jc w:val="center"/>
          <w:ins w:id="4000"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6BCEDBE2" w14:textId="77777777" w:rsidR="00594622" w:rsidRPr="008B47F6" w:rsidRDefault="00594622" w:rsidP="004D5624">
            <w:pPr>
              <w:pStyle w:val="TAL"/>
              <w:rPr>
                <w:ins w:id="4001" w:author="Anritsu" w:date="2022-04-25T10:42:00Z"/>
              </w:rPr>
            </w:pPr>
            <w:ins w:id="4002" w:author="Anritsu" w:date="2022-04-25T10:42:00Z">
              <w:r w:rsidRPr="008B47F6">
                <w:t>4</w:t>
              </w:r>
            </w:ins>
          </w:p>
        </w:tc>
        <w:tc>
          <w:tcPr>
            <w:tcW w:w="2949" w:type="dxa"/>
            <w:tcBorders>
              <w:top w:val="single" w:sz="6" w:space="0" w:color="auto"/>
              <w:left w:val="single" w:sz="6" w:space="0" w:color="auto"/>
              <w:bottom w:val="single" w:sz="6" w:space="0" w:color="auto"/>
              <w:right w:val="single" w:sz="6" w:space="0" w:color="auto"/>
            </w:tcBorders>
            <w:vAlign w:val="center"/>
          </w:tcPr>
          <w:p w14:paraId="79D66BA7" w14:textId="77777777" w:rsidR="00594622" w:rsidRPr="008B47F6" w:rsidRDefault="00594622" w:rsidP="004D5624">
            <w:pPr>
              <w:pStyle w:val="TAL"/>
              <w:rPr>
                <w:ins w:id="4003" w:author="Anritsu" w:date="2022-04-25T10:42:00Z"/>
              </w:rPr>
            </w:pPr>
            <w:ins w:id="4004" w:author="Anritsu" w:date="2022-04-25T10:42:00Z">
              <w:r w:rsidRPr="008B47F6">
                <w:t>Mismatch</w:t>
              </w:r>
            </w:ins>
          </w:p>
        </w:tc>
        <w:tc>
          <w:tcPr>
            <w:tcW w:w="1134" w:type="dxa"/>
            <w:tcBorders>
              <w:top w:val="single" w:sz="6" w:space="0" w:color="auto"/>
              <w:left w:val="single" w:sz="6" w:space="0" w:color="auto"/>
              <w:bottom w:val="single" w:sz="6" w:space="0" w:color="auto"/>
              <w:right w:val="single" w:sz="6" w:space="0" w:color="auto"/>
            </w:tcBorders>
          </w:tcPr>
          <w:p w14:paraId="31ECDDEE" w14:textId="77777777" w:rsidR="00594622" w:rsidRPr="008B47F6" w:rsidRDefault="00594622" w:rsidP="004D5624">
            <w:pPr>
              <w:pStyle w:val="TAC"/>
              <w:rPr>
                <w:ins w:id="4005" w:author="Anritsu" w:date="2022-04-25T10:42:00Z"/>
              </w:rPr>
            </w:pPr>
            <w:ins w:id="4006" w:author="Anritsu" w:date="2022-04-25T10:42:00Z">
              <w:r w:rsidRPr="008B47F6">
                <w:t>1.30</w:t>
              </w:r>
            </w:ins>
          </w:p>
        </w:tc>
        <w:tc>
          <w:tcPr>
            <w:tcW w:w="1560" w:type="dxa"/>
            <w:tcBorders>
              <w:top w:val="single" w:sz="6" w:space="0" w:color="auto"/>
              <w:left w:val="single" w:sz="6" w:space="0" w:color="auto"/>
              <w:bottom w:val="single" w:sz="6" w:space="0" w:color="auto"/>
              <w:right w:val="single" w:sz="6" w:space="0" w:color="auto"/>
            </w:tcBorders>
          </w:tcPr>
          <w:p w14:paraId="670ABB77" w14:textId="77777777" w:rsidR="00594622" w:rsidRPr="008B47F6" w:rsidRDefault="00594622" w:rsidP="004D5624">
            <w:pPr>
              <w:pStyle w:val="TAC"/>
              <w:rPr>
                <w:ins w:id="4007" w:author="Anritsu" w:date="2022-04-25T10:42:00Z"/>
              </w:rPr>
            </w:pPr>
            <w:ins w:id="4008"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21C6B36D" w14:textId="77777777" w:rsidR="00594622" w:rsidRPr="008B47F6" w:rsidRDefault="00594622" w:rsidP="004D5624">
            <w:pPr>
              <w:pStyle w:val="TAC"/>
              <w:rPr>
                <w:ins w:id="4009" w:author="Anritsu" w:date="2022-04-25T10:42:00Z"/>
              </w:rPr>
            </w:pPr>
            <w:ins w:id="4010"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5EDE255A" w14:textId="77777777" w:rsidR="00594622" w:rsidRPr="008B47F6" w:rsidRDefault="00594622" w:rsidP="004D5624">
            <w:pPr>
              <w:pStyle w:val="TAC"/>
              <w:rPr>
                <w:ins w:id="4011" w:author="Anritsu" w:date="2022-04-25T10:42:00Z"/>
              </w:rPr>
            </w:pPr>
            <w:ins w:id="4012" w:author="Anritsu" w:date="2022-04-25T10:42:00Z">
              <w:r w:rsidRPr="008B47F6">
                <w:t>1.30</w:t>
              </w:r>
            </w:ins>
          </w:p>
        </w:tc>
      </w:tr>
      <w:tr w:rsidR="00594622" w:rsidRPr="008B47F6" w14:paraId="63392728" w14:textId="77777777" w:rsidTr="004D5624">
        <w:trPr>
          <w:cantSplit/>
          <w:tblHeader/>
          <w:jc w:val="center"/>
          <w:ins w:id="401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757ABBD" w14:textId="77777777" w:rsidR="00594622" w:rsidRPr="008B47F6" w:rsidRDefault="00594622" w:rsidP="004D5624">
            <w:pPr>
              <w:pStyle w:val="TAL"/>
              <w:rPr>
                <w:ins w:id="4014" w:author="Anritsu" w:date="2022-04-25T10:42:00Z"/>
              </w:rPr>
            </w:pPr>
            <w:ins w:id="4015" w:author="Anritsu" w:date="2022-04-25T10:42:00Z">
              <w:r w:rsidRPr="008B47F6">
                <w:t>5</w:t>
              </w:r>
            </w:ins>
          </w:p>
        </w:tc>
        <w:tc>
          <w:tcPr>
            <w:tcW w:w="2949" w:type="dxa"/>
            <w:tcBorders>
              <w:top w:val="single" w:sz="6" w:space="0" w:color="auto"/>
              <w:left w:val="single" w:sz="6" w:space="0" w:color="auto"/>
              <w:bottom w:val="single" w:sz="6" w:space="0" w:color="auto"/>
              <w:right w:val="single" w:sz="6" w:space="0" w:color="auto"/>
            </w:tcBorders>
            <w:vAlign w:val="center"/>
          </w:tcPr>
          <w:p w14:paraId="79645D8E" w14:textId="77777777" w:rsidR="00594622" w:rsidRPr="008B47F6" w:rsidRDefault="00594622" w:rsidP="004D5624">
            <w:pPr>
              <w:pStyle w:val="TAL"/>
              <w:rPr>
                <w:ins w:id="4016" w:author="Anritsu" w:date="2022-04-25T10:42:00Z"/>
              </w:rPr>
            </w:pPr>
            <w:ins w:id="4017" w:author="Anritsu" w:date="2022-04-25T10:42:00Z">
              <w:r w:rsidRPr="008B47F6">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A660002" w14:textId="77777777" w:rsidR="00594622" w:rsidRPr="008B47F6" w:rsidRDefault="00594622" w:rsidP="004D5624">
            <w:pPr>
              <w:pStyle w:val="TAC"/>
              <w:rPr>
                <w:ins w:id="4018" w:author="Anritsu" w:date="2022-04-25T10:42:00Z"/>
              </w:rPr>
            </w:pPr>
            <w:ins w:id="4019"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561B0419" w14:textId="77777777" w:rsidR="00594622" w:rsidRPr="008B47F6" w:rsidRDefault="00594622" w:rsidP="004D5624">
            <w:pPr>
              <w:pStyle w:val="TAC"/>
              <w:rPr>
                <w:ins w:id="4020" w:author="Anritsu" w:date="2022-04-25T10:42:00Z"/>
              </w:rPr>
            </w:pPr>
            <w:ins w:id="4021"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657915D6" w14:textId="77777777" w:rsidR="00594622" w:rsidRPr="008B47F6" w:rsidRDefault="00594622" w:rsidP="004D5624">
            <w:pPr>
              <w:pStyle w:val="TAC"/>
              <w:rPr>
                <w:ins w:id="4022" w:author="Anritsu" w:date="2022-04-25T10:42:00Z"/>
              </w:rPr>
            </w:pPr>
            <w:ins w:id="4023"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71479C04" w14:textId="77777777" w:rsidR="00594622" w:rsidRPr="008B47F6" w:rsidRDefault="00594622" w:rsidP="004D5624">
            <w:pPr>
              <w:pStyle w:val="TAC"/>
              <w:rPr>
                <w:ins w:id="4024" w:author="Anritsu" w:date="2022-04-25T10:42:00Z"/>
              </w:rPr>
            </w:pPr>
            <w:ins w:id="4025" w:author="Anritsu" w:date="2022-04-25T10:42:00Z">
              <w:r w:rsidRPr="008B47F6">
                <w:t>0.00</w:t>
              </w:r>
            </w:ins>
          </w:p>
        </w:tc>
      </w:tr>
      <w:tr w:rsidR="00594622" w:rsidRPr="008B47F6" w14:paraId="138220B1" w14:textId="77777777" w:rsidTr="004D5624">
        <w:trPr>
          <w:cantSplit/>
          <w:tblHeader/>
          <w:jc w:val="center"/>
          <w:ins w:id="4026"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2A02457" w14:textId="77777777" w:rsidR="00594622" w:rsidRPr="008B47F6" w:rsidRDefault="00594622" w:rsidP="004D5624">
            <w:pPr>
              <w:pStyle w:val="TAL"/>
              <w:rPr>
                <w:ins w:id="4027" w:author="Anritsu" w:date="2022-04-25T10:42:00Z"/>
              </w:rPr>
            </w:pPr>
            <w:ins w:id="4028" w:author="Anritsu" w:date="2022-04-25T10:42:00Z">
              <w:r w:rsidRPr="008B47F6">
                <w:t>6</w:t>
              </w:r>
            </w:ins>
          </w:p>
        </w:tc>
        <w:tc>
          <w:tcPr>
            <w:tcW w:w="2949" w:type="dxa"/>
            <w:tcBorders>
              <w:top w:val="single" w:sz="6" w:space="0" w:color="auto"/>
              <w:left w:val="single" w:sz="6" w:space="0" w:color="auto"/>
              <w:bottom w:val="single" w:sz="6" w:space="0" w:color="auto"/>
              <w:right w:val="single" w:sz="6" w:space="0" w:color="auto"/>
            </w:tcBorders>
            <w:vAlign w:val="center"/>
          </w:tcPr>
          <w:p w14:paraId="749EEC47" w14:textId="77777777" w:rsidR="00594622" w:rsidRPr="008B47F6" w:rsidRDefault="00594622" w:rsidP="004D5624">
            <w:pPr>
              <w:pStyle w:val="TAL"/>
              <w:rPr>
                <w:ins w:id="4029" w:author="Anritsu" w:date="2022-04-25T10:42:00Z"/>
              </w:rPr>
            </w:pPr>
            <w:ins w:id="4030" w:author="Anritsu" w:date="2022-04-25T10:42:00Z">
              <w:r w:rsidRPr="008B47F6">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0FDB555C" w14:textId="77777777" w:rsidR="00594622" w:rsidRPr="008B47F6" w:rsidRDefault="00594622" w:rsidP="004D5624">
            <w:pPr>
              <w:pStyle w:val="TAC"/>
              <w:rPr>
                <w:ins w:id="4031" w:author="Anritsu" w:date="2022-04-25T10:42:00Z"/>
              </w:rPr>
            </w:pPr>
            <w:ins w:id="4032" w:author="Anritsu" w:date="2022-04-25T10:42:00Z">
              <w:r w:rsidRPr="008B47F6">
                <w:t>2.9</w:t>
              </w:r>
            </w:ins>
          </w:p>
        </w:tc>
        <w:tc>
          <w:tcPr>
            <w:tcW w:w="1560" w:type="dxa"/>
            <w:tcBorders>
              <w:top w:val="single" w:sz="6" w:space="0" w:color="auto"/>
              <w:left w:val="single" w:sz="6" w:space="0" w:color="auto"/>
              <w:bottom w:val="single" w:sz="6" w:space="0" w:color="auto"/>
              <w:right w:val="single" w:sz="6" w:space="0" w:color="auto"/>
            </w:tcBorders>
          </w:tcPr>
          <w:p w14:paraId="6C665DBF" w14:textId="77777777" w:rsidR="00594622" w:rsidRPr="008B47F6" w:rsidRDefault="00594622" w:rsidP="004D5624">
            <w:pPr>
              <w:pStyle w:val="TAC"/>
              <w:rPr>
                <w:ins w:id="4033" w:author="Anritsu" w:date="2022-04-25T10:42:00Z"/>
              </w:rPr>
            </w:pPr>
            <w:ins w:id="4034"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2E27527D" w14:textId="77777777" w:rsidR="00594622" w:rsidRPr="008B47F6" w:rsidRDefault="00594622" w:rsidP="004D5624">
            <w:pPr>
              <w:pStyle w:val="TAC"/>
              <w:rPr>
                <w:ins w:id="4035" w:author="Anritsu" w:date="2022-04-25T10:42:00Z"/>
              </w:rPr>
            </w:pPr>
            <w:ins w:id="4036"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359440AE" w14:textId="77777777" w:rsidR="00594622" w:rsidRPr="008B47F6" w:rsidRDefault="00594622" w:rsidP="004D5624">
            <w:pPr>
              <w:pStyle w:val="TAC"/>
              <w:rPr>
                <w:ins w:id="4037" w:author="Anritsu" w:date="2022-04-25T10:42:00Z"/>
              </w:rPr>
            </w:pPr>
            <w:ins w:id="4038" w:author="Anritsu" w:date="2022-04-25T10:42:00Z">
              <w:r w:rsidRPr="008B47F6">
                <w:t>1.45</w:t>
              </w:r>
            </w:ins>
          </w:p>
        </w:tc>
      </w:tr>
      <w:tr w:rsidR="00594622" w:rsidRPr="008B47F6" w14:paraId="7E05125A" w14:textId="77777777" w:rsidTr="004D5624">
        <w:trPr>
          <w:cantSplit/>
          <w:tblHeader/>
          <w:jc w:val="center"/>
          <w:ins w:id="4039"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022CD2BD" w14:textId="77777777" w:rsidR="00594622" w:rsidRPr="008B47F6" w:rsidRDefault="00594622" w:rsidP="004D5624">
            <w:pPr>
              <w:pStyle w:val="TAL"/>
              <w:rPr>
                <w:ins w:id="4040" w:author="Anritsu" w:date="2022-04-25T10:42:00Z"/>
                <w:lang w:eastAsia="ja-JP"/>
              </w:rPr>
            </w:pPr>
            <w:ins w:id="4041" w:author="Anritsu" w:date="2022-04-25T10:42:00Z">
              <w:r w:rsidRPr="008B47F6">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0C9D4520" w14:textId="77777777" w:rsidR="00594622" w:rsidRPr="008B47F6" w:rsidRDefault="00594622" w:rsidP="004D5624">
            <w:pPr>
              <w:pStyle w:val="TAL"/>
              <w:rPr>
                <w:ins w:id="4042" w:author="Anritsu" w:date="2022-04-25T10:42:00Z"/>
              </w:rPr>
            </w:pPr>
            <w:ins w:id="4043" w:author="Anritsu" w:date="2022-04-25T10:42:00Z">
              <w:r w:rsidRPr="008B47F6">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08719367" w14:textId="77777777" w:rsidR="00594622" w:rsidRPr="008B47F6" w:rsidRDefault="00594622" w:rsidP="004D5624">
            <w:pPr>
              <w:pStyle w:val="TAC"/>
              <w:rPr>
                <w:ins w:id="4044" w:author="Anritsu" w:date="2022-04-25T10:42:00Z"/>
              </w:rPr>
            </w:pPr>
            <w:ins w:id="4045"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0830986D" w14:textId="77777777" w:rsidR="00594622" w:rsidRPr="008B47F6" w:rsidRDefault="00594622" w:rsidP="004D5624">
            <w:pPr>
              <w:pStyle w:val="TAC"/>
              <w:rPr>
                <w:ins w:id="4046" w:author="Anritsu" w:date="2022-04-25T10:42:00Z"/>
              </w:rPr>
            </w:pPr>
            <w:ins w:id="4047"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4B5432CA" w14:textId="77777777" w:rsidR="00594622" w:rsidRPr="008B47F6" w:rsidRDefault="00594622" w:rsidP="004D5624">
            <w:pPr>
              <w:pStyle w:val="TAC"/>
              <w:rPr>
                <w:ins w:id="4048" w:author="Anritsu" w:date="2022-04-25T10:42:00Z"/>
              </w:rPr>
            </w:pPr>
            <w:ins w:id="4049"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782D5439" w14:textId="77777777" w:rsidR="00594622" w:rsidRPr="008B47F6" w:rsidRDefault="00594622" w:rsidP="004D5624">
            <w:pPr>
              <w:pStyle w:val="TAC"/>
              <w:rPr>
                <w:ins w:id="4050" w:author="Anritsu" w:date="2022-04-25T10:42:00Z"/>
              </w:rPr>
            </w:pPr>
            <w:ins w:id="4051" w:author="Anritsu" w:date="2022-04-25T10:42:00Z">
              <w:r w:rsidRPr="008B47F6">
                <w:t>0.00</w:t>
              </w:r>
            </w:ins>
          </w:p>
        </w:tc>
      </w:tr>
      <w:tr w:rsidR="00594622" w:rsidRPr="008B47F6" w14:paraId="0A628019" w14:textId="77777777" w:rsidTr="004D5624">
        <w:trPr>
          <w:cantSplit/>
          <w:tblHeader/>
          <w:jc w:val="center"/>
          <w:ins w:id="405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39E0C72" w14:textId="77777777" w:rsidR="00594622" w:rsidRPr="008B47F6" w:rsidRDefault="00594622" w:rsidP="004D5624">
            <w:pPr>
              <w:pStyle w:val="TAL"/>
              <w:rPr>
                <w:ins w:id="4053" w:author="Anritsu" w:date="2022-04-25T10:42:00Z"/>
                <w:lang w:eastAsia="ja-JP"/>
              </w:rPr>
            </w:pPr>
            <w:ins w:id="4054" w:author="Anritsu" w:date="2022-04-25T10:42:00Z">
              <w:r w:rsidRPr="008B47F6">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01502DBC" w14:textId="77777777" w:rsidR="00594622" w:rsidRPr="008B47F6" w:rsidRDefault="00594622" w:rsidP="004D5624">
            <w:pPr>
              <w:pStyle w:val="TAL"/>
              <w:rPr>
                <w:ins w:id="4055" w:author="Anritsu" w:date="2022-04-25T10:42:00Z"/>
              </w:rPr>
            </w:pPr>
            <w:ins w:id="4056" w:author="Anritsu" w:date="2022-04-25T10:42:00Z">
              <w:r w:rsidRPr="008B47F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BF7413C" w14:textId="77777777" w:rsidR="00594622" w:rsidRPr="008B47F6" w:rsidRDefault="00594622" w:rsidP="004D5624">
            <w:pPr>
              <w:pStyle w:val="TAC"/>
              <w:rPr>
                <w:ins w:id="4057" w:author="Anritsu" w:date="2022-04-25T10:42:00Z"/>
              </w:rPr>
            </w:pPr>
            <w:ins w:id="4058" w:author="Anritsu" w:date="2022-04-25T10:42:00Z">
              <w:r w:rsidRPr="008B47F6">
                <w:t>2.1</w:t>
              </w:r>
            </w:ins>
          </w:p>
        </w:tc>
        <w:tc>
          <w:tcPr>
            <w:tcW w:w="1560" w:type="dxa"/>
            <w:tcBorders>
              <w:top w:val="single" w:sz="6" w:space="0" w:color="auto"/>
              <w:left w:val="single" w:sz="6" w:space="0" w:color="auto"/>
              <w:bottom w:val="single" w:sz="6" w:space="0" w:color="auto"/>
              <w:right w:val="single" w:sz="6" w:space="0" w:color="auto"/>
            </w:tcBorders>
          </w:tcPr>
          <w:p w14:paraId="578EA6FD" w14:textId="77777777" w:rsidR="00594622" w:rsidRPr="008B47F6" w:rsidRDefault="00594622" w:rsidP="004D5624">
            <w:pPr>
              <w:pStyle w:val="TAC"/>
              <w:rPr>
                <w:ins w:id="4059" w:author="Anritsu" w:date="2022-04-25T10:42:00Z"/>
              </w:rPr>
            </w:pPr>
            <w:ins w:id="4060"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16A91799" w14:textId="77777777" w:rsidR="00594622" w:rsidRPr="008B47F6" w:rsidRDefault="00594622" w:rsidP="004D5624">
            <w:pPr>
              <w:pStyle w:val="TAC"/>
              <w:rPr>
                <w:ins w:id="4061" w:author="Anritsu" w:date="2022-04-25T10:42:00Z"/>
              </w:rPr>
            </w:pPr>
            <w:ins w:id="4062"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6FFAFA55" w14:textId="77777777" w:rsidR="00594622" w:rsidRPr="008B47F6" w:rsidRDefault="00594622" w:rsidP="004D5624">
            <w:pPr>
              <w:pStyle w:val="TAC"/>
              <w:rPr>
                <w:ins w:id="4063" w:author="Anritsu" w:date="2022-04-25T10:42:00Z"/>
              </w:rPr>
            </w:pPr>
            <w:ins w:id="4064" w:author="Anritsu" w:date="2022-04-25T10:42:00Z">
              <w:r w:rsidRPr="008B47F6">
                <w:t>1.05</w:t>
              </w:r>
            </w:ins>
          </w:p>
        </w:tc>
      </w:tr>
      <w:tr w:rsidR="00594622" w:rsidRPr="008B47F6" w14:paraId="69C79B45" w14:textId="77777777" w:rsidTr="004D5624">
        <w:trPr>
          <w:cantSplit/>
          <w:tblHeader/>
          <w:jc w:val="center"/>
          <w:ins w:id="406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FD9043D" w14:textId="77777777" w:rsidR="00594622" w:rsidRPr="008B47F6" w:rsidRDefault="00594622" w:rsidP="004D5624">
            <w:pPr>
              <w:pStyle w:val="TAL"/>
              <w:rPr>
                <w:ins w:id="4066" w:author="Anritsu" w:date="2022-04-25T10:42:00Z"/>
                <w:lang w:eastAsia="zh-CN"/>
              </w:rPr>
            </w:pPr>
            <w:ins w:id="4067" w:author="Anritsu" w:date="2022-04-25T10:42:00Z">
              <w:r w:rsidRPr="008B47F6">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43848B1A" w14:textId="77777777" w:rsidR="00594622" w:rsidRPr="008B47F6" w:rsidRDefault="00594622" w:rsidP="004D5624">
            <w:pPr>
              <w:pStyle w:val="TAL"/>
              <w:rPr>
                <w:ins w:id="4068" w:author="Anritsu" w:date="2022-04-25T10:42:00Z"/>
                <w:lang w:eastAsia="ja-JP"/>
              </w:rPr>
            </w:pPr>
            <w:ins w:id="4069" w:author="Anritsu" w:date="2022-04-25T10:42:00Z">
              <w:r w:rsidRPr="008B47F6">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4ED9307F" w14:textId="77777777" w:rsidR="00594622" w:rsidRPr="008B47F6" w:rsidRDefault="00594622" w:rsidP="004D5624">
            <w:pPr>
              <w:pStyle w:val="TAC"/>
              <w:rPr>
                <w:ins w:id="4070" w:author="Anritsu" w:date="2022-04-25T10:42:00Z"/>
              </w:rPr>
            </w:pPr>
            <w:ins w:id="4071" w:author="Anritsu" w:date="2022-04-25T10:42:00Z">
              <w:r w:rsidRPr="008B47F6">
                <w:t>0.50</w:t>
              </w:r>
            </w:ins>
          </w:p>
        </w:tc>
        <w:tc>
          <w:tcPr>
            <w:tcW w:w="1560" w:type="dxa"/>
            <w:tcBorders>
              <w:top w:val="single" w:sz="6" w:space="0" w:color="auto"/>
              <w:left w:val="single" w:sz="6" w:space="0" w:color="auto"/>
              <w:bottom w:val="single" w:sz="6" w:space="0" w:color="auto"/>
              <w:right w:val="single" w:sz="6" w:space="0" w:color="auto"/>
            </w:tcBorders>
          </w:tcPr>
          <w:p w14:paraId="7D265FFC" w14:textId="77777777" w:rsidR="00594622" w:rsidRPr="008B47F6" w:rsidRDefault="00594622" w:rsidP="004D5624">
            <w:pPr>
              <w:pStyle w:val="TAC"/>
              <w:rPr>
                <w:ins w:id="4072" w:author="Anritsu" w:date="2022-04-25T10:42:00Z"/>
              </w:rPr>
            </w:pPr>
            <w:ins w:id="4073"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443D3D4F" w14:textId="77777777" w:rsidR="00594622" w:rsidRPr="008B47F6" w:rsidRDefault="00594622" w:rsidP="004D5624">
            <w:pPr>
              <w:pStyle w:val="TAC"/>
              <w:rPr>
                <w:ins w:id="4074" w:author="Anritsu" w:date="2022-04-25T10:42:00Z"/>
              </w:rPr>
            </w:pPr>
            <w:ins w:id="4075"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7C65D5CA" w14:textId="77777777" w:rsidR="00594622" w:rsidRPr="008B47F6" w:rsidRDefault="00594622" w:rsidP="004D5624">
            <w:pPr>
              <w:pStyle w:val="TAC"/>
              <w:rPr>
                <w:ins w:id="4076" w:author="Anritsu" w:date="2022-04-25T10:42:00Z"/>
              </w:rPr>
            </w:pPr>
            <w:ins w:id="4077" w:author="Anritsu" w:date="2022-04-25T10:42:00Z">
              <w:r w:rsidRPr="008B47F6">
                <w:t>0.25</w:t>
              </w:r>
            </w:ins>
          </w:p>
        </w:tc>
      </w:tr>
      <w:tr w:rsidR="00594622" w:rsidRPr="008B47F6" w14:paraId="31C67287" w14:textId="77777777" w:rsidTr="004D5624">
        <w:trPr>
          <w:cantSplit/>
          <w:tblHeader/>
          <w:jc w:val="center"/>
          <w:ins w:id="407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99C8DB2" w14:textId="77777777" w:rsidR="00594622" w:rsidRPr="008B47F6" w:rsidRDefault="00594622" w:rsidP="004D5624">
            <w:pPr>
              <w:pStyle w:val="TAL"/>
              <w:rPr>
                <w:ins w:id="4079" w:author="Anritsu" w:date="2022-04-25T10:42:00Z"/>
                <w:lang w:eastAsia="zh-CN"/>
              </w:rPr>
            </w:pPr>
            <w:ins w:id="4080" w:author="Anritsu" w:date="2022-04-25T10:42:00Z">
              <w:r w:rsidRPr="008B47F6">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75F4A127" w14:textId="77777777" w:rsidR="00594622" w:rsidRPr="008B47F6" w:rsidRDefault="00594622" w:rsidP="004D5624">
            <w:pPr>
              <w:pStyle w:val="TAL"/>
              <w:rPr>
                <w:ins w:id="4081" w:author="Anritsu" w:date="2022-04-25T10:42:00Z"/>
                <w:lang w:eastAsia="ja-JP"/>
              </w:rPr>
            </w:pPr>
            <w:ins w:id="4082" w:author="Anritsu" w:date="2022-04-25T10:42:00Z">
              <w:r w:rsidRPr="008B47F6">
                <w:t>Influence of the XPD</w:t>
              </w:r>
            </w:ins>
          </w:p>
        </w:tc>
        <w:tc>
          <w:tcPr>
            <w:tcW w:w="1134" w:type="dxa"/>
            <w:tcBorders>
              <w:top w:val="single" w:sz="6" w:space="0" w:color="auto"/>
              <w:left w:val="single" w:sz="6" w:space="0" w:color="auto"/>
              <w:bottom w:val="single" w:sz="6" w:space="0" w:color="auto"/>
              <w:right w:val="single" w:sz="6" w:space="0" w:color="auto"/>
            </w:tcBorders>
          </w:tcPr>
          <w:p w14:paraId="44D75DEA" w14:textId="0AE7A4B2" w:rsidR="00594622" w:rsidRPr="008B47F6" w:rsidRDefault="00594622" w:rsidP="004D5624">
            <w:pPr>
              <w:pStyle w:val="TAC"/>
              <w:rPr>
                <w:ins w:id="4083" w:author="Anritsu" w:date="2022-04-25T10:42:00Z"/>
              </w:rPr>
            </w:pPr>
            <w:ins w:id="4084" w:author="Anritsu" w:date="2022-04-25T10:42:00Z">
              <w:r w:rsidRPr="008B47F6">
                <w:t>0.0</w:t>
              </w:r>
            </w:ins>
            <w:ins w:id="4085" w:author="Anritsu" w:date="2022-04-25T10:51:00Z">
              <w:r w:rsidR="006E4BBB">
                <w:t>3</w:t>
              </w:r>
            </w:ins>
          </w:p>
        </w:tc>
        <w:tc>
          <w:tcPr>
            <w:tcW w:w="1560" w:type="dxa"/>
            <w:tcBorders>
              <w:top w:val="single" w:sz="6" w:space="0" w:color="auto"/>
              <w:left w:val="single" w:sz="6" w:space="0" w:color="auto"/>
              <w:bottom w:val="single" w:sz="6" w:space="0" w:color="auto"/>
              <w:right w:val="single" w:sz="6" w:space="0" w:color="auto"/>
            </w:tcBorders>
          </w:tcPr>
          <w:p w14:paraId="153AA085" w14:textId="77777777" w:rsidR="00594622" w:rsidRPr="008B47F6" w:rsidRDefault="00594622" w:rsidP="004D5624">
            <w:pPr>
              <w:pStyle w:val="TAC"/>
              <w:rPr>
                <w:ins w:id="4086" w:author="Anritsu" w:date="2022-04-25T10:42:00Z"/>
              </w:rPr>
            </w:pPr>
            <w:ins w:id="4087"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052CBEE0" w14:textId="77777777" w:rsidR="00594622" w:rsidRPr="008B47F6" w:rsidRDefault="00594622" w:rsidP="004D5624">
            <w:pPr>
              <w:pStyle w:val="TAC"/>
              <w:rPr>
                <w:ins w:id="4088" w:author="Anritsu" w:date="2022-04-25T10:42:00Z"/>
              </w:rPr>
            </w:pPr>
            <w:ins w:id="4089"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20A33F77" w14:textId="22C007B3" w:rsidR="00594622" w:rsidRPr="008B47F6" w:rsidRDefault="006E4BBB" w:rsidP="004D5624">
            <w:pPr>
              <w:pStyle w:val="TAC"/>
              <w:rPr>
                <w:ins w:id="4090" w:author="Anritsu" w:date="2022-04-25T10:42:00Z"/>
              </w:rPr>
            </w:pPr>
            <w:ins w:id="4091" w:author="Anritsu" w:date="2022-04-25T10:51:00Z">
              <w:r>
                <w:t>0.02</w:t>
              </w:r>
            </w:ins>
          </w:p>
        </w:tc>
      </w:tr>
      <w:tr w:rsidR="00594622" w:rsidRPr="008B47F6" w14:paraId="6555C143" w14:textId="77777777" w:rsidTr="004D5624">
        <w:trPr>
          <w:cantSplit/>
          <w:tblHeader/>
          <w:jc w:val="center"/>
          <w:ins w:id="409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52464A9" w14:textId="77777777" w:rsidR="00594622" w:rsidRPr="008B47F6" w:rsidRDefault="00594622" w:rsidP="004D5624">
            <w:pPr>
              <w:pStyle w:val="TAL"/>
              <w:rPr>
                <w:ins w:id="4093" w:author="Anritsu" w:date="2022-04-25T10:42:00Z"/>
              </w:rPr>
            </w:pPr>
            <w:ins w:id="4094" w:author="Anritsu" w:date="2022-04-25T10:42:00Z">
              <w:r w:rsidRPr="008B47F6">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0036630B" w14:textId="77777777" w:rsidR="00594622" w:rsidRPr="008B47F6" w:rsidRDefault="00594622" w:rsidP="004D5624">
            <w:pPr>
              <w:pStyle w:val="TAL"/>
              <w:rPr>
                <w:ins w:id="4095" w:author="Anritsu" w:date="2022-04-25T10:42:00Z"/>
              </w:rPr>
            </w:pPr>
            <w:ins w:id="4096" w:author="Anritsu" w:date="2022-04-25T10:42:00Z">
              <w:r w:rsidRPr="008B47F6">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1824096" w14:textId="77777777" w:rsidR="00594622" w:rsidRPr="008B47F6" w:rsidRDefault="00594622" w:rsidP="004D5624">
            <w:pPr>
              <w:pStyle w:val="TAC"/>
              <w:rPr>
                <w:ins w:id="4097" w:author="Anritsu" w:date="2022-04-25T10:42:00Z"/>
              </w:rPr>
            </w:pPr>
            <w:ins w:id="4098"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3CF49F0C" w14:textId="77777777" w:rsidR="00594622" w:rsidRPr="008B47F6" w:rsidRDefault="00594622" w:rsidP="004D5624">
            <w:pPr>
              <w:pStyle w:val="TAC"/>
              <w:rPr>
                <w:ins w:id="4099" w:author="Anritsu" w:date="2022-04-25T10:42:00Z"/>
              </w:rPr>
            </w:pPr>
            <w:ins w:id="4100"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0F866E72" w14:textId="77777777" w:rsidR="00594622" w:rsidRPr="008B47F6" w:rsidRDefault="00594622" w:rsidP="004D5624">
            <w:pPr>
              <w:pStyle w:val="TAC"/>
              <w:rPr>
                <w:ins w:id="4101" w:author="Anritsu" w:date="2022-04-25T10:42:00Z"/>
              </w:rPr>
            </w:pPr>
            <w:ins w:id="4102"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3347D226" w14:textId="77777777" w:rsidR="00594622" w:rsidRPr="008B47F6" w:rsidRDefault="00594622" w:rsidP="004D5624">
            <w:pPr>
              <w:pStyle w:val="TAC"/>
              <w:rPr>
                <w:ins w:id="4103" w:author="Anritsu" w:date="2022-04-25T10:42:00Z"/>
              </w:rPr>
            </w:pPr>
            <w:ins w:id="4104" w:author="Anritsu" w:date="2022-04-25T10:42:00Z">
              <w:r w:rsidRPr="008B47F6">
                <w:t>0.00</w:t>
              </w:r>
            </w:ins>
          </w:p>
        </w:tc>
      </w:tr>
      <w:tr w:rsidR="00594622" w:rsidRPr="008B47F6" w14:paraId="25C0E3DC" w14:textId="77777777" w:rsidTr="004D5624">
        <w:trPr>
          <w:cantSplit/>
          <w:tblHeader/>
          <w:jc w:val="center"/>
          <w:ins w:id="410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5E40FCB" w14:textId="77777777" w:rsidR="00594622" w:rsidRPr="008B47F6" w:rsidRDefault="00594622" w:rsidP="004D5624">
            <w:pPr>
              <w:pStyle w:val="TAL"/>
              <w:rPr>
                <w:ins w:id="4106" w:author="Anritsu" w:date="2022-04-25T10:42:00Z"/>
              </w:rPr>
            </w:pPr>
            <w:ins w:id="4107" w:author="Anritsu" w:date="2022-04-25T10:42:00Z">
              <w:r w:rsidRPr="008B47F6">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393E9A2A" w14:textId="77777777" w:rsidR="00594622" w:rsidRPr="008B47F6" w:rsidRDefault="00594622" w:rsidP="004D5624">
            <w:pPr>
              <w:pStyle w:val="TAL"/>
              <w:rPr>
                <w:ins w:id="4108" w:author="Anritsu" w:date="2022-04-25T10:42:00Z"/>
              </w:rPr>
            </w:pPr>
            <w:ins w:id="4109" w:author="Anritsu" w:date="2022-04-25T10:42:00Z">
              <w:r w:rsidRPr="008B47F6">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31AD18AC" w14:textId="77777777" w:rsidR="00594622" w:rsidRPr="008B47F6" w:rsidRDefault="00594622" w:rsidP="004D5624">
            <w:pPr>
              <w:pStyle w:val="TAC"/>
              <w:rPr>
                <w:ins w:id="4110" w:author="Anritsu" w:date="2022-04-25T10:42:00Z"/>
              </w:rPr>
            </w:pPr>
            <w:ins w:id="4111"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58984909" w14:textId="77777777" w:rsidR="00594622" w:rsidRPr="008B47F6" w:rsidRDefault="00594622" w:rsidP="004D5624">
            <w:pPr>
              <w:pStyle w:val="TAC"/>
              <w:rPr>
                <w:ins w:id="4112" w:author="Anritsu" w:date="2022-04-25T10:42:00Z"/>
              </w:rPr>
            </w:pPr>
            <w:ins w:id="4113"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6536D434" w14:textId="77777777" w:rsidR="00594622" w:rsidRPr="008B47F6" w:rsidRDefault="00594622" w:rsidP="004D5624">
            <w:pPr>
              <w:pStyle w:val="TAC"/>
              <w:rPr>
                <w:ins w:id="4114" w:author="Anritsu" w:date="2022-04-25T10:42:00Z"/>
              </w:rPr>
            </w:pPr>
            <w:ins w:id="4115"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0377CB5A" w14:textId="77777777" w:rsidR="00594622" w:rsidRPr="008B47F6" w:rsidRDefault="00594622" w:rsidP="004D5624">
            <w:pPr>
              <w:pStyle w:val="TAC"/>
              <w:rPr>
                <w:ins w:id="4116" w:author="Anritsu" w:date="2022-04-25T10:42:00Z"/>
              </w:rPr>
            </w:pPr>
            <w:ins w:id="4117" w:author="Anritsu" w:date="2022-04-25T10:42:00Z">
              <w:r w:rsidRPr="008B47F6">
                <w:t>0.00</w:t>
              </w:r>
            </w:ins>
          </w:p>
        </w:tc>
      </w:tr>
      <w:tr w:rsidR="00594622" w:rsidRPr="008B47F6" w14:paraId="65950F5D" w14:textId="77777777" w:rsidTr="004D5624">
        <w:trPr>
          <w:cantSplit/>
          <w:tblHeader/>
          <w:jc w:val="center"/>
          <w:ins w:id="411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3F2302E" w14:textId="77777777" w:rsidR="00594622" w:rsidRPr="008B47F6" w:rsidRDefault="00594622" w:rsidP="004D5624">
            <w:pPr>
              <w:pStyle w:val="TAL"/>
              <w:rPr>
                <w:ins w:id="4119" w:author="Anritsu" w:date="2022-04-25T10:42:00Z"/>
                <w:lang w:eastAsia="zh-CN"/>
              </w:rPr>
            </w:pPr>
            <w:ins w:id="4120" w:author="Anritsu" w:date="2022-04-25T10:42:00Z">
              <w:r w:rsidRPr="008B47F6">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2D2F5CEF" w14:textId="1DB07441" w:rsidR="00594622" w:rsidRPr="008B47F6" w:rsidRDefault="00594622" w:rsidP="004D5624">
            <w:pPr>
              <w:pStyle w:val="TAL"/>
              <w:rPr>
                <w:ins w:id="4121" w:author="Anritsu" w:date="2022-04-25T10:42:00Z"/>
              </w:rPr>
            </w:pPr>
            <w:ins w:id="4122" w:author="Anritsu" w:date="2022-04-25T10:42:00Z">
              <w:r w:rsidRPr="008B47F6">
                <w:t xml:space="preserve">Multiple measurement antenna uncertainty (NOTE </w:t>
              </w:r>
            </w:ins>
            <w:ins w:id="4123" w:author="Anritsu" w:date="2022-04-25T10:46:00Z">
              <w:r w:rsidR="006E4BBB">
                <w:t>5</w:t>
              </w:r>
            </w:ins>
            <w:ins w:id="4124"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0D0CF8FF" w14:textId="77777777" w:rsidR="00594622" w:rsidRPr="008B47F6" w:rsidRDefault="00594622" w:rsidP="004D5624">
            <w:pPr>
              <w:pStyle w:val="TAC"/>
              <w:rPr>
                <w:ins w:id="4125" w:author="Anritsu" w:date="2022-04-25T10:42:00Z"/>
              </w:rPr>
            </w:pPr>
            <w:ins w:id="4126" w:author="Anritsu" w:date="2022-04-25T10:42:00Z">
              <w:r w:rsidRPr="008B47F6">
                <w:t>0.15</w:t>
              </w:r>
            </w:ins>
          </w:p>
        </w:tc>
        <w:tc>
          <w:tcPr>
            <w:tcW w:w="1560" w:type="dxa"/>
            <w:tcBorders>
              <w:top w:val="single" w:sz="6" w:space="0" w:color="auto"/>
              <w:left w:val="single" w:sz="6" w:space="0" w:color="auto"/>
              <w:bottom w:val="single" w:sz="6" w:space="0" w:color="auto"/>
              <w:right w:val="single" w:sz="6" w:space="0" w:color="auto"/>
            </w:tcBorders>
          </w:tcPr>
          <w:p w14:paraId="45B8FCA5" w14:textId="77777777" w:rsidR="00594622" w:rsidRPr="008B47F6" w:rsidRDefault="00594622" w:rsidP="004D5624">
            <w:pPr>
              <w:pStyle w:val="TAC"/>
              <w:rPr>
                <w:ins w:id="4127" w:author="Anritsu" w:date="2022-04-25T10:42:00Z"/>
              </w:rPr>
            </w:pPr>
            <w:ins w:id="4128"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64C10DA5" w14:textId="77777777" w:rsidR="00594622" w:rsidRPr="008B47F6" w:rsidRDefault="00594622" w:rsidP="004D5624">
            <w:pPr>
              <w:pStyle w:val="TAC"/>
              <w:rPr>
                <w:ins w:id="4129" w:author="Anritsu" w:date="2022-04-25T10:42:00Z"/>
              </w:rPr>
            </w:pPr>
            <w:ins w:id="4130"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5D356CA0" w14:textId="77777777" w:rsidR="00594622" w:rsidRPr="008B47F6" w:rsidRDefault="00594622" w:rsidP="004D5624">
            <w:pPr>
              <w:pStyle w:val="TAC"/>
              <w:rPr>
                <w:ins w:id="4131" w:author="Anritsu" w:date="2022-04-25T10:42:00Z"/>
              </w:rPr>
            </w:pPr>
            <w:ins w:id="4132" w:author="Anritsu" w:date="2022-04-25T10:42:00Z">
              <w:r w:rsidRPr="008B47F6">
                <w:t>0.15</w:t>
              </w:r>
            </w:ins>
          </w:p>
        </w:tc>
      </w:tr>
      <w:tr w:rsidR="00594622" w:rsidRPr="008B47F6" w14:paraId="58FEC4A0" w14:textId="77777777" w:rsidTr="004D5624">
        <w:trPr>
          <w:cantSplit/>
          <w:tblHeader/>
          <w:jc w:val="center"/>
          <w:ins w:id="413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27B4970" w14:textId="77777777" w:rsidR="00594622" w:rsidRPr="008B47F6" w:rsidRDefault="00594622" w:rsidP="004D5624">
            <w:pPr>
              <w:pStyle w:val="TAL"/>
              <w:rPr>
                <w:ins w:id="4134" w:author="Anritsu" w:date="2022-04-25T10:42:00Z"/>
                <w:lang w:eastAsia="zh-CN"/>
              </w:rPr>
            </w:pPr>
            <w:ins w:id="4135" w:author="Anritsu" w:date="2022-04-25T10:42:00Z">
              <w:r w:rsidRPr="008B47F6">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6EBD21AE" w14:textId="77777777" w:rsidR="00594622" w:rsidRPr="008B47F6" w:rsidRDefault="00594622" w:rsidP="004D5624">
            <w:pPr>
              <w:pStyle w:val="TAL"/>
              <w:rPr>
                <w:ins w:id="4136" w:author="Anritsu" w:date="2022-04-25T10:42:00Z"/>
              </w:rPr>
            </w:pPr>
            <w:ins w:id="4137" w:author="Anritsu" w:date="2022-04-25T10:42:00Z">
              <w:r w:rsidRPr="008B47F6">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68C201CD" w14:textId="2D2AC591" w:rsidR="00594622" w:rsidRPr="008B47F6" w:rsidRDefault="00594622" w:rsidP="004D5624">
            <w:pPr>
              <w:pStyle w:val="TAC"/>
              <w:rPr>
                <w:ins w:id="4138" w:author="Anritsu" w:date="2022-04-25T10:42:00Z"/>
              </w:rPr>
            </w:pPr>
            <w:ins w:id="4139" w:author="Anritsu" w:date="2022-04-25T10:42:00Z">
              <w:r w:rsidRPr="008B47F6">
                <w:t xml:space="preserve">0.00 (NOTE </w:t>
              </w:r>
            </w:ins>
            <w:ins w:id="4140" w:author="Anritsu" w:date="2022-04-25T10:46:00Z">
              <w:r w:rsidR="006E4BBB">
                <w:t>3</w:t>
              </w:r>
            </w:ins>
            <w:ins w:id="4141" w:author="Anritsu" w:date="2022-04-25T10:42:00Z">
              <w:r w:rsidRPr="008B47F6">
                <w:t>)</w:t>
              </w:r>
            </w:ins>
          </w:p>
          <w:p w14:paraId="75CBFD65" w14:textId="77777777" w:rsidR="00594622" w:rsidRPr="008B47F6" w:rsidRDefault="00594622" w:rsidP="004D5624">
            <w:pPr>
              <w:pStyle w:val="TAC"/>
              <w:rPr>
                <w:ins w:id="4142" w:author="Anritsu" w:date="2022-04-25T10:42:00Z"/>
              </w:rPr>
            </w:pPr>
            <w:ins w:id="4143" w:author="Anritsu" w:date="2022-04-25T10:42:00Z">
              <w:r w:rsidRPr="008B47F6">
                <w:t>0.08</w:t>
              </w:r>
            </w:ins>
          </w:p>
        </w:tc>
        <w:tc>
          <w:tcPr>
            <w:tcW w:w="1560" w:type="dxa"/>
            <w:tcBorders>
              <w:top w:val="single" w:sz="6" w:space="0" w:color="auto"/>
              <w:left w:val="single" w:sz="6" w:space="0" w:color="auto"/>
              <w:bottom w:val="single" w:sz="6" w:space="0" w:color="auto"/>
              <w:right w:val="single" w:sz="6" w:space="0" w:color="auto"/>
            </w:tcBorders>
          </w:tcPr>
          <w:p w14:paraId="2DC5096C" w14:textId="77777777" w:rsidR="00594622" w:rsidRPr="008B47F6" w:rsidRDefault="00594622" w:rsidP="004D5624">
            <w:pPr>
              <w:pStyle w:val="TAC"/>
              <w:rPr>
                <w:ins w:id="4144" w:author="Anritsu" w:date="2022-04-25T10:42:00Z"/>
              </w:rPr>
            </w:pPr>
            <w:ins w:id="4145"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7B074647" w14:textId="77777777" w:rsidR="00594622" w:rsidRPr="008B47F6" w:rsidRDefault="00594622" w:rsidP="004D5624">
            <w:pPr>
              <w:pStyle w:val="TAC"/>
              <w:rPr>
                <w:ins w:id="4146" w:author="Anritsu" w:date="2022-04-25T10:42:00Z"/>
              </w:rPr>
            </w:pPr>
            <w:ins w:id="4147"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61200E06" w14:textId="3C624CC6" w:rsidR="00594622" w:rsidRPr="008B47F6" w:rsidRDefault="00594622" w:rsidP="004D5624">
            <w:pPr>
              <w:pStyle w:val="TAC"/>
              <w:rPr>
                <w:ins w:id="4148" w:author="Anritsu" w:date="2022-04-25T10:42:00Z"/>
              </w:rPr>
            </w:pPr>
            <w:ins w:id="4149" w:author="Anritsu" w:date="2022-04-25T10:42:00Z">
              <w:r w:rsidRPr="008B47F6">
                <w:t xml:space="preserve">0.00 (NOTE </w:t>
              </w:r>
            </w:ins>
            <w:ins w:id="4150" w:author="Anritsu" w:date="2022-04-25T10:46:00Z">
              <w:r w:rsidR="006E4BBB">
                <w:t>3</w:t>
              </w:r>
            </w:ins>
            <w:ins w:id="4151" w:author="Anritsu" w:date="2022-04-25T10:42:00Z">
              <w:r w:rsidRPr="008B47F6">
                <w:t>)</w:t>
              </w:r>
            </w:ins>
          </w:p>
          <w:p w14:paraId="25C6DC51" w14:textId="77777777" w:rsidR="00594622" w:rsidRPr="008B47F6" w:rsidRDefault="00594622" w:rsidP="004D5624">
            <w:pPr>
              <w:pStyle w:val="TAC"/>
              <w:rPr>
                <w:ins w:id="4152" w:author="Anritsu" w:date="2022-04-25T10:42:00Z"/>
              </w:rPr>
            </w:pPr>
            <w:ins w:id="4153" w:author="Anritsu" w:date="2022-04-25T10:42:00Z">
              <w:r w:rsidRPr="008B47F6">
                <w:t>0.05</w:t>
              </w:r>
            </w:ins>
          </w:p>
        </w:tc>
      </w:tr>
      <w:tr w:rsidR="00594622" w:rsidRPr="008B47F6" w14:paraId="75E3FC95" w14:textId="77777777" w:rsidTr="004D5624">
        <w:trPr>
          <w:cantSplit/>
          <w:tblHeader/>
          <w:jc w:val="center"/>
          <w:ins w:id="415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0CA069E" w14:textId="77777777" w:rsidR="00594622" w:rsidRPr="008B47F6" w:rsidRDefault="00594622" w:rsidP="004D5624">
            <w:pPr>
              <w:pStyle w:val="TAL"/>
              <w:rPr>
                <w:ins w:id="4155" w:author="Anritsu" w:date="2022-04-25T10:42:00Z"/>
                <w:lang w:eastAsia="ja-JP"/>
              </w:rPr>
            </w:pPr>
            <w:ins w:id="4156" w:author="Anritsu" w:date="2022-04-25T10:42:00Z">
              <w:r w:rsidRPr="008B47F6">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216CA2BB" w14:textId="7A6743A7" w:rsidR="00594622" w:rsidRPr="008B47F6" w:rsidRDefault="00594622" w:rsidP="004D5624">
            <w:pPr>
              <w:pStyle w:val="TAL"/>
              <w:rPr>
                <w:ins w:id="4157" w:author="Anritsu" w:date="2022-04-25T10:42:00Z"/>
                <w:lang w:eastAsia="ja-JP"/>
              </w:rPr>
            </w:pPr>
            <w:ins w:id="4158" w:author="Anritsu" w:date="2022-04-25T10:42:00Z">
              <w:r w:rsidRPr="008B47F6">
                <w:t xml:space="preserve">Influence of spherical coverage grid (NOTE </w:t>
              </w:r>
            </w:ins>
            <w:ins w:id="4159" w:author="Anritsu" w:date="2022-04-25T10:46:00Z">
              <w:r w:rsidR="006E4BBB">
                <w:t>3</w:t>
              </w:r>
            </w:ins>
            <w:ins w:id="4160"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5FABB6C6" w14:textId="77777777" w:rsidR="00594622" w:rsidRPr="008B47F6" w:rsidRDefault="00594622" w:rsidP="004D5624">
            <w:pPr>
              <w:pStyle w:val="TAC"/>
              <w:rPr>
                <w:ins w:id="4161" w:author="Anritsu" w:date="2022-04-25T10:42:00Z"/>
              </w:rPr>
            </w:pPr>
            <w:ins w:id="4162" w:author="Anritsu" w:date="2022-04-25T10:42:00Z">
              <w:r w:rsidRPr="008B47F6">
                <w:t>0.12</w:t>
              </w:r>
            </w:ins>
          </w:p>
        </w:tc>
        <w:tc>
          <w:tcPr>
            <w:tcW w:w="1560" w:type="dxa"/>
            <w:tcBorders>
              <w:top w:val="single" w:sz="6" w:space="0" w:color="auto"/>
              <w:left w:val="single" w:sz="6" w:space="0" w:color="auto"/>
              <w:bottom w:val="single" w:sz="6" w:space="0" w:color="auto"/>
              <w:right w:val="single" w:sz="6" w:space="0" w:color="auto"/>
            </w:tcBorders>
          </w:tcPr>
          <w:p w14:paraId="598FB7C6" w14:textId="77777777" w:rsidR="00594622" w:rsidRPr="008B47F6" w:rsidRDefault="00594622" w:rsidP="004D5624">
            <w:pPr>
              <w:pStyle w:val="TAC"/>
              <w:rPr>
                <w:ins w:id="4163" w:author="Anritsu" w:date="2022-04-25T10:42:00Z"/>
              </w:rPr>
            </w:pPr>
            <w:ins w:id="4164"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798A0BB4" w14:textId="77777777" w:rsidR="00594622" w:rsidRPr="008B47F6" w:rsidRDefault="00594622" w:rsidP="004D5624">
            <w:pPr>
              <w:pStyle w:val="TAC"/>
              <w:rPr>
                <w:ins w:id="4165" w:author="Anritsu" w:date="2022-04-25T10:42:00Z"/>
              </w:rPr>
            </w:pPr>
            <w:ins w:id="4166" w:author="Anritsu" w:date="2022-04-25T10:42:00Z">
              <w:r w:rsidRPr="008B47F6">
                <w:t>1</w:t>
              </w:r>
            </w:ins>
          </w:p>
        </w:tc>
        <w:tc>
          <w:tcPr>
            <w:tcW w:w="1210" w:type="dxa"/>
            <w:tcBorders>
              <w:top w:val="single" w:sz="6" w:space="0" w:color="auto"/>
              <w:left w:val="single" w:sz="6" w:space="0" w:color="auto"/>
              <w:bottom w:val="single" w:sz="6" w:space="0" w:color="auto"/>
              <w:right w:val="single" w:sz="6" w:space="0" w:color="auto"/>
            </w:tcBorders>
          </w:tcPr>
          <w:p w14:paraId="3FF0045B" w14:textId="77777777" w:rsidR="00594622" w:rsidRPr="008B47F6" w:rsidRDefault="00594622" w:rsidP="004D5624">
            <w:pPr>
              <w:pStyle w:val="TAC"/>
              <w:rPr>
                <w:ins w:id="4167" w:author="Anritsu" w:date="2022-04-25T10:42:00Z"/>
              </w:rPr>
            </w:pPr>
            <w:ins w:id="4168" w:author="Anritsu" w:date="2022-04-25T10:42:00Z">
              <w:r w:rsidRPr="008B47F6">
                <w:t>0.12</w:t>
              </w:r>
            </w:ins>
          </w:p>
        </w:tc>
      </w:tr>
      <w:tr w:rsidR="00594622" w:rsidRPr="008B47F6" w14:paraId="1B29068E" w14:textId="77777777" w:rsidTr="004D5624">
        <w:trPr>
          <w:cantSplit/>
          <w:tblHeader/>
          <w:jc w:val="center"/>
          <w:ins w:id="4169" w:author="Anritsu" w:date="2022-04-25T10:42:00Z"/>
        </w:trPr>
        <w:tc>
          <w:tcPr>
            <w:tcW w:w="8381" w:type="dxa"/>
            <w:gridSpan w:val="6"/>
            <w:tcBorders>
              <w:top w:val="single" w:sz="6" w:space="0" w:color="auto"/>
              <w:left w:val="single" w:sz="6" w:space="0" w:color="auto"/>
              <w:bottom w:val="single" w:sz="6" w:space="0" w:color="auto"/>
              <w:right w:val="single" w:sz="6" w:space="0" w:color="auto"/>
            </w:tcBorders>
          </w:tcPr>
          <w:p w14:paraId="465DE50D" w14:textId="77777777" w:rsidR="00594622" w:rsidRPr="008B47F6" w:rsidRDefault="00594622" w:rsidP="004D5624">
            <w:pPr>
              <w:pStyle w:val="TAH"/>
              <w:rPr>
                <w:ins w:id="4170" w:author="Anritsu" w:date="2022-04-25T10:42:00Z"/>
              </w:rPr>
            </w:pPr>
            <w:ins w:id="4171" w:author="Anritsu" w:date="2022-04-25T10:42:00Z">
              <w:r w:rsidRPr="008B47F6">
                <w:t>Stage 1: Calibration measurement</w:t>
              </w:r>
            </w:ins>
          </w:p>
        </w:tc>
      </w:tr>
      <w:tr w:rsidR="00594622" w:rsidRPr="008B47F6" w14:paraId="41E57911" w14:textId="77777777" w:rsidTr="004D5624">
        <w:trPr>
          <w:cantSplit/>
          <w:tblHeader/>
          <w:jc w:val="center"/>
          <w:ins w:id="417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0FED3F78" w14:textId="77777777" w:rsidR="00594622" w:rsidRPr="008B47F6" w:rsidRDefault="00594622" w:rsidP="004D5624">
            <w:pPr>
              <w:pStyle w:val="TAL"/>
              <w:rPr>
                <w:ins w:id="4173" w:author="Anritsu" w:date="2022-04-25T10:42:00Z"/>
                <w:lang w:eastAsia="ja-JP"/>
              </w:rPr>
            </w:pPr>
            <w:ins w:id="4174" w:author="Anritsu" w:date="2022-04-25T10:42:00Z">
              <w:r w:rsidRPr="008B47F6">
                <w:t>1</w:t>
              </w:r>
              <w:r w:rsidRPr="008B47F6">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1BA895D2" w14:textId="77777777" w:rsidR="00594622" w:rsidRPr="008B47F6" w:rsidRDefault="00594622" w:rsidP="004D5624">
            <w:pPr>
              <w:pStyle w:val="TAL"/>
              <w:rPr>
                <w:ins w:id="4175" w:author="Anritsu" w:date="2022-04-25T10:42:00Z"/>
              </w:rPr>
            </w:pPr>
            <w:ins w:id="4176" w:author="Anritsu" w:date="2022-04-25T10:42:00Z">
              <w:r w:rsidRPr="008B47F6">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2D8847BF" w14:textId="77777777" w:rsidR="00594622" w:rsidRPr="008B47F6" w:rsidRDefault="00594622" w:rsidP="004D5624">
            <w:pPr>
              <w:pStyle w:val="TAC"/>
              <w:rPr>
                <w:ins w:id="4177" w:author="Anritsu" w:date="2022-04-25T10:42:00Z"/>
              </w:rPr>
            </w:pPr>
            <w:ins w:id="4178"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6035358A" w14:textId="77777777" w:rsidR="00594622" w:rsidRPr="008B47F6" w:rsidRDefault="00594622" w:rsidP="004D5624">
            <w:pPr>
              <w:pStyle w:val="TAC"/>
              <w:rPr>
                <w:ins w:id="4179" w:author="Anritsu" w:date="2022-04-25T10:42:00Z"/>
              </w:rPr>
            </w:pPr>
            <w:ins w:id="4180"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7453D016" w14:textId="77777777" w:rsidR="00594622" w:rsidRPr="008B47F6" w:rsidRDefault="00594622" w:rsidP="004D5624">
            <w:pPr>
              <w:pStyle w:val="TAC"/>
              <w:rPr>
                <w:ins w:id="4181" w:author="Anritsu" w:date="2022-04-25T10:42:00Z"/>
              </w:rPr>
            </w:pPr>
            <w:ins w:id="4182"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4E62DDD8" w14:textId="77777777" w:rsidR="00594622" w:rsidRPr="008B47F6" w:rsidRDefault="00594622" w:rsidP="004D5624">
            <w:pPr>
              <w:pStyle w:val="TAC"/>
              <w:rPr>
                <w:ins w:id="4183" w:author="Anritsu" w:date="2022-04-25T10:42:00Z"/>
              </w:rPr>
            </w:pPr>
            <w:ins w:id="4184" w:author="Anritsu" w:date="2022-04-25T10:42:00Z">
              <w:r w:rsidRPr="008B47F6">
                <w:t>0.00</w:t>
              </w:r>
            </w:ins>
          </w:p>
        </w:tc>
      </w:tr>
      <w:tr w:rsidR="00594622" w:rsidRPr="008B47F6" w14:paraId="226EDC59" w14:textId="77777777" w:rsidTr="004D5624">
        <w:trPr>
          <w:cantSplit/>
          <w:tblHeader/>
          <w:jc w:val="center"/>
          <w:ins w:id="418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B625399" w14:textId="77777777" w:rsidR="00594622" w:rsidRPr="008B47F6" w:rsidRDefault="00594622" w:rsidP="004D5624">
            <w:pPr>
              <w:pStyle w:val="TAL"/>
              <w:rPr>
                <w:ins w:id="4186" w:author="Anritsu" w:date="2022-04-25T10:42:00Z"/>
                <w:lang w:eastAsia="ja-JP"/>
              </w:rPr>
            </w:pPr>
            <w:ins w:id="4187" w:author="Anritsu" w:date="2022-04-25T10:42:00Z">
              <w:r w:rsidRPr="008B47F6">
                <w:t>1</w:t>
              </w:r>
              <w:r w:rsidRPr="008B47F6">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262DE6EE" w14:textId="77777777" w:rsidR="00594622" w:rsidRPr="008B47F6" w:rsidRDefault="00594622" w:rsidP="004D5624">
            <w:pPr>
              <w:pStyle w:val="TAL"/>
              <w:rPr>
                <w:ins w:id="4188" w:author="Anritsu" w:date="2022-04-25T10:42:00Z"/>
                <w:lang w:eastAsia="ja-JP"/>
              </w:rPr>
            </w:pPr>
            <w:ins w:id="4189" w:author="Anritsu" w:date="2022-04-25T10:42:00Z">
              <w:r w:rsidRPr="008B47F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A0103D7" w14:textId="77777777" w:rsidR="00594622" w:rsidRPr="008B47F6" w:rsidRDefault="00594622" w:rsidP="004D5624">
            <w:pPr>
              <w:pStyle w:val="TAC"/>
              <w:rPr>
                <w:ins w:id="4190" w:author="Anritsu" w:date="2022-04-25T10:42:00Z"/>
              </w:rPr>
            </w:pPr>
            <w:ins w:id="4191"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23FD1E9B" w14:textId="77777777" w:rsidR="00594622" w:rsidRPr="008B47F6" w:rsidRDefault="00594622" w:rsidP="004D5624">
            <w:pPr>
              <w:pStyle w:val="TAC"/>
              <w:rPr>
                <w:ins w:id="4192" w:author="Anritsu" w:date="2022-04-25T10:42:00Z"/>
              </w:rPr>
            </w:pPr>
            <w:ins w:id="4193"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408BEF6F" w14:textId="77777777" w:rsidR="00594622" w:rsidRPr="008B47F6" w:rsidRDefault="00594622" w:rsidP="004D5624">
            <w:pPr>
              <w:pStyle w:val="TAC"/>
              <w:rPr>
                <w:ins w:id="4194" w:author="Anritsu" w:date="2022-04-25T10:42:00Z"/>
              </w:rPr>
            </w:pPr>
            <w:ins w:id="4195"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536D47F8" w14:textId="77777777" w:rsidR="00594622" w:rsidRPr="008B47F6" w:rsidRDefault="00594622" w:rsidP="004D5624">
            <w:pPr>
              <w:pStyle w:val="TAC"/>
              <w:rPr>
                <w:ins w:id="4196" w:author="Anritsu" w:date="2022-04-25T10:42:00Z"/>
              </w:rPr>
            </w:pPr>
            <w:ins w:id="4197" w:author="Anritsu" w:date="2022-04-25T10:42:00Z">
              <w:r w:rsidRPr="008B47F6">
                <w:t>0.00</w:t>
              </w:r>
            </w:ins>
          </w:p>
        </w:tc>
      </w:tr>
      <w:tr w:rsidR="00594622" w:rsidRPr="008B47F6" w14:paraId="1958D140" w14:textId="77777777" w:rsidTr="004D5624">
        <w:trPr>
          <w:cantSplit/>
          <w:tblHeader/>
          <w:jc w:val="center"/>
          <w:ins w:id="419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208015A" w14:textId="77777777" w:rsidR="00594622" w:rsidRPr="008B47F6" w:rsidRDefault="00594622" w:rsidP="004D5624">
            <w:pPr>
              <w:pStyle w:val="TAL"/>
              <w:rPr>
                <w:ins w:id="4199" w:author="Anritsu" w:date="2022-04-25T10:42:00Z"/>
                <w:lang w:eastAsia="ja-JP"/>
              </w:rPr>
            </w:pPr>
            <w:ins w:id="4200" w:author="Anritsu" w:date="2022-04-25T10:42:00Z">
              <w:r w:rsidRPr="008B47F6">
                <w:t>1</w:t>
              </w:r>
              <w:r w:rsidRPr="008B47F6">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582883F4" w14:textId="77777777" w:rsidR="00594622" w:rsidRPr="008B47F6" w:rsidRDefault="00594622" w:rsidP="004D5624">
            <w:pPr>
              <w:pStyle w:val="TAL"/>
              <w:rPr>
                <w:ins w:id="4201" w:author="Anritsu" w:date="2022-04-25T10:42:00Z"/>
                <w:lang w:eastAsia="ja-JP"/>
              </w:rPr>
            </w:pPr>
            <w:ins w:id="4202" w:author="Anritsu" w:date="2022-04-25T10:42:00Z">
              <w:r w:rsidRPr="008B47F6">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55B1291" w14:textId="77777777" w:rsidR="00594622" w:rsidRPr="008B47F6" w:rsidRDefault="00594622" w:rsidP="004D5624">
            <w:pPr>
              <w:pStyle w:val="TAC"/>
              <w:rPr>
                <w:ins w:id="4203" w:author="Anritsu" w:date="2022-04-25T10:42:00Z"/>
              </w:rPr>
            </w:pPr>
            <w:ins w:id="4204"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31E3FFDF" w14:textId="77777777" w:rsidR="00594622" w:rsidRPr="008B47F6" w:rsidRDefault="00594622" w:rsidP="004D5624">
            <w:pPr>
              <w:pStyle w:val="TAC"/>
              <w:rPr>
                <w:ins w:id="4205" w:author="Anritsu" w:date="2022-04-25T10:42:00Z"/>
              </w:rPr>
            </w:pPr>
            <w:ins w:id="4206"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12DBD486" w14:textId="77777777" w:rsidR="00594622" w:rsidRPr="008B47F6" w:rsidRDefault="00594622" w:rsidP="004D5624">
            <w:pPr>
              <w:pStyle w:val="TAC"/>
              <w:rPr>
                <w:ins w:id="4207" w:author="Anritsu" w:date="2022-04-25T10:42:00Z"/>
              </w:rPr>
            </w:pPr>
            <w:ins w:id="4208"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1674C93C" w14:textId="77777777" w:rsidR="00594622" w:rsidRPr="008B47F6" w:rsidRDefault="00594622" w:rsidP="004D5624">
            <w:pPr>
              <w:pStyle w:val="TAC"/>
              <w:rPr>
                <w:ins w:id="4209" w:author="Anritsu" w:date="2022-04-25T10:42:00Z"/>
              </w:rPr>
            </w:pPr>
            <w:ins w:id="4210" w:author="Anritsu" w:date="2022-04-25T10:42:00Z">
              <w:r w:rsidRPr="008B47F6">
                <w:t>0.00</w:t>
              </w:r>
            </w:ins>
          </w:p>
        </w:tc>
      </w:tr>
      <w:tr w:rsidR="00594622" w:rsidRPr="008B47F6" w14:paraId="3C22BED6" w14:textId="77777777" w:rsidTr="004D5624">
        <w:trPr>
          <w:cantSplit/>
          <w:tblHeader/>
          <w:jc w:val="center"/>
          <w:ins w:id="421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F603E8A" w14:textId="77777777" w:rsidR="00594622" w:rsidRPr="008B47F6" w:rsidRDefault="00594622" w:rsidP="004D5624">
            <w:pPr>
              <w:pStyle w:val="TAL"/>
              <w:rPr>
                <w:ins w:id="4212" w:author="Anritsu" w:date="2022-04-25T10:42:00Z"/>
                <w:lang w:eastAsia="ja-JP"/>
              </w:rPr>
            </w:pPr>
            <w:ins w:id="4213" w:author="Anritsu" w:date="2022-04-25T10:42:00Z">
              <w:r w:rsidRPr="008B47F6">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2A4C407A" w14:textId="77777777" w:rsidR="00594622" w:rsidRPr="008B47F6" w:rsidRDefault="00594622" w:rsidP="004D5624">
            <w:pPr>
              <w:pStyle w:val="TAL"/>
              <w:rPr>
                <w:ins w:id="4214" w:author="Anritsu" w:date="2022-04-25T10:42:00Z"/>
                <w:lang w:eastAsia="ja-JP"/>
              </w:rPr>
            </w:pPr>
            <w:ins w:id="4215" w:author="Anritsu" w:date="2022-04-25T10:42:00Z">
              <w:r w:rsidRPr="008B47F6">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4A52440A" w14:textId="77777777" w:rsidR="00594622" w:rsidRPr="008B47F6" w:rsidRDefault="00594622" w:rsidP="004D5624">
            <w:pPr>
              <w:pStyle w:val="TAC"/>
              <w:rPr>
                <w:ins w:id="4216" w:author="Anritsu" w:date="2022-04-25T10:42:00Z"/>
              </w:rPr>
            </w:pPr>
            <w:ins w:id="4217" w:author="Anritsu" w:date="2022-04-25T10:42:00Z">
              <w:r w:rsidRPr="008B47F6">
                <w:t>0.73</w:t>
              </w:r>
            </w:ins>
          </w:p>
        </w:tc>
        <w:tc>
          <w:tcPr>
            <w:tcW w:w="1560" w:type="dxa"/>
            <w:tcBorders>
              <w:top w:val="single" w:sz="6" w:space="0" w:color="auto"/>
              <w:left w:val="single" w:sz="6" w:space="0" w:color="auto"/>
              <w:bottom w:val="single" w:sz="6" w:space="0" w:color="auto"/>
              <w:right w:val="single" w:sz="6" w:space="0" w:color="auto"/>
            </w:tcBorders>
          </w:tcPr>
          <w:p w14:paraId="5109048E" w14:textId="77777777" w:rsidR="00594622" w:rsidRPr="008B47F6" w:rsidRDefault="00594622" w:rsidP="004D5624">
            <w:pPr>
              <w:pStyle w:val="TAC"/>
              <w:rPr>
                <w:ins w:id="4218" w:author="Anritsu" w:date="2022-04-25T10:42:00Z"/>
              </w:rPr>
            </w:pPr>
            <w:ins w:id="4219"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62009C04" w14:textId="77777777" w:rsidR="00594622" w:rsidRPr="008B47F6" w:rsidRDefault="00594622" w:rsidP="004D5624">
            <w:pPr>
              <w:pStyle w:val="TAC"/>
              <w:rPr>
                <w:ins w:id="4220" w:author="Anritsu" w:date="2022-04-25T10:42:00Z"/>
              </w:rPr>
            </w:pPr>
            <w:ins w:id="4221"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4C6E3CE3" w14:textId="77777777" w:rsidR="00594622" w:rsidRPr="008B47F6" w:rsidRDefault="00594622" w:rsidP="004D5624">
            <w:pPr>
              <w:pStyle w:val="TAC"/>
              <w:rPr>
                <w:ins w:id="4222" w:author="Anritsu" w:date="2022-04-25T10:42:00Z"/>
              </w:rPr>
            </w:pPr>
            <w:ins w:id="4223" w:author="Anritsu" w:date="2022-04-25T10:42:00Z">
              <w:r w:rsidRPr="008B47F6">
                <w:t>0.37</w:t>
              </w:r>
            </w:ins>
          </w:p>
        </w:tc>
      </w:tr>
      <w:tr w:rsidR="00594622" w:rsidRPr="008B47F6" w14:paraId="771D4CBB" w14:textId="77777777" w:rsidTr="004D5624">
        <w:trPr>
          <w:cantSplit/>
          <w:tblHeader/>
          <w:jc w:val="center"/>
          <w:ins w:id="422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BFFE093" w14:textId="77777777" w:rsidR="00594622" w:rsidRPr="008B47F6" w:rsidRDefault="00594622" w:rsidP="004D5624">
            <w:pPr>
              <w:pStyle w:val="TAL"/>
              <w:rPr>
                <w:ins w:id="4225" w:author="Anritsu" w:date="2022-04-25T10:42:00Z"/>
                <w:lang w:eastAsia="ja-JP"/>
              </w:rPr>
            </w:pPr>
            <w:ins w:id="4226" w:author="Anritsu" w:date="2022-04-25T10:42:00Z">
              <w:r w:rsidRPr="008B47F6">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42573028" w14:textId="77777777" w:rsidR="00594622" w:rsidRPr="008B47F6" w:rsidRDefault="00594622" w:rsidP="004D5624">
            <w:pPr>
              <w:pStyle w:val="TAL"/>
              <w:rPr>
                <w:ins w:id="4227" w:author="Anritsu" w:date="2022-04-25T10:42:00Z"/>
                <w:lang w:eastAsia="ja-JP"/>
              </w:rPr>
            </w:pPr>
            <w:ins w:id="4228" w:author="Anritsu" w:date="2022-04-25T10:42:00Z">
              <w:r w:rsidRPr="008B47F6">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25DF56AF" w14:textId="77777777" w:rsidR="00594622" w:rsidRPr="008B47F6" w:rsidRDefault="00594622" w:rsidP="004D5624">
            <w:pPr>
              <w:pStyle w:val="TAC"/>
              <w:rPr>
                <w:ins w:id="4229" w:author="Anritsu" w:date="2022-04-25T10:42:00Z"/>
              </w:rPr>
            </w:pPr>
            <w:ins w:id="4230" w:author="Anritsu" w:date="2022-04-25T10:42:00Z">
              <w:r w:rsidRPr="008B47F6">
                <w:t>0.60</w:t>
              </w:r>
            </w:ins>
          </w:p>
        </w:tc>
        <w:tc>
          <w:tcPr>
            <w:tcW w:w="1560" w:type="dxa"/>
            <w:tcBorders>
              <w:top w:val="single" w:sz="6" w:space="0" w:color="auto"/>
              <w:left w:val="single" w:sz="6" w:space="0" w:color="auto"/>
              <w:bottom w:val="single" w:sz="6" w:space="0" w:color="auto"/>
              <w:right w:val="single" w:sz="6" w:space="0" w:color="auto"/>
            </w:tcBorders>
          </w:tcPr>
          <w:p w14:paraId="040D3D7C" w14:textId="77777777" w:rsidR="00594622" w:rsidRPr="008B47F6" w:rsidRDefault="00594622" w:rsidP="004D5624">
            <w:pPr>
              <w:pStyle w:val="TAC"/>
              <w:rPr>
                <w:ins w:id="4231" w:author="Anritsu" w:date="2022-04-25T10:42:00Z"/>
              </w:rPr>
            </w:pPr>
            <w:ins w:id="4232"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0AFC8395" w14:textId="77777777" w:rsidR="00594622" w:rsidRPr="008B47F6" w:rsidRDefault="00594622" w:rsidP="004D5624">
            <w:pPr>
              <w:pStyle w:val="TAC"/>
              <w:rPr>
                <w:ins w:id="4233" w:author="Anritsu" w:date="2022-04-25T10:42:00Z"/>
              </w:rPr>
            </w:pPr>
            <w:ins w:id="4234"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1450B430" w14:textId="77777777" w:rsidR="00594622" w:rsidRPr="008B47F6" w:rsidRDefault="00594622" w:rsidP="004D5624">
            <w:pPr>
              <w:pStyle w:val="TAC"/>
              <w:rPr>
                <w:ins w:id="4235" w:author="Anritsu" w:date="2022-04-25T10:42:00Z"/>
              </w:rPr>
            </w:pPr>
            <w:ins w:id="4236" w:author="Anritsu" w:date="2022-04-25T10:42:00Z">
              <w:r w:rsidRPr="008B47F6">
                <w:t>0.30</w:t>
              </w:r>
            </w:ins>
          </w:p>
        </w:tc>
      </w:tr>
      <w:tr w:rsidR="00594622" w:rsidRPr="008B47F6" w14:paraId="545D1496" w14:textId="77777777" w:rsidTr="004D5624">
        <w:trPr>
          <w:cantSplit/>
          <w:tblHeader/>
          <w:jc w:val="center"/>
          <w:ins w:id="4237"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A15A416" w14:textId="77777777" w:rsidR="00594622" w:rsidRPr="008B47F6" w:rsidRDefault="00594622" w:rsidP="004D5624">
            <w:pPr>
              <w:pStyle w:val="TAL"/>
              <w:rPr>
                <w:ins w:id="4238" w:author="Anritsu" w:date="2022-04-25T10:42:00Z"/>
                <w:lang w:eastAsia="ja-JP"/>
              </w:rPr>
            </w:pPr>
            <w:ins w:id="4239" w:author="Anritsu" w:date="2022-04-25T10:42:00Z">
              <w:r w:rsidRPr="008B47F6">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6B44A719" w14:textId="77777777" w:rsidR="00594622" w:rsidRPr="008B47F6" w:rsidRDefault="00594622" w:rsidP="004D5624">
            <w:pPr>
              <w:pStyle w:val="TAL"/>
              <w:rPr>
                <w:ins w:id="4240" w:author="Anritsu" w:date="2022-04-25T10:42:00Z"/>
                <w:lang w:eastAsia="ja-JP"/>
              </w:rPr>
            </w:pPr>
            <w:ins w:id="4241" w:author="Anritsu" w:date="2022-04-25T10:42:00Z">
              <w:r w:rsidRPr="008B47F6">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43CB5262" w14:textId="77777777" w:rsidR="00594622" w:rsidRPr="008B47F6" w:rsidRDefault="00594622" w:rsidP="004D5624">
            <w:pPr>
              <w:pStyle w:val="TAC"/>
              <w:rPr>
                <w:ins w:id="4242" w:author="Anritsu" w:date="2022-04-25T10:42:00Z"/>
              </w:rPr>
            </w:pPr>
            <w:ins w:id="4243" w:author="Anritsu" w:date="2022-04-25T10:42:00Z">
              <w:r w:rsidRPr="008B47F6">
                <w:t>0.01</w:t>
              </w:r>
            </w:ins>
          </w:p>
        </w:tc>
        <w:tc>
          <w:tcPr>
            <w:tcW w:w="1560" w:type="dxa"/>
            <w:tcBorders>
              <w:top w:val="single" w:sz="6" w:space="0" w:color="auto"/>
              <w:left w:val="single" w:sz="6" w:space="0" w:color="auto"/>
              <w:bottom w:val="single" w:sz="6" w:space="0" w:color="auto"/>
              <w:right w:val="single" w:sz="6" w:space="0" w:color="auto"/>
            </w:tcBorders>
          </w:tcPr>
          <w:p w14:paraId="6A244D72" w14:textId="77777777" w:rsidR="00594622" w:rsidRPr="008B47F6" w:rsidRDefault="00594622" w:rsidP="004D5624">
            <w:pPr>
              <w:pStyle w:val="TAC"/>
              <w:rPr>
                <w:ins w:id="4244" w:author="Anritsu" w:date="2022-04-25T10:42:00Z"/>
              </w:rPr>
            </w:pPr>
            <w:ins w:id="4245"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0DBBF212" w14:textId="77777777" w:rsidR="00594622" w:rsidRPr="008B47F6" w:rsidRDefault="00594622" w:rsidP="004D5624">
            <w:pPr>
              <w:pStyle w:val="TAC"/>
              <w:rPr>
                <w:ins w:id="4246" w:author="Anritsu" w:date="2022-04-25T10:42:00Z"/>
              </w:rPr>
            </w:pPr>
            <w:ins w:id="4247"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7E426657" w14:textId="77777777" w:rsidR="00594622" w:rsidRPr="008B47F6" w:rsidRDefault="00594622" w:rsidP="004D5624">
            <w:pPr>
              <w:pStyle w:val="TAC"/>
              <w:rPr>
                <w:ins w:id="4248" w:author="Anritsu" w:date="2022-04-25T10:42:00Z"/>
              </w:rPr>
            </w:pPr>
            <w:ins w:id="4249" w:author="Anritsu" w:date="2022-04-25T10:42:00Z">
              <w:r w:rsidRPr="008B47F6">
                <w:t>0.00</w:t>
              </w:r>
            </w:ins>
          </w:p>
        </w:tc>
      </w:tr>
      <w:tr w:rsidR="00594622" w:rsidRPr="008B47F6" w14:paraId="72C9F6B1" w14:textId="77777777" w:rsidTr="004D5624">
        <w:trPr>
          <w:cantSplit/>
          <w:tblHeader/>
          <w:jc w:val="center"/>
          <w:ins w:id="4250"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1EB976F" w14:textId="77777777" w:rsidR="00594622" w:rsidRPr="008B47F6" w:rsidRDefault="00594622" w:rsidP="004D5624">
            <w:pPr>
              <w:pStyle w:val="TAL"/>
              <w:rPr>
                <w:ins w:id="4251" w:author="Anritsu" w:date="2022-04-25T10:42:00Z"/>
                <w:lang w:eastAsia="ja-JP"/>
              </w:rPr>
            </w:pPr>
            <w:ins w:id="4252" w:author="Anritsu" w:date="2022-04-25T10:42:00Z">
              <w:r w:rsidRPr="008B47F6">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161D481B" w14:textId="77777777" w:rsidR="00594622" w:rsidRPr="008B47F6" w:rsidRDefault="00594622" w:rsidP="004D5624">
            <w:pPr>
              <w:pStyle w:val="TAL"/>
              <w:rPr>
                <w:ins w:id="4253" w:author="Anritsu" w:date="2022-04-25T10:42:00Z"/>
              </w:rPr>
            </w:pPr>
            <w:ins w:id="4254" w:author="Anritsu" w:date="2022-04-25T10:42:00Z">
              <w:r w:rsidRPr="008B47F6">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7C63F1EC" w14:textId="77777777" w:rsidR="00594622" w:rsidRPr="008B47F6" w:rsidRDefault="00594622" w:rsidP="004D5624">
            <w:pPr>
              <w:pStyle w:val="TAC"/>
              <w:rPr>
                <w:ins w:id="4255" w:author="Anritsu" w:date="2022-04-25T10:42:00Z"/>
              </w:rPr>
            </w:pPr>
            <w:ins w:id="4256"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2144DAD4" w14:textId="77777777" w:rsidR="00594622" w:rsidRPr="008B47F6" w:rsidRDefault="00594622" w:rsidP="004D5624">
            <w:pPr>
              <w:pStyle w:val="TAC"/>
              <w:rPr>
                <w:ins w:id="4257" w:author="Anritsu" w:date="2022-04-25T10:42:00Z"/>
              </w:rPr>
            </w:pPr>
            <w:ins w:id="4258"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698BC6AA" w14:textId="77777777" w:rsidR="00594622" w:rsidRPr="008B47F6" w:rsidRDefault="00594622" w:rsidP="004D5624">
            <w:pPr>
              <w:pStyle w:val="TAC"/>
              <w:rPr>
                <w:ins w:id="4259" w:author="Anritsu" w:date="2022-04-25T10:42:00Z"/>
              </w:rPr>
            </w:pPr>
            <w:ins w:id="4260"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325144D2" w14:textId="77777777" w:rsidR="00594622" w:rsidRPr="008B47F6" w:rsidRDefault="00594622" w:rsidP="004D5624">
            <w:pPr>
              <w:pStyle w:val="TAC"/>
              <w:rPr>
                <w:ins w:id="4261" w:author="Anritsu" w:date="2022-04-25T10:42:00Z"/>
              </w:rPr>
            </w:pPr>
            <w:ins w:id="4262" w:author="Anritsu" w:date="2022-04-25T10:42:00Z">
              <w:r w:rsidRPr="008B47F6">
                <w:t>0.00</w:t>
              </w:r>
            </w:ins>
          </w:p>
        </w:tc>
      </w:tr>
      <w:tr w:rsidR="00594622" w:rsidRPr="008B47F6" w14:paraId="0F49B6F5" w14:textId="77777777" w:rsidTr="004D5624">
        <w:trPr>
          <w:cantSplit/>
          <w:tblHeader/>
          <w:jc w:val="center"/>
          <w:ins w:id="426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909CC4D" w14:textId="77777777" w:rsidR="00594622" w:rsidRPr="008B47F6" w:rsidDel="00842179" w:rsidRDefault="00594622" w:rsidP="004D5624">
            <w:pPr>
              <w:pStyle w:val="TAL"/>
              <w:rPr>
                <w:ins w:id="4264" w:author="Anritsu" w:date="2022-04-25T10:42:00Z"/>
                <w:lang w:eastAsia="ja-JP"/>
              </w:rPr>
            </w:pPr>
            <w:ins w:id="4265" w:author="Anritsu" w:date="2022-04-25T10:42:00Z">
              <w:r w:rsidRPr="008B47F6">
                <w:t>23</w:t>
              </w:r>
            </w:ins>
          </w:p>
        </w:tc>
        <w:tc>
          <w:tcPr>
            <w:tcW w:w="2949" w:type="dxa"/>
            <w:tcBorders>
              <w:top w:val="single" w:sz="6" w:space="0" w:color="auto"/>
              <w:left w:val="single" w:sz="6" w:space="0" w:color="auto"/>
              <w:bottom w:val="single" w:sz="6" w:space="0" w:color="auto"/>
              <w:right w:val="single" w:sz="6" w:space="0" w:color="auto"/>
            </w:tcBorders>
            <w:vAlign w:val="center"/>
          </w:tcPr>
          <w:p w14:paraId="17EF844F" w14:textId="2DDC2FD6" w:rsidR="00594622" w:rsidRPr="008B47F6" w:rsidRDefault="00594622" w:rsidP="004D5624">
            <w:pPr>
              <w:pStyle w:val="TAL"/>
              <w:rPr>
                <w:ins w:id="4266" w:author="Anritsu" w:date="2022-04-25T10:42:00Z"/>
              </w:rPr>
            </w:pPr>
            <w:ins w:id="4267" w:author="Anritsu" w:date="2022-04-25T10:42:00Z">
              <w:r w:rsidRPr="008B47F6">
                <w:t xml:space="preserve">Quality of quiet zone for calibration process (NOTE </w:t>
              </w:r>
            </w:ins>
            <w:ins w:id="4268" w:author="Anritsu" w:date="2022-04-25T10:47:00Z">
              <w:r w:rsidR="006E4BBB">
                <w:t>6</w:t>
              </w:r>
            </w:ins>
            <w:ins w:id="4269"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331615C2" w14:textId="7FE525F1" w:rsidR="00594622" w:rsidRDefault="007D327E" w:rsidP="004D5624">
            <w:pPr>
              <w:pStyle w:val="TAC"/>
              <w:rPr>
                <w:ins w:id="4270" w:author="Anritsu" w:date="2022-04-25T10:52:00Z"/>
              </w:rPr>
            </w:pPr>
            <w:ins w:id="4271" w:author="Anritsu" w:date="2022-04-25T11:01:00Z">
              <w:r>
                <w:t>FFS</w:t>
              </w:r>
            </w:ins>
            <w:ins w:id="4272" w:author="Anritsu" w:date="2022-04-25T10:52:00Z">
              <w:r w:rsidR="006E4BBB">
                <w:t xml:space="preserve"> </w:t>
              </w:r>
            </w:ins>
            <w:ins w:id="4273" w:author="Anritsu" w:date="2022-04-25T11:01:00Z">
              <w:r w:rsidRPr="008B47F6">
                <w:t xml:space="preserve">(NOTE </w:t>
              </w:r>
              <w:r>
                <w:t>3</w:t>
              </w:r>
              <w:r w:rsidRPr="008B47F6">
                <w:t>)</w:t>
              </w:r>
            </w:ins>
          </w:p>
          <w:p w14:paraId="5AB39879" w14:textId="07AE76DB" w:rsidR="006E4BBB" w:rsidRPr="008B47F6" w:rsidRDefault="006E4BBB" w:rsidP="004D5624">
            <w:pPr>
              <w:pStyle w:val="TAC"/>
              <w:rPr>
                <w:ins w:id="4274" w:author="Anritsu" w:date="2022-04-25T10:42:00Z"/>
                <w:lang w:eastAsia="ja-JP"/>
              </w:rPr>
            </w:pPr>
            <w:ins w:id="4275" w:author="Anritsu" w:date="2022-04-25T10:52:00Z">
              <w:r>
                <w:rPr>
                  <w:rFonts w:hint="eastAsia"/>
                  <w:lang w:eastAsia="ja-JP"/>
                </w:rPr>
                <w:t>0</w:t>
              </w:r>
              <w:r>
                <w:rPr>
                  <w:lang w:eastAsia="ja-JP"/>
                </w:rPr>
                <w:t xml:space="preserve">.9 </w:t>
              </w:r>
            </w:ins>
            <w:ins w:id="4276" w:author="Anritsu" w:date="2022-04-25T11:01:00Z">
              <w:r w:rsidR="007D327E" w:rsidRPr="008B47F6">
                <w:t xml:space="preserve">(NOTE </w:t>
              </w:r>
              <w:r w:rsidR="007D327E">
                <w:t>4</w:t>
              </w:r>
              <w:r w:rsidR="007D327E" w:rsidRPr="008B47F6">
                <w:t>)</w:t>
              </w:r>
            </w:ins>
          </w:p>
        </w:tc>
        <w:tc>
          <w:tcPr>
            <w:tcW w:w="1560" w:type="dxa"/>
            <w:tcBorders>
              <w:top w:val="single" w:sz="6" w:space="0" w:color="auto"/>
              <w:left w:val="single" w:sz="6" w:space="0" w:color="auto"/>
              <w:bottom w:val="single" w:sz="6" w:space="0" w:color="auto"/>
              <w:right w:val="single" w:sz="6" w:space="0" w:color="auto"/>
            </w:tcBorders>
          </w:tcPr>
          <w:p w14:paraId="36ED48A1" w14:textId="77777777" w:rsidR="00594622" w:rsidRPr="008B47F6" w:rsidRDefault="00594622" w:rsidP="004D5624">
            <w:pPr>
              <w:pStyle w:val="TAC"/>
              <w:rPr>
                <w:ins w:id="4277" w:author="Anritsu" w:date="2022-04-25T10:42:00Z"/>
              </w:rPr>
            </w:pPr>
            <w:ins w:id="4278"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480806D4" w14:textId="77777777" w:rsidR="00594622" w:rsidRPr="008B47F6" w:rsidRDefault="00594622" w:rsidP="004D5624">
            <w:pPr>
              <w:pStyle w:val="TAC"/>
              <w:rPr>
                <w:ins w:id="4279" w:author="Anritsu" w:date="2022-04-25T10:42:00Z"/>
              </w:rPr>
            </w:pPr>
            <w:ins w:id="4280"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26AE476F" w14:textId="77777777" w:rsidR="007D327E" w:rsidRDefault="007D327E" w:rsidP="007D327E">
            <w:pPr>
              <w:pStyle w:val="TAC"/>
              <w:rPr>
                <w:ins w:id="4281" w:author="Anritsu" w:date="2022-04-25T11:02:00Z"/>
              </w:rPr>
            </w:pPr>
            <w:ins w:id="4282" w:author="Anritsu" w:date="2022-04-25T11:02:00Z">
              <w:r>
                <w:t xml:space="preserve">FFS </w:t>
              </w:r>
              <w:r w:rsidRPr="008B47F6">
                <w:t xml:space="preserve">(NOTE </w:t>
              </w:r>
              <w:r>
                <w:t>3</w:t>
              </w:r>
              <w:r w:rsidRPr="008B47F6">
                <w:t>)</w:t>
              </w:r>
            </w:ins>
          </w:p>
          <w:p w14:paraId="76FAD1A6" w14:textId="06F72FB7" w:rsidR="00594622" w:rsidRPr="008B47F6" w:rsidRDefault="007D327E" w:rsidP="007D327E">
            <w:pPr>
              <w:pStyle w:val="TAC"/>
              <w:rPr>
                <w:ins w:id="4283" w:author="Anritsu" w:date="2022-04-25T10:42:00Z"/>
              </w:rPr>
            </w:pPr>
            <w:ins w:id="4284" w:author="Anritsu" w:date="2022-04-25T11:02:00Z">
              <w:r>
                <w:rPr>
                  <w:rFonts w:hint="eastAsia"/>
                  <w:lang w:eastAsia="ja-JP"/>
                </w:rPr>
                <w:t>0</w:t>
              </w:r>
              <w:r>
                <w:rPr>
                  <w:lang w:eastAsia="ja-JP"/>
                </w:rPr>
                <w:t xml:space="preserve">.9 </w:t>
              </w:r>
              <w:r w:rsidRPr="008B47F6">
                <w:t xml:space="preserve">(NOTE </w:t>
              </w:r>
              <w:r>
                <w:t>4</w:t>
              </w:r>
              <w:r w:rsidRPr="008B47F6">
                <w:t>)</w:t>
              </w:r>
            </w:ins>
          </w:p>
        </w:tc>
      </w:tr>
      <w:tr w:rsidR="00594622" w:rsidRPr="008B47F6" w14:paraId="29245587" w14:textId="77777777" w:rsidTr="004D5624">
        <w:trPr>
          <w:cantSplit/>
          <w:tblHeader/>
          <w:jc w:val="center"/>
          <w:ins w:id="428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9FC8CFA" w14:textId="77777777" w:rsidR="00594622" w:rsidRPr="008B47F6" w:rsidDel="00842179" w:rsidRDefault="00594622" w:rsidP="004D5624">
            <w:pPr>
              <w:pStyle w:val="TAL"/>
              <w:rPr>
                <w:ins w:id="4286" w:author="Anritsu" w:date="2022-04-25T10:42:00Z"/>
                <w:lang w:eastAsia="ja-JP"/>
              </w:rPr>
            </w:pPr>
            <w:ins w:id="4287" w:author="Anritsu" w:date="2022-04-25T10:42:00Z">
              <w:r w:rsidRPr="008B47F6">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08B92099" w14:textId="77777777" w:rsidR="00594622" w:rsidRPr="008B47F6" w:rsidRDefault="00594622" w:rsidP="004D5624">
            <w:pPr>
              <w:pStyle w:val="TAL"/>
              <w:rPr>
                <w:ins w:id="4288" w:author="Anritsu" w:date="2022-04-25T10:42:00Z"/>
              </w:rPr>
            </w:pPr>
            <w:ins w:id="4289" w:author="Anritsu" w:date="2022-04-25T10:42:00Z">
              <w:r w:rsidRPr="008B47F6">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12455E3" w14:textId="77777777" w:rsidR="00594622" w:rsidRPr="008B47F6" w:rsidRDefault="00594622" w:rsidP="004D5624">
            <w:pPr>
              <w:pStyle w:val="TAC"/>
              <w:rPr>
                <w:ins w:id="4290" w:author="Anritsu" w:date="2022-04-25T10:42:00Z"/>
              </w:rPr>
            </w:pPr>
            <w:ins w:id="4291"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29FFCA2C" w14:textId="77777777" w:rsidR="00594622" w:rsidRPr="008B47F6" w:rsidRDefault="00594622" w:rsidP="004D5624">
            <w:pPr>
              <w:pStyle w:val="TAC"/>
              <w:rPr>
                <w:ins w:id="4292" w:author="Anritsu" w:date="2022-04-25T10:42:00Z"/>
              </w:rPr>
            </w:pPr>
            <w:ins w:id="4293"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54FBB241" w14:textId="77777777" w:rsidR="00594622" w:rsidRPr="008B47F6" w:rsidRDefault="00594622" w:rsidP="004D5624">
            <w:pPr>
              <w:pStyle w:val="TAC"/>
              <w:rPr>
                <w:ins w:id="4294" w:author="Anritsu" w:date="2022-04-25T10:42:00Z"/>
              </w:rPr>
            </w:pPr>
            <w:ins w:id="4295"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56F25143" w14:textId="77777777" w:rsidR="00594622" w:rsidRPr="008B47F6" w:rsidRDefault="00594622" w:rsidP="004D5624">
            <w:pPr>
              <w:pStyle w:val="TAC"/>
              <w:rPr>
                <w:ins w:id="4296" w:author="Anritsu" w:date="2022-04-25T10:42:00Z"/>
              </w:rPr>
            </w:pPr>
            <w:ins w:id="4297" w:author="Anritsu" w:date="2022-04-25T10:42:00Z">
              <w:r w:rsidRPr="008B47F6">
                <w:t>0.00</w:t>
              </w:r>
            </w:ins>
          </w:p>
        </w:tc>
      </w:tr>
      <w:tr w:rsidR="00594622" w:rsidRPr="008B47F6" w14:paraId="6C260D16" w14:textId="77777777" w:rsidTr="004D5624">
        <w:trPr>
          <w:cantSplit/>
          <w:tblHeader/>
          <w:jc w:val="center"/>
          <w:ins w:id="429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1F1DBE1" w14:textId="77777777" w:rsidR="00594622" w:rsidRPr="008B47F6" w:rsidDel="00842179" w:rsidRDefault="00594622" w:rsidP="004D5624">
            <w:pPr>
              <w:pStyle w:val="TAL"/>
              <w:rPr>
                <w:ins w:id="4299" w:author="Anritsu" w:date="2022-04-25T10:42:00Z"/>
                <w:lang w:eastAsia="ja-JP"/>
              </w:rPr>
            </w:pPr>
            <w:ins w:id="4300" w:author="Anritsu" w:date="2022-04-25T10:42:00Z">
              <w:r w:rsidRPr="008B47F6">
                <w:t>25</w:t>
              </w:r>
            </w:ins>
          </w:p>
        </w:tc>
        <w:tc>
          <w:tcPr>
            <w:tcW w:w="2949" w:type="dxa"/>
            <w:tcBorders>
              <w:top w:val="single" w:sz="6" w:space="0" w:color="auto"/>
              <w:left w:val="single" w:sz="6" w:space="0" w:color="auto"/>
              <w:bottom w:val="single" w:sz="6" w:space="0" w:color="auto"/>
              <w:right w:val="single" w:sz="6" w:space="0" w:color="auto"/>
            </w:tcBorders>
            <w:vAlign w:val="center"/>
          </w:tcPr>
          <w:p w14:paraId="668D3DA6" w14:textId="77777777" w:rsidR="00594622" w:rsidRPr="008B47F6" w:rsidRDefault="00594622" w:rsidP="004D5624">
            <w:pPr>
              <w:pStyle w:val="TAL"/>
              <w:rPr>
                <w:ins w:id="4301" w:author="Anritsu" w:date="2022-04-25T10:42:00Z"/>
              </w:rPr>
            </w:pPr>
            <w:ins w:id="4302" w:author="Anritsu" w:date="2022-04-25T10:42:00Z">
              <w:r w:rsidRPr="008B47F6">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5382ED55" w14:textId="77777777" w:rsidR="00594622" w:rsidRPr="008B47F6" w:rsidRDefault="00594622" w:rsidP="004D5624">
            <w:pPr>
              <w:pStyle w:val="TAC"/>
              <w:rPr>
                <w:ins w:id="4303" w:author="Anritsu" w:date="2022-04-25T10:42:00Z"/>
              </w:rPr>
            </w:pPr>
            <w:ins w:id="4304" w:author="Anritsu" w:date="2022-04-25T10:42:00Z">
              <w:r w:rsidRPr="008B47F6">
                <w:t>0.14</w:t>
              </w:r>
            </w:ins>
          </w:p>
        </w:tc>
        <w:tc>
          <w:tcPr>
            <w:tcW w:w="1560" w:type="dxa"/>
            <w:tcBorders>
              <w:top w:val="single" w:sz="6" w:space="0" w:color="auto"/>
              <w:left w:val="single" w:sz="6" w:space="0" w:color="auto"/>
              <w:bottom w:val="single" w:sz="6" w:space="0" w:color="auto"/>
              <w:right w:val="single" w:sz="6" w:space="0" w:color="auto"/>
            </w:tcBorders>
          </w:tcPr>
          <w:p w14:paraId="60D7C286" w14:textId="77777777" w:rsidR="00594622" w:rsidRPr="008B47F6" w:rsidRDefault="00594622" w:rsidP="004D5624">
            <w:pPr>
              <w:pStyle w:val="TAC"/>
              <w:rPr>
                <w:ins w:id="4305" w:author="Anritsu" w:date="2022-04-25T10:42:00Z"/>
              </w:rPr>
            </w:pPr>
            <w:ins w:id="4306"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504E770E" w14:textId="77777777" w:rsidR="00594622" w:rsidRPr="008B47F6" w:rsidRDefault="00594622" w:rsidP="004D5624">
            <w:pPr>
              <w:pStyle w:val="TAC"/>
              <w:rPr>
                <w:ins w:id="4307" w:author="Anritsu" w:date="2022-04-25T10:42:00Z"/>
              </w:rPr>
            </w:pPr>
            <w:ins w:id="4308"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6D3A2EE6" w14:textId="77777777" w:rsidR="00594622" w:rsidRPr="008B47F6" w:rsidRDefault="00594622" w:rsidP="004D5624">
            <w:pPr>
              <w:pStyle w:val="TAC"/>
              <w:rPr>
                <w:ins w:id="4309" w:author="Anritsu" w:date="2022-04-25T10:42:00Z"/>
              </w:rPr>
            </w:pPr>
            <w:ins w:id="4310" w:author="Anritsu" w:date="2022-04-25T10:42:00Z">
              <w:r w:rsidRPr="008B47F6">
                <w:t>0.07</w:t>
              </w:r>
            </w:ins>
          </w:p>
        </w:tc>
      </w:tr>
      <w:tr w:rsidR="00594622" w:rsidRPr="008B47F6" w14:paraId="60F94CE8" w14:textId="77777777" w:rsidTr="004D5624">
        <w:trPr>
          <w:cantSplit/>
          <w:tblHeader/>
          <w:jc w:val="center"/>
          <w:ins w:id="431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0AD0F59D" w14:textId="77777777" w:rsidR="00594622" w:rsidRPr="008B47F6" w:rsidRDefault="00594622" w:rsidP="004D5624">
            <w:pPr>
              <w:pStyle w:val="TAL"/>
              <w:rPr>
                <w:ins w:id="4312" w:author="Anritsu" w:date="2022-04-25T10:42:00Z"/>
              </w:rPr>
            </w:pPr>
            <w:ins w:id="4313" w:author="Anritsu" w:date="2022-04-25T10:42:00Z">
              <w:r w:rsidRPr="008B47F6">
                <w:rPr>
                  <w:lang w:eastAsia="zh-CN"/>
                </w:rPr>
                <w:t>26</w:t>
              </w:r>
            </w:ins>
          </w:p>
        </w:tc>
        <w:tc>
          <w:tcPr>
            <w:tcW w:w="2949" w:type="dxa"/>
            <w:tcBorders>
              <w:top w:val="single" w:sz="6" w:space="0" w:color="auto"/>
              <w:left w:val="single" w:sz="6" w:space="0" w:color="auto"/>
              <w:bottom w:val="single" w:sz="6" w:space="0" w:color="auto"/>
              <w:right w:val="single" w:sz="6" w:space="0" w:color="auto"/>
            </w:tcBorders>
          </w:tcPr>
          <w:p w14:paraId="0D6B3BD0" w14:textId="77777777" w:rsidR="00594622" w:rsidRPr="008B47F6" w:rsidRDefault="00594622" w:rsidP="004D5624">
            <w:pPr>
              <w:pStyle w:val="TAL"/>
              <w:rPr>
                <w:ins w:id="4314" w:author="Anritsu" w:date="2022-04-25T10:42:00Z"/>
              </w:rPr>
            </w:pPr>
            <w:ins w:id="4315" w:author="Anritsu" w:date="2022-04-25T10:42:00Z">
              <w:r w:rsidRPr="008B47F6">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65E261BE" w14:textId="77777777" w:rsidR="00594622" w:rsidRPr="008B47F6" w:rsidRDefault="00594622" w:rsidP="004D5624">
            <w:pPr>
              <w:pStyle w:val="TAC"/>
              <w:rPr>
                <w:ins w:id="4316" w:author="Anritsu" w:date="2022-04-25T10:42:00Z"/>
              </w:rPr>
            </w:pPr>
            <w:ins w:id="4317"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38CCA54B" w14:textId="77777777" w:rsidR="00594622" w:rsidRPr="008B47F6" w:rsidRDefault="00594622" w:rsidP="004D5624">
            <w:pPr>
              <w:pStyle w:val="TAC"/>
              <w:rPr>
                <w:ins w:id="4318" w:author="Anritsu" w:date="2022-04-25T10:42:00Z"/>
              </w:rPr>
            </w:pPr>
            <w:ins w:id="4319"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1DEDFDF9" w14:textId="77777777" w:rsidR="00594622" w:rsidRPr="008B47F6" w:rsidRDefault="00594622" w:rsidP="004D5624">
            <w:pPr>
              <w:pStyle w:val="TAC"/>
              <w:rPr>
                <w:ins w:id="4320" w:author="Anritsu" w:date="2022-04-25T10:42:00Z"/>
              </w:rPr>
            </w:pPr>
            <w:ins w:id="4321"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4E34F71F" w14:textId="77777777" w:rsidR="00594622" w:rsidRPr="008B47F6" w:rsidRDefault="00594622" w:rsidP="004D5624">
            <w:pPr>
              <w:pStyle w:val="TAC"/>
              <w:rPr>
                <w:ins w:id="4322" w:author="Anritsu" w:date="2022-04-25T10:42:00Z"/>
              </w:rPr>
            </w:pPr>
            <w:ins w:id="4323" w:author="Anritsu" w:date="2022-04-25T10:42:00Z">
              <w:r w:rsidRPr="008B47F6">
                <w:t>0.00</w:t>
              </w:r>
            </w:ins>
          </w:p>
        </w:tc>
      </w:tr>
      <w:tr w:rsidR="00594622" w:rsidRPr="008B47F6" w14:paraId="52205D9E" w14:textId="77777777" w:rsidTr="004D5624">
        <w:trPr>
          <w:cantSplit/>
          <w:tblHeader/>
          <w:jc w:val="center"/>
          <w:ins w:id="432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70848A8" w14:textId="77777777" w:rsidR="00594622" w:rsidRPr="008B47F6" w:rsidRDefault="00594622" w:rsidP="004D5624">
            <w:pPr>
              <w:pStyle w:val="TAH"/>
              <w:rPr>
                <w:ins w:id="4325" w:author="Anritsu" w:date="2022-04-25T10:42: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3D82FD7" w14:textId="3FA82B27" w:rsidR="00594622" w:rsidRPr="008B47F6" w:rsidRDefault="00594622" w:rsidP="004D5624">
            <w:pPr>
              <w:pStyle w:val="TAH"/>
              <w:rPr>
                <w:ins w:id="4326" w:author="Anritsu" w:date="2022-04-25T10:42:00Z"/>
              </w:rPr>
            </w:pPr>
            <w:ins w:id="4327" w:author="Anritsu" w:date="2022-04-25T10:42:00Z">
              <w:r w:rsidRPr="008B47F6">
                <w:t xml:space="preserve">Systematic uncertainties (NOTE </w:t>
              </w:r>
            </w:ins>
            <w:ins w:id="4328" w:author="Anritsu" w:date="2022-04-25T10:47:00Z">
              <w:r w:rsidR="006E4BBB">
                <w:t>2</w:t>
              </w:r>
            </w:ins>
            <w:ins w:id="4329"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47B05101" w14:textId="77777777" w:rsidR="00594622" w:rsidRPr="008B47F6" w:rsidRDefault="00594622" w:rsidP="004D5624">
            <w:pPr>
              <w:pStyle w:val="TAH"/>
              <w:rPr>
                <w:ins w:id="4330" w:author="Anritsu" w:date="2022-04-25T10:42:00Z"/>
              </w:rPr>
            </w:pPr>
            <w:ins w:id="4331" w:author="Anritsu" w:date="2022-04-25T10:42:00Z">
              <w:r w:rsidRPr="008B47F6">
                <w:t>Value</w:t>
              </w:r>
            </w:ins>
          </w:p>
        </w:tc>
      </w:tr>
      <w:tr w:rsidR="00594622" w:rsidRPr="008B47F6" w14:paraId="768E6566" w14:textId="77777777" w:rsidTr="004D5624">
        <w:trPr>
          <w:cantSplit/>
          <w:tblHeader/>
          <w:jc w:val="center"/>
          <w:ins w:id="433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EB45076" w14:textId="77777777" w:rsidR="00594622" w:rsidRPr="008B47F6" w:rsidRDefault="00594622" w:rsidP="004D5624">
            <w:pPr>
              <w:pStyle w:val="TAL"/>
              <w:rPr>
                <w:ins w:id="4333" w:author="Anritsu" w:date="2022-04-25T10:42:00Z"/>
                <w:lang w:eastAsia="zh-CN"/>
              </w:rPr>
            </w:pPr>
            <w:ins w:id="4334" w:author="Anritsu" w:date="2022-04-25T10:42:00Z">
              <w:r w:rsidRPr="008B47F6">
                <w:rPr>
                  <w:lang w:eastAsia="zh-CN"/>
                </w:rPr>
                <w:t>27</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7FA572" w14:textId="59FB4F9C" w:rsidR="00594622" w:rsidRPr="008B47F6" w:rsidRDefault="00594622" w:rsidP="004D5624">
            <w:pPr>
              <w:pStyle w:val="TAL"/>
              <w:rPr>
                <w:ins w:id="4335" w:author="Anritsu" w:date="2022-04-25T10:42:00Z"/>
              </w:rPr>
            </w:pPr>
            <w:ins w:id="4336" w:author="Anritsu" w:date="2022-04-25T10:42:00Z">
              <w:r w:rsidRPr="008B47F6">
                <w:t xml:space="preserve">Systematic error related to beam peak search (NOTE </w:t>
              </w:r>
            </w:ins>
            <w:ins w:id="4337" w:author="Anritsu" w:date="2022-04-25T10:47:00Z">
              <w:r w:rsidR="006E4BBB">
                <w:t>4</w:t>
              </w:r>
            </w:ins>
            <w:ins w:id="4338"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09FAD372" w14:textId="77777777" w:rsidR="00594622" w:rsidRPr="008B47F6" w:rsidRDefault="00594622" w:rsidP="004D5624">
            <w:pPr>
              <w:pStyle w:val="TAC"/>
              <w:rPr>
                <w:ins w:id="4339" w:author="Anritsu" w:date="2022-04-25T10:42:00Z"/>
              </w:rPr>
            </w:pPr>
            <w:ins w:id="4340" w:author="Anritsu" w:date="2022-04-25T10:42:00Z">
              <w:r w:rsidRPr="008B47F6">
                <w:t>0.5</w:t>
              </w:r>
            </w:ins>
          </w:p>
        </w:tc>
      </w:tr>
      <w:tr w:rsidR="00594622" w:rsidRPr="008B47F6" w14:paraId="44B96FF6" w14:textId="77777777" w:rsidTr="004D5624">
        <w:trPr>
          <w:cantSplit/>
          <w:tblHeader/>
          <w:jc w:val="center"/>
          <w:ins w:id="434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FD4E19B" w14:textId="77777777" w:rsidR="00594622" w:rsidRPr="008B47F6" w:rsidRDefault="00594622" w:rsidP="004D5624">
            <w:pPr>
              <w:pStyle w:val="TAL"/>
              <w:rPr>
                <w:ins w:id="4342" w:author="Anritsu" w:date="2022-04-25T10:42:00Z"/>
                <w:lang w:eastAsia="zh-CN"/>
              </w:rPr>
            </w:pPr>
            <w:ins w:id="4343" w:author="Anritsu" w:date="2022-04-25T10:42:00Z">
              <w:r w:rsidRPr="008B47F6">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4DFD259" w14:textId="6072513A" w:rsidR="00594622" w:rsidRPr="008B47F6" w:rsidRDefault="00594622" w:rsidP="004D5624">
            <w:pPr>
              <w:pStyle w:val="TAL"/>
              <w:rPr>
                <w:ins w:id="4344" w:author="Anritsu" w:date="2022-04-25T10:42:00Z"/>
              </w:rPr>
            </w:pPr>
            <w:ins w:id="4345" w:author="Anritsu" w:date="2022-04-25T10:42:00Z">
              <w:r w:rsidRPr="008B47F6">
                <w:t xml:space="preserve">Systematic error related to EIS spherical coverage (NOTE </w:t>
              </w:r>
            </w:ins>
            <w:ins w:id="4346" w:author="Anritsu" w:date="2022-04-25T10:47:00Z">
              <w:r w:rsidR="006E4BBB">
                <w:t>3</w:t>
              </w:r>
            </w:ins>
            <w:ins w:id="4347"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09956E69" w14:textId="77777777" w:rsidR="00594622" w:rsidRPr="008B47F6" w:rsidRDefault="00594622" w:rsidP="004D5624">
            <w:pPr>
              <w:pStyle w:val="TAC"/>
              <w:rPr>
                <w:ins w:id="4348" w:author="Anritsu" w:date="2022-04-25T10:42:00Z"/>
              </w:rPr>
            </w:pPr>
            <w:ins w:id="4349" w:author="Anritsu" w:date="2022-04-25T10:42:00Z">
              <w:r w:rsidRPr="008B47F6">
                <w:t>DL power step size, 0.2</w:t>
              </w:r>
            </w:ins>
          </w:p>
        </w:tc>
      </w:tr>
      <w:tr w:rsidR="00594622" w:rsidRPr="008B47F6" w14:paraId="0260ABB1" w14:textId="77777777" w:rsidTr="004D5624">
        <w:trPr>
          <w:cantSplit/>
          <w:tblHeader/>
          <w:jc w:val="center"/>
          <w:ins w:id="4350" w:author="Anritsu" w:date="2022-04-25T10:42:00Z"/>
        </w:trPr>
        <w:tc>
          <w:tcPr>
            <w:tcW w:w="7171" w:type="dxa"/>
            <w:gridSpan w:val="5"/>
            <w:tcBorders>
              <w:top w:val="single" w:sz="6" w:space="0" w:color="auto"/>
              <w:left w:val="single" w:sz="6" w:space="0" w:color="auto"/>
              <w:bottom w:val="single" w:sz="6" w:space="0" w:color="auto"/>
              <w:right w:val="single" w:sz="6" w:space="0" w:color="auto"/>
            </w:tcBorders>
          </w:tcPr>
          <w:p w14:paraId="19090497" w14:textId="77777777" w:rsidR="00594622" w:rsidRPr="008B47F6" w:rsidRDefault="00594622" w:rsidP="004D5624">
            <w:pPr>
              <w:pStyle w:val="TAH"/>
              <w:rPr>
                <w:ins w:id="4351" w:author="Anritsu" w:date="2022-04-25T10:42:00Z"/>
              </w:rPr>
            </w:pPr>
            <w:ins w:id="4352" w:author="Anritsu" w:date="2022-04-25T10:42:00Z">
              <w:r w:rsidRPr="008B47F6">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0A01CEA1" w14:textId="77777777" w:rsidR="00594622" w:rsidRPr="008B47F6" w:rsidRDefault="00594622" w:rsidP="004D5624">
            <w:pPr>
              <w:pStyle w:val="TAH"/>
              <w:rPr>
                <w:ins w:id="4353" w:author="Anritsu" w:date="2022-04-25T10:42:00Z"/>
              </w:rPr>
            </w:pPr>
            <w:ins w:id="4354" w:author="Anritsu" w:date="2022-04-25T10:42:00Z">
              <w:r w:rsidRPr="008B47F6">
                <w:t>Value</w:t>
              </w:r>
            </w:ins>
          </w:p>
        </w:tc>
      </w:tr>
      <w:tr w:rsidR="00594622" w:rsidRPr="008B47F6" w14:paraId="5D49D117" w14:textId="77777777" w:rsidTr="004D5624">
        <w:trPr>
          <w:cantSplit/>
          <w:tblHeader/>
          <w:jc w:val="center"/>
          <w:ins w:id="4355" w:author="Anritsu" w:date="2022-04-25T10:42:00Z"/>
        </w:trPr>
        <w:tc>
          <w:tcPr>
            <w:tcW w:w="7171" w:type="dxa"/>
            <w:gridSpan w:val="5"/>
            <w:tcBorders>
              <w:top w:val="single" w:sz="4" w:space="0" w:color="auto"/>
              <w:left w:val="single" w:sz="4" w:space="0" w:color="auto"/>
              <w:bottom w:val="single" w:sz="4" w:space="0" w:color="auto"/>
              <w:right w:val="single" w:sz="4" w:space="0" w:color="auto"/>
            </w:tcBorders>
          </w:tcPr>
          <w:p w14:paraId="51A7576D" w14:textId="77777777" w:rsidR="00594622" w:rsidRPr="008B47F6" w:rsidRDefault="00594622" w:rsidP="004D5624">
            <w:pPr>
              <w:pStyle w:val="TAC"/>
              <w:rPr>
                <w:ins w:id="4356" w:author="Anritsu" w:date="2022-04-25T10:42:00Z"/>
              </w:rPr>
            </w:pPr>
            <w:ins w:id="4357" w:author="Anritsu" w:date="2022-04-25T10:42:00Z">
              <w:r w:rsidRPr="008B47F6">
                <w:t>EIS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1BD1DE4C" w14:textId="1B531608" w:rsidR="00594622" w:rsidRPr="008B47F6" w:rsidRDefault="00594622" w:rsidP="004D5624">
            <w:pPr>
              <w:pStyle w:val="TAC"/>
              <w:rPr>
                <w:ins w:id="4358" w:author="Anritsu" w:date="2022-04-25T10:42:00Z"/>
              </w:rPr>
            </w:pPr>
            <w:ins w:id="4359" w:author="Anritsu" w:date="2022-04-25T10:42:00Z">
              <w:r w:rsidRPr="008B47F6">
                <w:t>5.</w:t>
              </w:r>
            </w:ins>
            <w:ins w:id="4360" w:author="Anritsu" w:date="2022-04-25T11:03:00Z">
              <w:r w:rsidR="007D327E">
                <w:t>85</w:t>
              </w:r>
            </w:ins>
          </w:p>
        </w:tc>
      </w:tr>
      <w:tr w:rsidR="00594622" w:rsidRPr="008B47F6" w14:paraId="1610C32C" w14:textId="77777777" w:rsidTr="004D5624">
        <w:trPr>
          <w:cantSplit/>
          <w:tblHeader/>
          <w:jc w:val="center"/>
          <w:ins w:id="4361" w:author="Anritsu" w:date="2022-04-25T10:42:00Z"/>
        </w:trPr>
        <w:tc>
          <w:tcPr>
            <w:tcW w:w="7171" w:type="dxa"/>
            <w:gridSpan w:val="5"/>
            <w:tcBorders>
              <w:top w:val="single" w:sz="4" w:space="0" w:color="auto"/>
              <w:left w:val="single" w:sz="4" w:space="0" w:color="auto"/>
              <w:bottom w:val="single" w:sz="4" w:space="0" w:color="auto"/>
              <w:right w:val="single" w:sz="4" w:space="0" w:color="auto"/>
            </w:tcBorders>
          </w:tcPr>
          <w:p w14:paraId="73E74422" w14:textId="77777777" w:rsidR="00594622" w:rsidRPr="008B47F6" w:rsidRDefault="00594622" w:rsidP="004D5624">
            <w:pPr>
              <w:pStyle w:val="TAC"/>
              <w:rPr>
                <w:ins w:id="4362" w:author="Anritsu" w:date="2022-04-25T10:42:00Z"/>
              </w:rPr>
            </w:pPr>
            <w:ins w:id="4363" w:author="Anritsu" w:date="2022-04-25T10:42:00Z">
              <w:r w:rsidRPr="008B47F6">
                <w:t>EIS Spherical coverage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A2DB1F5" w14:textId="7B173C2E" w:rsidR="00594622" w:rsidRPr="008B47F6" w:rsidRDefault="007D327E" w:rsidP="004D5624">
            <w:pPr>
              <w:pStyle w:val="TAC"/>
              <w:rPr>
                <w:ins w:id="4364" w:author="Anritsu" w:date="2022-04-25T10:42:00Z"/>
              </w:rPr>
            </w:pPr>
            <w:ins w:id="4365" w:author="Anritsu" w:date="2022-04-25T11:02:00Z">
              <w:r>
                <w:t>FFS</w:t>
              </w:r>
            </w:ins>
          </w:p>
        </w:tc>
      </w:tr>
      <w:tr w:rsidR="00594622" w:rsidRPr="008B47F6" w14:paraId="70BCF93D" w14:textId="77777777" w:rsidTr="004D5624">
        <w:trPr>
          <w:cantSplit/>
          <w:tblHeader/>
          <w:jc w:val="center"/>
          <w:ins w:id="4366" w:author="Anritsu" w:date="2022-04-25T10:42:00Z"/>
        </w:trPr>
        <w:tc>
          <w:tcPr>
            <w:tcW w:w="8381" w:type="dxa"/>
            <w:gridSpan w:val="6"/>
            <w:tcBorders>
              <w:top w:val="single" w:sz="4" w:space="0" w:color="auto"/>
              <w:left w:val="single" w:sz="6" w:space="0" w:color="auto"/>
              <w:bottom w:val="single" w:sz="6" w:space="0" w:color="auto"/>
              <w:right w:val="single" w:sz="6" w:space="0" w:color="auto"/>
            </w:tcBorders>
          </w:tcPr>
          <w:p w14:paraId="1C1C272F" w14:textId="77777777" w:rsidR="00594622" w:rsidRPr="008B47F6" w:rsidRDefault="00594622" w:rsidP="004D5624">
            <w:pPr>
              <w:pStyle w:val="TAN"/>
              <w:rPr>
                <w:ins w:id="4367" w:author="Anritsu" w:date="2022-04-25T10:42:00Z"/>
              </w:rPr>
            </w:pPr>
            <w:ins w:id="4368" w:author="Anritsu" w:date="2022-04-25T10:42:00Z">
              <w:r w:rsidRPr="008B47F6">
                <w:t>NOTE 1:</w:t>
              </w:r>
              <w:r w:rsidRPr="008B47F6">
                <w:tab/>
                <w:t>The analysis was done only for the case of operating at max output power, in-band, non-CA.</w:t>
              </w:r>
            </w:ins>
          </w:p>
          <w:p w14:paraId="54BAC8A2" w14:textId="53DBCF6C" w:rsidR="00594622" w:rsidRPr="008B47F6" w:rsidRDefault="00594622" w:rsidP="004D5624">
            <w:pPr>
              <w:pStyle w:val="TAN"/>
              <w:rPr>
                <w:ins w:id="4369" w:author="Anritsu" w:date="2022-04-25T10:42:00Z"/>
              </w:rPr>
            </w:pPr>
            <w:ins w:id="4370" w:author="Anritsu" w:date="2022-04-25T10:42:00Z">
              <w:r w:rsidRPr="008B47F6">
                <w:t xml:space="preserve">NOTE </w:t>
              </w:r>
            </w:ins>
            <w:ins w:id="4371" w:author="Anritsu" w:date="2022-04-25T10:47:00Z">
              <w:r w:rsidR="006E4BBB">
                <w:t>2</w:t>
              </w:r>
            </w:ins>
            <w:ins w:id="4372" w:author="Anritsu" w:date="2022-04-25T10:42:00Z">
              <w:r w:rsidRPr="008B47F6">
                <w:t>:</w:t>
              </w:r>
              <w:r w:rsidRPr="008B47F6">
                <w:tab/>
                <w:t>In order to obtain the total measurement uncertainty, systematic uncertainties have to be added to the expanded root sum square of the standard deviations of the Stage 1 and Stage 2 contributors.</w:t>
              </w:r>
            </w:ins>
          </w:p>
          <w:p w14:paraId="1CAFD4AE" w14:textId="724DD78F" w:rsidR="00594622" w:rsidRPr="008B47F6" w:rsidRDefault="00594622" w:rsidP="004D5624">
            <w:pPr>
              <w:pStyle w:val="TAN"/>
              <w:rPr>
                <w:ins w:id="4373" w:author="Anritsu" w:date="2022-04-25T10:42:00Z"/>
              </w:rPr>
            </w:pPr>
            <w:ins w:id="4374" w:author="Anritsu" w:date="2022-04-25T10:42:00Z">
              <w:r w:rsidRPr="008B47F6">
                <w:t xml:space="preserve">NOTE </w:t>
              </w:r>
            </w:ins>
            <w:ins w:id="4375" w:author="Anritsu" w:date="2022-04-25T10:47:00Z">
              <w:r w:rsidR="006E4BBB">
                <w:t>3</w:t>
              </w:r>
            </w:ins>
            <w:ins w:id="4376" w:author="Anritsu" w:date="2022-04-25T10:42:00Z">
              <w:r w:rsidRPr="008B47F6">
                <w:t>:</w:t>
              </w:r>
              <w:r w:rsidRPr="008B47F6">
                <w:tab/>
                <w:t>This contributor shall only be considered for spherical EIS measurements.</w:t>
              </w:r>
            </w:ins>
          </w:p>
          <w:p w14:paraId="207EEB48" w14:textId="2539AD0B" w:rsidR="00594622" w:rsidRPr="008B47F6" w:rsidRDefault="00594622" w:rsidP="004D5624">
            <w:pPr>
              <w:pStyle w:val="TAN"/>
              <w:rPr>
                <w:ins w:id="4377" w:author="Anritsu" w:date="2022-04-25T10:42:00Z"/>
              </w:rPr>
            </w:pPr>
            <w:ins w:id="4378" w:author="Anritsu" w:date="2022-04-25T10:42:00Z">
              <w:r w:rsidRPr="008B47F6">
                <w:t xml:space="preserve">NOTE </w:t>
              </w:r>
            </w:ins>
            <w:ins w:id="4379" w:author="Anritsu" w:date="2022-04-25T10:47:00Z">
              <w:r w:rsidR="006E4BBB">
                <w:t>4</w:t>
              </w:r>
            </w:ins>
            <w:ins w:id="4380" w:author="Anritsu" w:date="2022-04-25T10:42:00Z">
              <w:r w:rsidRPr="008B47F6">
                <w:t>:</w:t>
              </w:r>
              <w:r w:rsidRPr="008B47F6">
                <w:tab/>
                <w:t>This contributor shall only be considered for EIS measurements.</w:t>
              </w:r>
            </w:ins>
          </w:p>
          <w:p w14:paraId="4014FB5A" w14:textId="7B9282B6" w:rsidR="00594622" w:rsidRPr="008B47F6" w:rsidRDefault="00594622" w:rsidP="004D5624">
            <w:pPr>
              <w:pStyle w:val="TAN"/>
              <w:rPr>
                <w:ins w:id="4381" w:author="Anritsu" w:date="2022-04-25T10:42:00Z"/>
              </w:rPr>
            </w:pPr>
            <w:ins w:id="4382" w:author="Anritsu" w:date="2022-04-25T10:42:00Z">
              <w:r w:rsidRPr="008B47F6">
                <w:t xml:space="preserve">NOTE </w:t>
              </w:r>
            </w:ins>
            <w:ins w:id="4383" w:author="Anritsu" w:date="2022-04-25T10:47:00Z">
              <w:r w:rsidR="006E4BBB">
                <w:t>5</w:t>
              </w:r>
            </w:ins>
            <w:ins w:id="4384" w:author="Anritsu" w:date="2022-04-25T10:42:00Z">
              <w:r w:rsidRPr="008B47F6">
                <w:t>:</w:t>
              </w:r>
              <w:r w:rsidRPr="008B47F6">
                <w:tab/>
                <w:t>Applies to the system which has a structure of mechanical feed antenna positioning.</w:t>
              </w:r>
            </w:ins>
          </w:p>
          <w:p w14:paraId="7FFB8F7F" w14:textId="6BC895AD" w:rsidR="00594622" w:rsidRPr="008B47F6" w:rsidRDefault="00594622" w:rsidP="004D5624">
            <w:pPr>
              <w:pStyle w:val="TAN"/>
              <w:rPr>
                <w:ins w:id="4385" w:author="Anritsu" w:date="2022-04-25T10:42:00Z"/>
              </w:rPr>
            </w:pPr>
            <w:ins w:id="4386" w:author="Anritsu" w:date="2022-04-25T10:42:00Z">
              <w:r w:rsidRPr="008B47F6">
                <w:t xml:space="preserve">NOTE </w:t>
              </w:r>
            </w:ins>
            <w:ins w:id="4387" w:author="Anritsu" w:date="2022-04-25T10:47:00Z">
              <w:r w:rsidR="006E4BBB">
                <w:t>6</w:t>
              </w:r>
            </w:ins>
            <w:ins w:id="4388" w:author="Anritsu" w:date="2022-04-25T10:42:00Z">
              <w:r w:rsidRPr="008B47F6">
                <w:t>:</w:t>
              </w:r>
              <w:r w:rsidRPr="008B47F6">
                <w:tab/>
                <w:t xml:space="preserve">Value based on procedure defined in clause D.2 of TR 38.810 for Quiet Zone size less or equal to </w:t>
              </w:r>
            </w:ins>
            <w:ins w:id="4389" w:author="Anritsu" w:date="2022-04-25T10:47:00Z">
              <w:r w:rsidR="006E4BBB">
                <w:t>4</w:t>
              </w:r>
            </w:ins>
            <w:ins w:id="4390" w:author="Anritsu" w:date="2022-04-25T10:42:00Z">
              <w:r w:rsidRPr="008B47F6">
                <w:t>0 cm.</w:t>
              </w:r>
            </w:ins>
          </w:p>
        </w:tc>
      </w:tr>
    </w:tbl>
    <w:p w14:paraId="1CB28DFA" w14:textId="77777777" w:rsidR="00594622" w:rsidRPr="008B47F6" w:rsidRDefault="00594622" w:rsidP="00594622">
      <w:pPr>
        <w:rPr>
          <w:ins w:id="4391" w:author="Anritsu" w:date="2022-04-25T10:42:00Z"/>
        </w:rPr>
      </w:pPr>
    </w:p>
    <w:p w14:paraId="08FD6A31" w14:textId="62291E02" w:rsidR="00594622" w:rsidRPr="008B47F6" w:rsidRDefault="00594622" w:rsidP="00594622">
      <w:pPr>
        <w:pStyle w:val="TH"/>
        <w:rPr>
          <w:ins w:id="4392" w:author="Anritsu" w:date="2022-04-25T10:42:00Z"/>
        </w:rPr>
      </w:pPr>
      <w:ins w:id="4393" w:author="Anritsu" w:date="2022-04-25T10:42:00Z">
        <w:r w:rsidRPr="008B47F6">
          <w:t xml:space="preserve">Table </w:t>
        </w:r>
        <w:r w:rsidRPr="008B47F6">
          <w:rPr>
            <w:rFonts w:eastAsia="ＭＳ 明朝"/>
            <w:lang w:eastAsia="ja-JP"/>
          </w:rPr>
          <w:t>B.19.2-</w:t>
        </w:r>
        <w:r>
          <w:rPr>
            <w:rFonts w:eastAsia="ＭＳ 明朝"/>
            <w:lang w:eastAsia="ja-JP"/>
          </w:rPr>
          <w:t>6</w:t>
        </w:r>
        <w:r w:rsidRPr="008B47F6">
          <w:t xml:space="preserve">: </w:t>
        </w:r>
        <w:r w:rsidRPr="008B47F6">
          <w:rPr>
            <w:lang w:eastAsia="ja-JP"/>
          </w:rPr>
          <w:t>U</w:t>
        </w:r>
        <w:r w:rsidRPr="008B47F6">
          <w:t xml:space="preserve">ncertainty assessment for EIS measurement (f=23.45GHz, 32.125GHz, 40.8GHz, Quiet Zone size </w:t>
        </w:r>
        <w:r w:rsidRPr="008B47F6">
          <w:rPr>
            <w:rFonts w:cs="Arial"/>
          </w:rPr>
          <w:t>≤</w:t>
        </w:r>
        <w:r w:rsidRPr="008B47F6">
          <w:t xml:space="preserve"> </w:t>
        </w:r>
        <w:r>
          <w:t>4</w:t>
        </w:r>
        <w:r w:rsidRPr="008B47F6">
          <w:t>0 cm) for PC1 UEs and normal</w:t>
        </w:r>
        <w:r>
          <w:t>/extreme</w:t>
        </w:r>
        <w:r w:rsidRPr="008B47F6">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94622" w:rsidRPr="008B47F6" w14:paraId="1AA3A2CF" w14:textId="77777777" w:rsidTr="004D5624">
        <w:trPr>
          <w:cantSplit/>
          <w:tblHeader/>
          <w:jc w:val="center"/>
          <w:ins w:id="439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CDFA061" w14:textId="77777777" w:rsidR="00594622" w:rsidRPr="008B47F6" w:rsidRDefault="00594622" w:rsidP="004D5624">
            <w:pPr>
              <w:pStyle w:val="TAH"/>
              <w:rPr>
                <w:ins w:id="4395" w:author="Anritsu" w:date="2022-04-25T10:42:00Z"/>
              </w:rPr>
            </w:pPr>
            <w:ins w:id="4396" w:author="Anritsu" w:date="2022-04-25T10:42:00Z">
              <w:r w:rsidRPr="008B47F6">
                <w:t>UID</w:t>
              </w:r>
            </w:ins>
          </w:p>
        </w:tc>
        <w:tc>
          <w:tcPr>
            <w:tcW w:w="2949" w:type="dxa"/>
            <w:tcBorders>
              <w:top w:val="single" w:sz="6" w:space="0" w:color="auto"/>
              <w:left w:val="single" w:sz="6" w:space="0" w:color="auto"/>
              <w:bottom w:val="single" w:sz="6" w:space="0" w:color="auto"/>
              <w:right w:val="single" w:sz="6" w:space="0" w:color="auto"/>
            </w:tcBorders>
            <w:hideMark/>
          </w:tcPr>
          <w:p w14:paraId="2A18AD7D" w14:textId="77777777" w:rsidR="00594622" w:rsidRPr="008B47F6" w:rsidRDefault="00594622" w:rsidP="004D5624">
            <w:pPr>
              <w:pStyle w:val="TAH"/>
              <w:rPr>
                <w:ins w:id="4397" w:author="Anritsu" w:date="2022-04-25T10:42:00Z"/>
              </w:rPr>
            </w:pPr>
            <w:ins w:id="4398" w:author="Anritsu" w:date="2022-04-25T10:42:00Z">
              <w:r w:rsidRPr="008B47F6">
                <w:t>Uncertainty source</w:t>
              </w:r>
            </w:ins>
          </w:p>
        </w:tc>
        <w:tc>
          <w:tcPr>
            <w:tcW w:w="1134" w:type="dxa"/>
            <w:tcBorders>
              <w:top w:val="single" w:sz="6" w:space="0" w:color="auto"/>
              <w:left w:val="single" w:sz="6" w:space="0" w:color="auto"/>
              <w:bottom w:val="single" w:sz="6" w:space="0" w:color="auto"/>
              <w:right w:val="single" w:sz="6" w:space="0" w:color="auto"/>
            </w:tcBorders>
          </w:tcPr>
          <w:p w14:paraId="0FC45ED1" w14:textId="77777777" w:rsidR="00594622" w:rsidRPr="008B47F6" w:rsidRDefault="00594622" w:rsidP="004D5624">
            <w:pPr>
              <w:pStyle w:val="TAH"/>
              <w:rPr>
                <w:ins w:id="4399" w:author="Anritsu" w:date="2022-04-25T10:42:00Z"/>
              </w:rPr>
            </w:pPr>
            <w:ins w:id="4400" w:author="Anritsu" w:date="2022-04-25T10:42:00Z">
              <w:r w:rsidRPr="008B47F6">
                <w:t>Uncertainty value</w:t>
              </w:r>
            </w:ins>
          </w:p>
        </w:tc>
        <w:tc>
          <w:tcPr>
            <w:tcW w:w="1560" w:type="dxa"/>
            <w:tcBorders>
              <w:top w:val="single" w:sz="6" w:space="0" w:color="auto"/>
              <w:left w:val="single" w:sz="6" w:space="0" w:color="auto"/>
              <w:bottom w:val="single" w:sz="6" w:space="0" w:color="auto"/>
              <w:right w:val="single" w:sz="6" w:space="0" w:color="auto"/>
            </w:tcBorders>
          </w:tcPr>
          <w:p w14:paraId="7B76398F" w14:textId="77777777" w:rsidR="00594622" w:rsidRPr="008B47F6" w:rsidRDefault="00594622" w:rsidP="004D5624">
            <w:pPr>
              <w:pStyle w:val="TAH"/>
              <w:rPr>
                <w:ins w:id="4401" w:author="Anritsu" w:date="2022-04-25T10:42:00Z"/>
              </w:rPr>
            </w:pPr>
            <w:ins w:id="4402" w:author="Anritsu" w:date="2022-04-25T10:42:00Z">
              <w:r w:rsidRPr="008B47F6">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018B27A7" w14:textId="77777777" w:rsidR="00594622" w:rsidRPr="008B47F6" w:rsidRDefault="00594622" w:rsidP="004D5624">
            <w:pPr>
              <w:pStyle w:val="TAH"/>
              <w:rPr>
                <w:ins w:id="4403" w:author="Anritsu" w:date="2022-04-25T10:42:00Z"/>
              </w:rPr>
            </w:pPr>
            <w:ins w:id="4404" w:author="Anritsu" w:date="2022-04-25T10:42:00Z">
              <w:r w:rsidRPr="008B47F6">
                <w:t>Divisor</w:t>
              </w:r>
            </w:ins>
          </w:p>
        </w:tc>
        <w:tc>
          <w:tcPr>
            <w:tcW w:w="1210" w:type="dxa"/>
            <w:tcBorders>
              <w:top w:val="single" w:sz="6" w:space="0" w:color="auto"/>
              <w:left w:val="single" w:sz="6" w:space="0" w:color="auto"/>
              <w:bottom w:val="single" w:sz="6" w:space="0" w:color="auto"/>
              <w:right w:val="single" w:sz="6" w:space="0" w:color="auto"/>
            </w:tcBorders>
          </w:tcPr>
          <w:p w14:paraId="527CD928" w14:textId="77777777" w:rsidR="00594622" w:rsidRPr="008B47F6" w:rsidRDefault="00594622" w:rsidP="004D5624">
            <w:pPr>
              <w:pStyle w:val="TAH"/>
              <w:rPr>
                <w:ins w:id="4405" w:author="Anritsu" w:date="2022-04-25T10:42:00Z"/>
              </w:rPr>
            </w:pPr>
            <w:ins w:id="4406" w:author="Anritsu" w:date="2022-04-25T10:42:00Z">
              <w:r w:rsidRPr="008B47F6">
                <w:t>Standard uncertainty (σ) [dB]</w:t>
              </w:r>
            </w:ins>
          </w:p>
        </w:tc>
      </w:tr>
      <w:tr w:rsidR="00594622" w:rsidRPr="008B47F6" w14:paraId="11274919" w14:textId="77777777" w:rsidTr="004D5624">
        <w:trPr>
          <w:cantSplit/>
          <w:tblHeader/>
          <w:jc w:val="center"/>
          <w:ins w:id="4407" w:author="Anritsu" w:date="2022-04-25T10:42:00Z"/>
        </w:trPr>
        <w:tc>
          <w:tcPr>
            <w:tcW w:w="8381" w:type="dxa"/>
            <w:gridSpan w:val="6"/>
            <w:tcBorders>
              <w:top w:val="single" w:sz="6" w:space="0" w:color="auto"/>
              <w:left w:val="single" w:sz="6" w:space="0" w:color="auto"/>
              <w:bottom w:val="single" w:sz="6" w:space="0" w:color="auto"/>
              <w:right w:val="single" w:sz="6" w:space="0" w:color="auto"/>
            </w:tcBorders>
          </w:tcPr>
          <w:p w14:paraId="12A9A4E3" w14:textId="77777777" w:rsidR="00594622" w:rsidRPr="008B47F6" w:rsidRDefault="00594622" w:rsidP="004D5624">
            <w:pPr>
              <w:pStyle w:val="TAH"/>
              <w:rPr>
                <w:ins w:id="4408" w:author="Anritsu" w:date="2022-04-25T10:42:00Z"/>
              </w:rPr>
            </w:pPr>
            <w:ins w:id="4409" w:author="Anritsu" w:date="2022-04-25T10:42:00Z">
              <w:r w:rsidRPr="008B47F6">
                <w:t>Stage 2: DUT measurement</w:t>
              </w:r>
            </w:ins>
          </w:p>
        </w:tc>
      </w:tr>
      <w:tr w:rsidR="00594622" w:rsidRPr="008B47F6" w14:paraId="4FC51C19" w14:textId="77777777" w:rsidTr="004D5624">
        <w:trPr>
          <w:cantSplit/>
          <w:tblHeader/>
          <w:jc w:val="center"/>
          <w:ins w:id="4410"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B2BF323" w14:textId="77777777" w:rsidR="00594622" w:rsidRPr="008B47F6" w:rsidRDefault="00594622" w:rsidP="004D5624">
            <w:pPr>
              <w:pStyle w:val="TAL"/>
              <w:rPr>
                <w:ins w:id="4411" w:author="Anritsu" w:date="2022-04-25T10:42:00Z"/>
              </w:rPr>
            </w:pPr>
            <w:ins w:id="4412" w:author="Anritsu" w:date="2022-04-25T10:42:00Z">
              <w:r w:rsidRPr="008B47F6">
                <w:t>1</w:t>
              </w:r>
            </w:ins>
          </w:p>
        </w:tc>
        <w:tc>
          <w:tcPr>
            <w:tcW w:w="2949" w:type="dxa"/>
            <w:tcBorders>
              <w:top w:val="single" w:sz="6" w:space="0" w:color="auto"/>
              <w:left w:val="single" w:sz="6" w:space="0" w:color="auto"/>
              <w:bottom w:val="single" w:sz="6" w:space="0" w:color="auto"/>
              <w:right w:val="single" w:sz="6" w:space="0" w:color="auto"/>
            </w:tcBorders>
            <w:vAlign w:val="center"/>
          </w:tcPr>
          <w:p w14:paraId="501B6240" w14:textId="77777777" w:rsidR="00594622" w:rsidRPr="008B47F6" w:rsidRDefault="00594622" w:rsidP="004D5624">
            <w:pPr>
              <w:pStyle w:val="TAL"/>
              <w:rPr>
                <w:ins w:id="4413" w:author="Anritsu" w:date="2022-04-25T10:42:00Z"/>
                <w:lang w:eastAsia="ja-JP"/>
              </w:rPr>
            </w:pPr>
            <w:ins w:id="4414" w:author="Anritsu" w:date="2022-04-25T10:42:00Z">
              <w:r w:rsidRPr="008B47F6">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4595179A" w14:textId="77777777" w:rsidR="00594622" w:rsidRPr="008B47F6" w:rsidRDefault="00594622" w:rsidP="004D5624">
            <w:pPr>
              <w:pStyle w:val="TAC"/>
              <w:rPr>
                <w:ins w:id="4415" w:author="Anritsu" w:date="2022-04-25T10:42:00Z"/>
              </w:rPr>
            </w:pPr>
            <w:ins w:id="4416" w:author="Anritsu" w:date="2022-04-25T10:42:00Z">
              <w:r w:rsidRPr="008B47F6">
                <w:t>0.02</w:t>
              </w:r>
            </w:ins>
          </w:p>
        </w:tc>
        <w:tc>
          <w:tcPr>
            <w:tcW w:w="1560" w:type="dxa"/>
            <w:tcBorders>
              <w:top w:val="single" w:sz="6" w:space="0" w:color="auto"/>
              <w:left w:val="single" w:sz="6" w:space="0" w:color="auto"/>
              <w:bottom w:val="single" w:sz="6" w:space="0" w:color="auto"/>
              <w:right w:val="single" w:sz="6" w:space="0" w:color="auto"/>
            </w:tcBorders>
          </w:tcPr>
          <w:p w14:paraId="03B74D6F" w14:textId="77777777" w:rsidR="00594622" w:rsidRPr="008B47F6" w:rsidRDefault="00594622" w:rsidP="004D5624">
            <w:pPr>
              <w:pStyle w:val="TAC"/>
              <w:rPr>
                <w:ins w:id="4417" w:author="Anritsu" w:date="2022-04-25T10:42:00Z"/>
              </w:rPr>
            </w:pPr>
            <w:ins w:id="4418"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2A2250AD" w14:textId="77777777" w:rsidR="00594622" w:rsidRPr="008B47F6" w:rsidRDefault="00594622" w:rsidP="004D5624">
            <w:pPr>
              <w:pStyle w:val="TAC"/>
              <w:rPr>
                <w:ins w:id="4419" w:author="Anritsu" w:date="2022-04-25T10:42:00Z"/>
              </w:rPr>
            </w:pPr>
            <w:ins w:id="4420"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017DBCEA" w14:textId="77777777" w:rsidR="00594622" w:rsidRPr="008B47F6" w:rsidRDefault="00594622" w:rsidP="004D5624">
            <w:pPr>
              <w:pStyle w:val="TAC"/>
              <w:rPr>
                <w:ins w:id="4421" w:author="Anritsu" w:date="2022-04-25T10:42:00Z"/>
              </w:rPr>
            </w:pPr>
            <w:ins w:id="4422" w:author="Anritsu" w:date="2022-04-25T10:42:00Z">
              <w:r w:rsidRPr="008B47F6">
                <w:t>0.01</w:t>
              </w:r>
            </w:ins>
          </w:p>
        </w:tc>
      </w:tr>
      <w:tr w:rsidR="00594622" w:rsidRPr="008B47F6" w14:paraId="06CC7B6C" w14:textId="77777777" w:rsidTr="004D5624">
        <w:trPr>
          <w:cantSplit/>
          <w:tblHeader/>
          <w:jc w:val="center"/>
          <w:ins w:id="442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7D3C2AC" w14:textId="77777777" w:rsidR="00594622" w:rsidRPr="008B47F6" w:rsidRDefault="00594622" w:rsidP="004D5624">
            <w:pPr>
              <w:pStyle w:val="TAL"/>
              <w:rPr>
                <w:ins w:id="4424" w:author="Anritsu" w:date="2022-04-25T10:42:00Z"/>
              </w:rPr>
            </w:pPr>
            <w:ins w:id="4425" w:author="Anritsu" w:date="2022-04-25T10:42:00Z">
              <w:r w:rsidRPr="008B47F6">
                <w:t>2</w:t>
              </w:r>
            </w:ins>
          </w:p>
        </w:tc>
        <w:tc>
          <w:tcPr>
            <w:tcW w:w="2949" w:type="dxa"/>
            <w:tcBorders>
              <w:top w:val="single" w:sz="6" w:space="0" w:color="auto"/>
              <w:left w:val="single" w:sz="6" w:space="0" w:color="auto"/>
              <w:bottom w:val="single" w:sz="6" w:space="0" w:color="auto"/>
              <w:right w:val="single" w:sz="6" w:space="0" w:color="auto"/>
            </w:tcBorders>
            <w:vAlign w:val="center"/>
          </w:tcPr>
          <w:p w14:paraId="71E032BF" w14:textId="77777777" w:rsidR="00594622" w:rsidRPr="008B47F6" w:rsidRDefault="00594622" w:rsidP="004D5624">
            <w:pPr>
              <w:pStyle w:val="TAL"/>
              <w:rPr>
                <w:ins w:id="4426" w:author="Anritsu" w:date="2022-04-25T10:42:00Z"/>
                <w:sz w:val="21"/>
                <w:lang w:eastAsia="ja-JP"/>
              </w:rPr>
            </w:pPr>
            <w:ins w:id="4427" w:author="Anritsu" w:date="2022-04-25T10:42:00Z">
              <w:r w:rsidRPr="008B47F6">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4107C9AA" w14:textId="77777777" w:rsidR="00594622" w:rsidRPr="008B47F6" w:rsidRDefault="00594622" w:rsidP="004D5624">
            <w:pPr>
              <w:pStyle w:val="TAC"/>
              <w:rPr>
                <w:ins w:id="4428" w:author="Anritsu" w:date="2022-04-25T10:42:00Z"/>
              </w:rPr>
            </w:pPr>
            <w:ins w:id="4429"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62D05765" w14:textId="77777777" w:rsidR="00594622" w:rsidRPr="008B47F6" w:rsidRDefault="00594622" w:rsidP="004D5624">
            <w:pPr>
              <w:pStyle w:val="TAC"/>
              <w:rPr>
                <w:ins w:id="4430" w:author="Anritsu" w:date="2022-04-25T10:42:00Z"/>
              </w:rPr>
            </w:pPr>
            <w:ins w:id="4431"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6DB5B952" w14:textId="77777777" w:rsidR="00594622" w:rsidRPr="008B47F6" w:rsidRDefault="00594622" w:rsidP="004D5624">
            <w:pPr>
              <w:pStyle w:val="TAC"/>
              <w:rPr>
                <w:ins w:id="4432" w:author="Anritsu" w:date="2022-04-25T10:42:00Z"/>
              </w:rPr>
            </w:pPr>
            <w:ins w:id="4433"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6F9373C0" w14:textId="77777777" w:rsidR="00594622" w:rsidRPr="008B47F6" w:rsidRDefault="00594622" w:rsidP="004D5624">
            <w:pPr>
              <w:pStyle w:val="TAC"/>
              <w:rPr>
                <w:ins w:id="4434" w:author="Anritsu" w:date="2022-04-25T10:42:00Z"/>
              </w:rPr>
            </w:pPr>
            <w:ins w:id="4435" w:author="Anritsu" w:date="2022-04-25T10:42:00Z">
              <w:r w:rsidRPr="008B47F6">
                <w:t>FFS</w:t>
              </w:r>
            </w:ins>
          </w:p>
        </w:tc>
      </w:tr>
      <w:tr w:rsidR="00594622" w:rsidRPr="008B47F6" w14:paraId="74F7B991" w14:textId="77777777" w:rsidTr="004D5624">
        <w:trPr>
          <w:cantSplit/>
          <w:tblHeader/>
          <w:jc w:val="center"/>
          <w:ins w:id="4436"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6DA79CA6" w14:textId="77777777" w:rsidR="00594622" w:rsidRPr="008B47F6" w:rsidRDefault="00594622" w:rsidP="004D5624">
            <w:pPr>
              <w:pStyle w:val="TAL"/>
              <w:rPr>
                <w:ins w:id="4437" w:author="Anritsu" w:date="2022-04-25T10:42:00Z"/>
              </w:rPr>
            </w:pPr>
            <w:ins w:id="4438" w:author="Anritsu" w:date="2022-04-25T10:42:00Z">
              <w:r w:rsidRPr="008B47F6">
                <w:t>3</w:t>
              </w:r>
            </w:ins>
          </w:p>
        </w:tc>
        <w:tc>
          <w:tcPr>
            <w:tcW w:w="2949" w:type="dxa"/>
            <w:tcBorders>
              <w:top w:val="single" w:sz="6" w:space="0" w:color="auto"/>
              <w:left w:val="single" w:sz="6" w:space="0" w:color="auto"/>
              <w:bottom w:val="single" w:sz="6" w:space="0" w:color="auto"/>
              <w:right w:val="single" w:sz="6" w:space="0" w:color="auto"/>
            </w:tcBorders>
            <w:vAlign w:val="center"/>
          </w:tcPr>
          <w:p w14:paraId="523171E8" w14:textId="5BAD5CF2" w:rsidR="00594622" w:rsidRPr="008B47F6" w:rsidRDefault="00594622" w:rsidP="004D5624">
            <w:pPr>
              <w:pStyle w:val="TAL"/>
              <w:rPr>
                <w:ins w:id="4439" w:author="Anritsu" w:date="2022-04-25T10:42:00Z"/>
              </w:rPr>
            </w:pPr>
            <w:ins w:id="4440" w:author="Anritsu" w:date="2022-04-25T10:42:00Z">
              <w:r w:rsidRPr="008B47F6">
                <w:t xml:space="preserve">Quality of Quiet Zone (NOTE </w:t>
              </w:r>
            </w:ins>
            <w:ins w:id="4441" w:author="Anritsu" w:date="2022-04-25T10:43:00Z">
              <w:r>
                <w:t>6</w:t>
              </w:r>
            </w:ins>
            <w:ins w:id="4442"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4DEBB6CF" w14:textId="77777777" w:rsidR="00594622" w:rsidRPr="008B47F6" w:rsidRDefault="00594622" w:rsidP="004D5624">
            <w:pPr>
              <w:pStyle w:val="TAC"/>
              <w:rPr>
                <w:ins w:id="4443" w:author="Anritsu" w:date="2022-04-25T10:42:00Z"/>
              </w:rPr>
            </w:pPr>
            <w:ins w:id="4444"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66D101C2" w14:textId="77777777" w:rsidR="00594622" w:rsidRPr="008B47F6" w:rsidRDefault="00594622" w:rsidP="004D5624">
            <w:pPr>
              <w:pStyle w:val="TAC"/>
              <w:rPr>
                <w:ins w:id="4445" w:author="Anritsu" w:date="2022-04-25T10:42:00Z"/>
              </w:rPr>
            </w:pPr>
            <w:ins w:id="4446"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7B3D5227" w14:textId="77777777" w:rsidR="00594622" w:rsidRPr="008B47F6" w:rsidRDefault="00594622" w:rsidP="004D5624">
            <w:pPr>
              <w:pStyle w:val="TAC"/>
              <w:rPr>
                <w:ins w:id="4447" w:author="Anritsu" w:date="2022-04-25T10:42:00Z"/>
              </w:rPr>
            </w:pPr>
            <w:ins w:id="4448"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7A85AAD5" w14:textId="77777777" w:rsidR="00594622" w:rsidRPr="008B47F6" w:rsidRDefault="00594622" w:rsidP="004D5624">
            <w:pPr>
              <w:pStyle w:val="TAC"/>
              <w:rPr>
                <w:ins w:id="4449" w:author="Anritsu" w:date="2022-04-25T10:42:00Z"/>
              </w:rPr>
            </w:pPr>
            <w:ins w:id="4450" w:author="Anritsu" w:date="2022-04-25T10:42:00Z">
              <w:r w:rsidRPr="008B47F6">
                <w:t>FFS</w:t>
              </w:r>
            </w:ins>
          </w:p>
        </w:tc>
      </w:tr>
      <w:tr w:rsidR="00594622" w:rsidRPr="008B47F6" w14:paraId="35997C63" w14:textId="77777777" w:rsidTr="004D5624">
        <w:trPr>
          <w:cantSplit/>
          <w:tblHeader/>
          <w:jc w:val="center"/>
          <w:ins w:id="445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E96EA2F" w14:textId="77777777" w:rsidR="00594622" w:rsidRPr="008B47F6" w:rsidRDefault="00594622" w:rsidP="004D5624">
            <w:pPr>
              <w:pStyle w:val="TAL"/>
              <w:rPr>
                <w:ins w:id="4452" w:author="Anritsu" w:date="2022-04-25T10:42:00Z"/>
              </w:rPr>
            </w:pPr>
            <w:ins w:id="4453" w:author="Anritsu" w:date="2022-04-25T10:42:00Z">
              <w:r w:rsidRPr="008B47F6">
                <w:t>4</w:t>
              </w:r>
            </w:ins>
          </w:p>
        </w:tc>
        <w:tc>
          <w:tcPr>
            <w:tcW w:w="2949" w:type="dxa"/>
            <w:tcBorders>
              <w:top w:val="single" w:sz="6" w:space="0" w:color="auto"/>
              <w:left w:val="single" w:sz="6" w:space="0" w:color="auto"/>
              <w:bottom w:val="single" w:sz="6" w:space="0" w:color="auto"/>
              <w:right w:val="single" w:sz="6" w:space="0" w:color="auto"/>
            </w:tcBorders>
            <w:vAlign w:val="center"/>
          </w:tcPr>
          <w:p w14:paraId="5EA2E650" w14:textId="77777777" w:rsidR="00594622" w:rsidRPr="008B47F6" w:rsidRDefault="00594622" w:rsidP="004D5624">
            <w:pPr>
              <w:pStyle w:val="TAL"/>
              <w:rPr>
                <w:ins w:id="4454" w:author="Anritsu" w:date="2022-04-25T10:42:00Z"/>
              </w:rPr>
            </w:pPr>
            <w:ins w:id="4455" w:author="Anritsu" w:date="2022-04-25T10:42:00Z">
              <w:r w:rsidRPr="008B47F6">
                <w:t>Mismatch</w:t>
              </w:r>
            </w:ins>
          </w:p>
        </w:tc>
        <w:tc>
          <w:tcPr>
            <w:tcW w:w="1134" w:type="dxa"/>
            <w:tcBorders>
              <w:top w:val="single" w:sz="6" w:space="0" w:color="auto"/>
              <w:left w:val="single" w:sz="6" w:space="0" w:color="auto"/>
              <w:bottom w:val="single" w:sz="6" w:space="0" w:color="auto"/>
              <w:right w:val="single" w:sz="6" w:space="0" w:color="auto"/>
            </w:tcBorders>
          </w:tcPr>
          <w:p w14:paraId="2A6A71B7" w14:textId="77777777" w:rsidR="00594622" w:rsidRPr="008B47F6" w:rsidRDefault="00594622" w:rsidP="004D5624">
            <w:pPr>
              <w:pStyle w:val="TAC"/>
              <w:rPr>
                <w:ins w:id="4456" w:author="Anritsu" w:date="2022-04-25T10:42:00Z"/>
              </w:rPr>
            </w:pPr>
            <w:ins w:id="4457"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50994D79" w14:textId="77777777" w:rsidR="00594622" w:rsidRPr="008B47F6" w:rsidRDefault="00594622" w:rsidP="004D5624">
            <w:pPr>
              <w:pStyle w:val="TAC"/>
              <w:rPr>
                <w:ins w:id="4458" w:author="Anritsu" w:date="2022-04-25T10:42:00Z"/>
              </w:rPr>
            </w:pPr>
            <w:ins w:id="4459"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243E0C8D" w14:textId="77777777" w:rsidR="00594622" w:rsidRPr="008B47F6" w:rsidRDefault="00594622" w:rsidP="004D5624">
            <w:pPr>
              <w:pStyle w:val="TAC"/>
              <w:rPr>
                <w:ins w:id="4460" w:author="Anritsu" w:date="2022-04-25T10:42:00Z"/>
              </w:rPr>
            </w:pPr>
            <w:ins w:id="4461"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7B743EC8" w14:textId="77777777" w:rsidR="00594622" w:rsidRPr="008B47F6" w:rsidRDefault="00594622" w:rsidP="004D5624">
            <w:pPr>
              <w:pStyle w:val="TAC"/>
              <w:rPr>
                <w:ins w:id="4462" w:author="Anritsu" w:date="2022-04-25T10:42:00Z"/>
              </w:rPr>
            </w:pPr>
            <w:ins w:id="4463" w:author="Anritsu" w:date="2022-04-25T10:42:00Z">
              <w:r w:rsidRPr="008B47F6">
                <w:t>FFS</w:t>
              </w:r>
            </w:ins>
          </w:p>
        </w:tc>
      </w:tr>
      <w:tr w:rsidR="00594622" w:rsidRPr="008B47F6" w14:paraId="141DFF82" w14:textId="77777777" w:rsidTr="004D5624">
        <w:trPr>
          <w:cantSplit/>
          <w:tblHeader/>
          <w:jc w:val="center"/>
          <w:ins w:id="446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C45B403" w14:textId="77777777" w:rsidR="00594622" w:rsidRPr="008B47F6" w:rsidRDefault="00594622" w:rsidP="004D5624">
            <w:pPr>
              <w:pStyle w:val="TAL"/>
              <w:rPr>
                <w:ins w:id="4465" w:author="Anritsu" w:date="2022-04-25T10:42:00Z"/>
              </w:rPr>
            </w:pPr>
            <w:ins w:id="4466" w:author="Anritsu" w:date="2022-04-25T10:42:00Z">
              <w:r w:rsidRPr="008B47F6">
                <w:t>5</w:t>
              </w:r>
            </w:ins>
          </w:p>
        </w:tc>
        <w:tc>
          <w:tcPr>
            <w:tcW w:w="2949" w:type="dxa"/>
            <w:tcBorders>
              <w:top w:val="single" w:sz="6" w:space="0" w:color="auto"/>
              <w:left w:val="single" w:sz="6" w:space="0" w:color="auto"/>
              <w:bottom w:val="single" w:sz="6" w:space="0" w:color="auto"/>
              <w:right w:val="single" w:sz="6" w:space="0" w:color="auto"/>
            </w:tcBorders>
            <w:vAlign w:val="center"/>
          </w:tcPr>
          <w:p w14:paraId="7917ACF4" w14:textId="77777777" w:rsidR="00594622" w:rsidRPr="008B47F6" w:rsidRDefault="00594622" w:rsidP="004D5624">
            <w:pPr>
              <w:pStyle w:val="TAL"/>
              <w:rPr>
                <w:ins w:id="4467" w:author="Anritsu" w:date="2022-04-25T10:42:00Z"/>
              </w:rPr>
            </w:pPr>
            <w:ins w:id="4468" w:author="Anritsu" w:date="2022-04-25T10:42:00Z">
              <w:r w:rsidRPr="008B47F6">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C5312FD" w14:textId="77777777" w:rsidR="00594622" w:rsidRPr="008B47F6" w:rsidRDefault="00594622" w:rsidP="004D5624">
            <w:pPr>
              <w:pStyle w:val="TAC"/>
              <w:rPr>
                <w:ins w:id="4469" w:author="Anritsu" w:date="2022-04-25T10:42:00Z"/>
              </w:rPr>
            </w:pPr>
            <w:ins w:id="4470"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3A0C419D" w14:textId="77777777" w:rsidR="00594622" w:rsidRPr="008B47F6" w:rsidRDefault="00594622" w:rsidP="004D5624">
            <w:pPr>
              <w:pStyle w:val="TAC"/>
              <w:rPr>
                <w:ins w:id="4471" w:author="Anritsu" w:date="2022-04-25T10:42:00Z"/>
              </w:rPr>
            </w:pPr>
            <w:ins w:id="4472"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033DE560" w14:textId="77777777" w:rsidR="00594622" w:rsidRPr="008B47F6" w:rsidRDefault="00594622" w:rsidP="004D5624">
            <w:pPr>
              <w:pStyle w:val="TAC"/>
              <w:rPr>
                <w:ins w:id="4473" w:author="Anritsu" w:date="2022-04-25T10:42:00Z"/>
              </w:rPr>
            </w:pPr>
            <w:ins w:id="4474"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78955655" w14:textId="77777777" w:rsidR="00594622" w:rsidRPr="008B47F6" w:rsidRDefault="00594622" w:rsidP="004D5624">
            <w:pPr>
              <w:pStyle w:val="TAC"/>
              <w:rPr>
                <w:ins w:id="4475" w:author="Anritsu" w:date="2022-04-25T10:42:00Z"/>
              </w:rPr>
            </w:pPr>
            <w:ins w:id="4476" w:author="Anritsu" w:date="2022-04-25T10:42:00Z">
              <w:r w:rsidRPr="008B47F6">
                <w:t>FFS</w:t>
              </w:r>
            </w:ins>
          </w:p>
        </w:tc>
      </w:tr>
      <w:tr w:rsidR="00594622" w:rsidRPr="008B47F6" w14:paraId="0D41A6DF" w14:textId="77777777" w:rsidTr="004D5624">
        <w:trPr>
          <w:cantSplit/>
          <w:tblHeader/>
          <w:jc w:val="center"/>
          <w:ins w:id="4477"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DDFD5BF" w14:textId="77777777" w:rsidR="00594622" w:rsidRPr="008B47F6" w:rsidRDefault="00594622" w:rsidP="004D5624">
            <w:pPr>
              <w:pStyle w:val="TAL"/>
              <w:rPr>
                <w:ins w:id="4478" w:author="Anritsu" w:date="2022-04-25T10:42:00Z"/>
              </w:rPr>
            </w:pPr>
            <w:ins w:id="4479" w:author="Anritsu" w:date="2022-04-25T10:42:00Z">
              <w:r w:rsidRPr="008B47F6">
                <w:t>6</w:t>
              </w:r>
            </w:ins>
          </w:p>
        </w:tc>
        <w:tc>
          <w:tcPr>
            <w:tcW w:w="2949" w:type="dxa"/>
            <w:tcBorders>
              <w:top w:val="single" w:sz="6" w:space="0" w:color="auto"/>
              <w:left w:val="single" w:sz="6" w:space="0" w:color="auto"/>
              <w:bottom w:val="single" w:sz="6" w:space="0" w:color="auto"/>
              <w:right w:val="single" w:sz="6" w:space="0" w:color="auto"/>
            </w:tcBorders>
            <w:vAlign w:val="center"/>
          </w:tcPr>
          <w:p w14:paraId="6F17F114" w14:textId="77777777" w:rsidR="00594622" w:rsidRPr="008B47F6" w:rsidRDefault="00594622" w:rsidP="004D5624">
            <w:pPr>
              <w:pStyle w:val="TAL"/>
              <w:rPr>
                <w:ins w:id="4480" w:author="Anritsu" w:date="2022-04-25T10:42:00Z"/>
              </w:rPr>
            </w:pPr>
            <w:ins w:id="4481" w:author="Anritsu" w:date="2022-04-25T10:42:00Z">
              <w:r w:rsidRPr="008B47F6">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04886D4D" w14:textId="77777777" w:rsidR="00594622" w:rsidRPr="008B47F6" w:rsidRDefault="00594622" w:rsidP="004D5624">
            <w:pPr>
              <w:pStyle w:val="TAC"/>
              <w:rPr>
                <w:ins w:id="4482" w:author="Anritsu" w:date="2022-04-25T10:42:00Z"/>
              </w:rPr>
            </w:pPr>
            <w:ins w:id="4483"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00D5DF25" w14:textId="77777777" w:rsidR="00594622" w:rsidRPr="008B47F6" w:rsidRDefault="00594622" w:rsidP="004D5624">
            <w:pPr>
              <w:pStyle w:val="TAC"/>
              <w:rPr>
                <w:ins w:id="4484" w:author="Anritsu" w:date="2022-04-25T10:42:00Z"/>
              </w:rPr>
            </w:pPr>
            <w:ins w:id="4485"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27DE3C73" w14:textId="77777777" w:rsidR="00594622" w:rsidRPr="008B47F6" w:rsidRDefault="00594622" w:rsidP="004D5624">
            <w:pPr>
              <w:pStyle w:val="TAC"/>
              <w:rPr>
                <w:ins w:id="4486" w:author="Anritsu" w:date="2022-04-25T10:42:00Z"/>
              </w:rPr>
            </w:pPr>
            <w:ins w:id="4487"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13C1CF7D" w14:textId="77777777" w:rsidR="00594622" w:rsidRPr="008B47F6" w:rsidRDefault="00594622" w:rsidP="004D5624">
            <w:pPr>
              <w:pStyle w:val="TAC"/>
              <w:rPr>
                <w:ins w:id="4488" w:author="Anritsu" w:date="2022-04-25T10:42:00Z"/>
              </w:rPr>
            </w:pPr>
            <w:ins w:id="4489" w:author="Anritsu" w:date="2022-04-25T10:42:00Z">
              <w:r w:rsidRPr="008B47F6">
                <w:t>FFS</w:t>
              </w:r>
            </w:ins>
          </w:p>
        </w:tc>
      </w:tr>
      <w:tr w:rsidR="00594622" w:rsidRPr="008B47F6" w14:paraId="3D59ED60" w14:textId="77777777" w:rsidTr="004D5624">
        <w:trPr>
          <w:cantSplit/>
          <w:tblHeader/>
          <w:jc w:val="center"/>
          <w:ins w:id="4490"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AAB7A8A" w14:textId="77777777" w:rsidR="00594622" w:rsidRPr="008B47F6" w:rsidRDefault="00594622" w:rsidP="004D5624">
            <w:pPr>
              <w:pStyle w:val="TAL"/>
              <w:rPr>
                <w:ins w:id="4491" w:author="Anritsu" w:date="2022-04-25T10:42:00Z"/>
                <w:lang w:eastAsia="ja-JP"/>
              </w:rPr>
            </w:pPr>
            <w:ins w:id="4492" w:author="Anritsu" w:date="2022-04-25T10:42:00Z">
              <w:r w:rsidRPr="008B47F6">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0F88C0D6" w14:textId="77777777" w:rsidR="00594622" w:rsidRPr="008B47F6" w:rsidRDefault="00594622" w:rsidP="004D5624">
            <w:pPr>
              <w:pStyle w:val="TAL"/>
              <w:rPr>
                <w:ins w:id="4493" w:author="Anritsu" w:date="2022-04-25T10:42:00Z"/>
              </w:rPr>
            </w:pPr>
            <w:ins w:id="4494" w:author="Anritsu" w:date="2022-04-25T10:42:00Z">
              <w:r w:rsidRPr="008B47F6">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0C5A9285" w14:textId="77777777" w:rsidR="00594622" w:rsidRPr="008B47F6" w:rsidRDefault="00594622" w:rsidP="004D5624">
            <w:pPr>
              <w:pStyle w:val="TAC"/>
              <w:rPr>
                <w:ins w:id="4495" w:author="Anritsu" w:date="2022-04-25T10:42:00Z"/>
              </w:rPr>
            </w:pPr>
            <w:ins w:id="4496"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09B3C010" w14:textId="77777777" w:rsidR="00594622" w:rsidRPr="008B47F6" w:rsidRDefault="00594622" w:rsidP="004D5624">
            <w:pPr>
              <w:pStyle w:val="TAC"/>
              <w:rPr>
                <w:ins w:id="4497" w:author="Anritsu" w:date="2022-04-25T10:42:00Z"/>
              </w:rPr>
            </w:pPr>
            <w:ins w:id="4498"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4FDBE96F" w14:textId="77777777" w:rsidR="00594622" w:rsidRPr="008B47F6" w:rsidRDefault="00594622" w:rsidP="004D5624">
            <w:pPr>
              <w:pStyle w:val="TAC"/>
              <w:rPr>
                <w:ins w:id="4499" w:author="Anritsu" w:date="2022-04-25T10:42:00Z"/>
              </w:rPr>
            </w:pPr>
            <w:ins w:id="4500"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429731AF" w14:textId="77777777" w:rsidR="00594622" w:rsidRPr="008B47F6" w:rsidRDefault="00594622" w:rsidP="004D5624">
            <w:pPr>
              <w:pStyle w:val="TAC"/>
              <w:rPr>
                <w:ins w:id="4501" w:author="Anritsu" w:date="2022-04-25T10:42:00Z"/>
              </w:rPr>
            </w:pPr>
            <w:ins w:id="4502" w:author="Anritsu" w:date="2022-04-25T10:42:00Z">
              <w:r w:rsidRPr="008B47F6">
                <w:t>FFS</w:t>
              </w:r>
            </w:ins>
          </w:p>
        </w:tc>
      </w:tr>
      <w:tr w:rsidR="00594622" w:rsidRPr="008B47F6" w14:paraId="072827CD" w14:textId="77777777" w:rsidTr="004D5624">
        <w:trPr>
          <w:cantSplit/>
          <w:tblHeader/>
          <w:jc w:val="center"/>
          <w:ins w:id="450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DF45DCF" w14:textId="77777777" w:rsidR="00594622" w:rsidRPr="008B47F6" w:rsidRDefault="00594622" w:rsidP="004D5624">
            <w:pPr>
              <w:pStyle w:val="TAL"/>
              <w:rPr>
                <w:ins w:id="4504" w:author="Anritsu" w:date="2022-04-25T10:42:00Z"/>
                <w:lang w:eastAsia="ja-JP"/>
              </w:rPr>
            </w:pPr>
            <w:ins w:id="4505" w:author="Anritsu" w:date="2022-04-25T10:42:00Z">
              <w:r w:rsidRPr="008B47F6">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62BF912F" w14:textId="77777777" w:rsidR="00594622" w:rsidRPr="008B47F6" w:rsidRDefault="00594622" w:rsidP="004D5624">
            <w:pPr>
              <w:pStyle w:val="TAL"/>
              <w:rPr>
                <w:ins w:id="4506" w:author="Anritsu" w:date="2022-04-25T10:42:00Z"/>
              </w:rPr>
            </w:pPr>
            <w:ins w:id="4507" w:author="Anritsu" w:date="2022-04-25T10:42:00Z">
              <w:r w:rsidRPr="008B47F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6A31A0BF" w14:textId="77777777" w:rsidR="00594622" w:rsidRPr="008B47F6" w:rsidRDefault="00594622" w:rsidP="004D5624">
            <w:pPr>
              <w:pStyle w:val="TAC"/>
              <w:rPr>
                <w:ins w:id="4508" w:author="Anritsu" w:date="2022-04-25T10:42:00Z"/>
              </w:rPr>
            </w:pPr>
            <w:ins w:id="4509"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0CF0B614" w14:textId="77777777" w:rsidR="00594622" w:rsidRPr="008B47F6" w:rsidRDefault="00594622" w:rsidP="004D5624">
            <w:pPr>
              <w:pStyle w:val="TAC"/>
              <w:rPr>
                <w:ins w:id="4510" w:author="Anritsu" w:date="2022-04-25T10:42:00Z"/>
              </w:rPr>
            </w:pPr>
            <w:ins w:id="4511"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0985C5F5" w14:textId="77777777" w:rsidR="00594622" w:rsidRPr="008B47F6" w:rsidRDefault="00594622" w:rsidP="004D5624">
            <w:pPr>
              <w:pStyle w:val="TAC"/>
              <w:rPr>
                <w:ins w:id="4512" w:author="Anritsu" w:date="2022-04-25T10:42:00Z"/>
              </w:rPr>
            </w:pPr>
            <w:ins w:id="4513"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6C07ED51" w14:textId="77777777" w:rsidR="00594622" w:rsidRPr="008B47F6" w:rsidRDefault="00594622" w:rsidP="004D5624">
            <w:pPr>
              <w:pStyle w:val="TAC"/>
              <w:rPr>
                <w:ins w:id="4514" w:author="Anritsu" w:date="2022-04-25T10:42:00Z"/>
              </w:rPr>
            </w:pPr>
            <w:ins w:id="4515" w:author="Anritsu" w:date="2022-04-25T10:42:00Z">
              <w:r w:rsidRPr="008B47F6">
                <w:t>FFS</w:t>
              </w:r>
            </w:ins>
          </w:p>
        </w:tc>
      </w:tr>
      <w:tr w:rsidR="00594622" w:rsidRPr="008B47F6" w14:paraId="6C84AD03" w14:textId="77777777" w:rsidTr="004D5624">
        <w:trPr>
          <w:cantSplit/>
          <w:tblHeader/>
          <w:jc w:val="center"/>
          <w:ins w:id="4516"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A8BA230" w14:textId="77777777" w:rsidR="00594622" w:rsidRPr="008B47F6" w:rsidRDefault="00594622" w:rsidP="004D5624">
            <w:pPr>
              <w:pStyle w:val="TAL"/>
              <w:rPr>
                <w:ins w:id="4517" w:author="Anritsu" w:date="2022-04-25T10:42:00Z"/>
                <w:lang w:eastAsia="zh-CN"/>
              </w:rPr>
            </w:pPr>
            <w:ins w:id="4518" w:author="Anritsu" w:date="2022-04-25T10:42:00Z">
              <w:r w:rsidRPr="008B47F6">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49D9E68D" w14:textId="77777777" w:rsidR="00594622" w:rsidRPr="008B47F6" w:rsidRDefault="00594622" w:rsidP="004D5624">
            <w:pPr>
              <w:pStyle w:val="TAL"/>
              <w:rPr>
                <w:ins w:id="4519" w:author="Anritsu" w:date="2022-04-25T10:42:00Z"/>
                <w:lang w:eastAsia="ja-JP"/>
              </w:rPr>
            </w:pPr>
            <w:ins w:id="4520" w:author="Anritsu" w:date="2022-04-25T10:42:00Z">
              <w:r w:rsidRPr="008B47F6">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476E8444" w14:textId="77777777" w:rsidR="00594622" w:rsidRPr="008B47F6" w:rsidRDefault="00594622" w:rsidP="004D5624">
            <w:pPr>
              <w:pStyle w:val="TAC"/>
              <w:rPr>
                <w:ins w:id="4521" w:author="Anritsu" w:date="2022-04-25T10:42:00Z"/>
              </w:rPr>
            </w:pPr>
            <w:ins w:id="4522"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75D504C2" w14:textId="77777777" w:rsidR="00594622" w:rsidRPr="008B47F6" w:rsidRDefault="00594622" w:rsidP="004D5624">
            <w:pPr>
              <w:pStyle w:val="TAC"/>
              <w:rPr>
                <w:ins w:id="4523" w:author="Anritsu" w:date="2022-04-25T10:42:00Z"/>
              </w:rPr>
            </w:pPr>
            <w:ins w:id="4524"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08248170" w14:textId="77777777" w:rsidR="00594622" w:rsidRPr="008B47F6" w:rsidRDefault="00594622" w:rsidP="004D5624">
            <w:pPr>
              <w:pStyle w:val="TAC"/>
              <w:rPr>
                <w:ins w:id="4525" w:author="Anritsu" w:date="2022-04-25T10:42:00Z"/>
              </w:rPr>
            </w:pPr>
            <w:ins w:id="4526"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7B865C02" w14:textId="77777777" w:rsidR="00594622" w:rsidRPr="008B47F6" w:rsidRDefault="00594622" w:rsidP="004D5624">
            <w:pPr>
              <w:pStyle w:val="TAC"/>
              <w:rPr>
                <w:ins w:id="4527" w:author="Anritsu" w:date="2022-04-25T10:42:00Z"/>
              </w:rPr>
            </w:pPr>
            <w:ins w:id="4528" w:author="Anritsu" w:date="2022-04-25T10:42:00Z">
              <w:r w:rsidRPr="008B47F6">
                <w:t>FFS</w:t>
              </w:r>
            </w:ins>
          </w:p>
        </w:tc>
      </w:tr>
      <w:tr w:rsidR="00594622" w:rsidRPr="008B47F6" w14:paraId="748EA722" w14:textId="77777777" w:rsidTr="004D5624">
        <w:trPr>
          <w:cantSplit/>
          <w:tblHeader/>
          <w:jc w:val="center"/>
          <w:ins w:id="4529"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8EE48B2" w14:textId="77777777" w:rsidR="00594622" w:rsidRPr="008B47F6" w:rsidRDefault="00594622" w:rsidP="004D5624">
            <w:pPr>
              <w:pStyle w:val="TAL"/>
              <w:rPr>
                <w:ins w:id="4530" w:author="Anritsu" w:date="2022-04-25T10:42:00Z"/>
                <w:lang w:eastAsia="zh-CN"/>
              </w:rPr>
            </w:pPr>
            <w:ins w:id="4531" w:author="Anritsu" w:date="2022-04-25T10:42:00Z">
              <w:r w:rsidRPr="008B47F6">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2867B134" w14:textId="77777777" w:rsidR="00594622" w:rsidRPr="008B47F6" w:rsidRDefault="00594622" w:rsidP="004D5624">
            <w:pPr>
              <w:pStyle w:val="TAL"/>
              <w:rPr>
                <w:ins w:id="4532" w:author="Anritsu" w:date="2022-04-25T10:42:00Z"/>
                <w:lang w:eastAsia="ja-JP"/>
              </w:rPr>
            </w:pPr>
            <w:ins w:id="4533" w:author="Anritsu" w:date="2022-04-25T10:42:00Z">
              <w:r w:rsidRPr="008B47F6">
                <w:t>Influence of the XPD</w:t>
              </w:r>
            </w:ins>
          </w:p>
        </w:tc>
        <w:tc>
          <w:tcPr>
            <w:tcW w:w="1134" w:type="dxa"/>
            <w:tcBorders>
              <w:top w:val="single" w:sz="6" w:space="0" w:color="auto"/>
              <w:left w:val="single" w:sz="6" w:space="0" w:color="auto"/>
              <w:bottom w:val="single" w:sz="6" w:space="0" w:color="auto"/>
              <w:right w:val="single" w:sz="6" w:space="0" w:color="auto"/>
            </w:tcBorders>
          </w:tcPr>
          <w:p w14:paraId="2D05D7E2" w14:textId="77777777" w:rsidR="00594622" w:rsidRPr="008B47F6" w:rsidRDefault="00594622" w:rsidP="004D5624">
            <w:pPr>
              <w:pStyle w:val="TAC"/>
              <w:rPr>
                <w:ins w:id="4534" w:author="Anritsu" w:date="2022-04-25T10:42:00Z"/>
              </w:rPr>
            </w:pPr>
            <w:ins w:id="4535"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5437B139" w14:textId="77777777" w:rsidR="00594622" w:rsidRPr="008B47F6" w:rsidRDefault="00594622" w:rsidP="004D5624">
            <w:pPr>
              <w:pStyle w:val="TAC"/>
              <w:rPr>
                <w:ins w:id="4536" w:author="Anritsu" w:date="2022-04-25T10:42:00Z"/>
              </w:rPr>
            </w:pPr>
            <w:ins w:id="4537"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7796B36B" w14:textId="77777777" w:rsidR="00594622" w:rsidRPr="008B47F6" w:rsidRDefault="00594622" w:rsidP="004D5624">
            <w:pPr>
              <w:pStyle w:val="TAC"/>
              <w:rPr>
                <w:ins w:id="4538" w:author="Anritsu" w:date="2022-04-25T10:42:00Z"/>
              </w:rPr>
            </w:pPr>
            <w:ins w:id="4539"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6B6DF64C" w14:textId="77777777" w:rsidR="00594622" w:rsidRPr="008B47F6" w:rsidRDefault="00594622" w:rsidP="004D5624">
            <w:pPr>
              <w:pStyle w:val="TAC"/>
              <w:rPr>
                <w:ins w:id="4540" w:author="Anritsu" w:date="2022-04-25T10:42:00Z"/>
              </w:rPr>
            </w:pPr>
            <w:ins w:id="4541" w:author="Anritsu" w:date="2022-04-25T10:42:00Z">
              <w:r w:rsidRPr="008B47F6">
                <w:t>FFS</w:t>
              </w:r>
            </w:ins>
          </w:p>
        </w:tc>
      </w:tr>
      <w:tr w:rsidR="00594622" w:rsidRPr="008B47F6" w14:paraId="7F6A37CB" w14:textId="77777777" w:rsidTr="004D5624">
        <w:trPr>
          <w:cantSplit/>
          <w:tblHeader/>
          <w:jc w:val="center"/>
          <w:ins w:id="454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FAEC85A" w14:textId="77777777" w:rsidR="00594622" w:rsidRPr="008B47F6" w:rsidRDefault="00594622" w:rsidP="004D5624">
            <w:pPr>
              <w:pStyle w:val="TAL"/>
              <w:rPr>
                <w:ins w:id="4543" w:author="Anritsu" w:date="2022-04-25T10:42:00Z"/>
              </w:rPr>
            </w:pPr>
            <w:ins w:id="4544" w:author="Anritsu" w:date="2022-04-25T10:42:00Z">
              <w:r w:rsidRPr="008B47F6">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0F48E80F" w14:textId="77777777" w:rsidR="00594622" w:rsidRPr="008B47F6" w:rsidRDefault="00594622" w:rsidP="004D5624">
            <w:pPr>
              <w:pStyle w:val="TAL"/>
              <w:rPr>
                <w:ins w:id="4545" w:author="Anritsu" w:date="2022-04-25T10:42:00Z"/>
              </w:rPr>
            </w:pPr>
            <w:ins w:id="4546" w:author="Anritsu" w:date="2022-04-25T10:42:00Z">
              <w:r w:rsidRPr="008B47F6">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7AFB463C" w14:textId="77777777" w:rsidR="00594622" w:rsidRPr="008B47F6" w:rsidRDefault="00594622" w:rsidP="004D5624">
            <w:pPr>
              <w:pStyle w:val="TAC"/>
              <w:rPr>
                <w:ins w:id="4547" w:author="Anritsu" w:date="2022-04-25T10:42:00Z"/>
              </w:rPr>
            </w:pPr>
            <w:ins w:id="4548"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14C2743F" w14:textId="77777777" w:rsidR="00594622" w:rsidRPr="008B47F6" w:rsidRDefault="00594622" w:rsidP="004D5624">
            <w:pPr>
              <w:pStyle w:val="TAC"/>
              <w:rPr>
                <w:ins w:id="4549" w:author="Anritsu" w:date="2022-04-25T10:42:00Z"/>
              </w:rPr>
            </w:pPr>
            <w:ins w:id="4550"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02F23F86" w14:textId="77777777" w:rsidR="00594622" w:rsidRPr="008B47F6" w:rsidRDefault="00594622" w:rsidP="004D5624">
            <w:pPr>
              <w:pStyle w:val="TAC"/>
              <w:rPr>
                <w:ins w:id="4551" w:author="Anritsu" w:date="2022-04-25T10:42:00Z"/>
              </w:rPr>
            </w:pPr>
            <w:ins w:id="4552"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227BB8B8" w14:textId="77777777" w:rsidR="00594622" w:rsidRPr="008B47F6" w:rsidRDefault="00594622" w:rsidP="004D5624">
            <w:pPr>
              <w:pStyle w:val="TAC"/>
              <w:rPr>
                <w:ins w:id="4553" w:author="Anritsu" w:date="2022-04-25T10:42:00Z"/>
              </w:rPr>
            </w:pPr>
            <w:ins w:id="4554" w:author="Anritsu" w:date="2022-04-25T10:42:00Z">
              <w:r w:rsidRPr="008B47F6">
                <w:t>FFS</w:t>
              </w:r>
            </w:ins>
          </w:p>
        </w:tc>
      </w:tr>
      <w:tr w:rsidR="00594622" w:rsidRPr="008B47F6" w14:paraId="6B1A544F" w14:textId="77777777" w:rsidTr="004D5624">
        <w:trPr>
          <w:cantSplit/>
          <w:tblHeader/>
          <w:jc w:val="center"/>
          <w:ins w:id="455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8EB6C7F" w14:textId="77777777" w:rsidR="00594622" w:rsidRPr="008B47F6" w:rsidRDefault="00594622" w:rsidP="004D5624">
            <w:pPr>
              <w:pStyle w:val="TAL"/>
              <w:rPr>
                <w:ins w:id="4556" w:author="Anritsu" w:date="2022-04-25T10:42:00Z"/>
              </w:rPr>
            </w:pPr>
            <w:ins w:id="4557" w:author="Anritsu" w:date="2022-04-25T10:42:00Z">
              <w:r w:rsidRPr="008B47F6">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6AAE0074" w14:textId="77777777" w:rsidR="00594622" w:rsidRPr="008B47F6" w:rsidRDefault="00594622" w:rsidP="004D5624">
            <w:pPr>
              <w:pStyle w:val="TAL"/>
              <w:rPr>
                <w:ins w:id="4558" w:author="Anritsu" w:date="2022-04-25T10:42:00Z"/>
              </w:rPr>
            </w:pPr>
            <w:ins w:id="4559" w:author="Anritsu" w:date="2022-04-25T10:42:00Z">
              <w:r w:rsidRPr="008B47F6">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30544473" w14:textId="77777777" w:rsidR="00594622" w:rsidRPr="008B47F6" w:rsidRDefault="00594622" w:rsidP="004D5624">
            <w:pPr>
              <w:pStyle w:val="TAC"/>
              <w:rPr>
                <w:ins w:id="4560" w:author="Anritsu" w:date="2022-04-25T10:42:00Z"/>
              </w:rPr>
            </w:pPr>
            <w:ins w:id="4561"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2BD2AF3E" w14:textId="77777777" w:rsidR="00594622" w:rsidRPr="008B47F6" w:rsidRDefault="00594622" w:rsidP="004D5624">
            <w:pPr>
              <w:pStyle w:val="TAC"/>
              <w:rPr>
                <w:ins w:id="4562" w:author="Anritsu" w:date="2022-04-25T10:42:00Z"/>
              </w:rPr>
            </w:pPr>
            <w:ins w:id="4563"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4C99B198" w14:textId="77777777" w:rsidR="00594622" w:rsidRPr="008B47F6" w:rsidRDefault="00594622" w:rsidP="004D5624">
            <w:pPr>
              <w:pStyle w:val="TAC"/>
              <w:rPr>
                <w:ins w:id="4564" w:author="Anritsu" w:date="2022-04-25T10:42:00Z"/>
              </w:rPr>
            </w:pPr>
            <w:ins w:id="4565"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3F3EE66A" w14:textId="77777777" w:rsidR="00594622" w:rsidRPr="008B47F6" w:rsidRDefault="00594622" w:rsidP="004D5624">
            <w:pPr>
              <w:pStyle w:val="TAC"/>
              <w:rPr>
                <w:ins w:id="4566" w:author="Anritsu" w:date="2022-04-25T10:42:00Z"/>
              </w:rPr>
            </w:pPr>
            <w:ins w:id="4567" w:author="Anritsu" w:date="2022-04-25T10:42:00Z">
              <w:r w:rsidRPr="008B47F6">
                <w:t>FFS</w:t>
              </w:r>
            </w:ins>
          </w:p>
        </w:tc>
      </w:tr>
      <w:tr w:rsidR="00594622" w:rsidRPr="008B47F6" w14:paraId="7BB5AEC0" w14:textId="77777777" w:rsidTr="004D5624">
        <w:trPr>
          <w:cantSplit/>
          <w:tblHeader/>
          <w:jc w:val="center"/>
          <w:ins w:id="456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6C2158CD" w14:textId="77777777" w:rsidR="00594622" w:rsidRPr="008B47F6" w:rsidRDefault="00594622" w:rsidP="004D5624">
            <w:pPr>
              <w:pStyle w:val="TAL"/>
              <w:rPr>
                <w:ins w:id="4569" w:author="Anritsu" w:date="2022-04-25T10:42:00Z"/>
                <w:lang w:eastAsia="zh-CN"/>
              </w:rPr>
            </w:pPr>
            <w:ins w:id="4570" w:author="Anritsu" w:date="2022-04-25T10:42:00Z">
              <w:r w:rsidRPr="008B47F6">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5658A549" w14:textId="448F52E2" w:rsidR="00594622" w:rsidRPr="008B47F6" w:rsidRDefault="00594622" w:rsidP="004D5624">
            <w:pPr>
              <w:pStyle w:val="TAL"/>
              <w:rPr>
                <w:ins w:id="4571" w:author="Anritsu" w:date="2022-04-25T10:42:00Z"/>
              </w:rPr>
            </w:pPr>
            <w:ins w:id="4572" w:author="Anritsu" w:date="2022-04-25T10:42:00Z">
              <w:r w:rsidRPr="008B47F6">
                <w:t xml:space="preserve">Multiple measurement antenna uncertainty (NOTE </w:t>
              </w:r>
            </w:ins>
            <w:ins w:id="4573" w:author="Anritsu" w:date="2022-04-25T10:43:00Z">
              <w:r>
                <w:t>5</w:t>
              </w:r>
            </w:ins>
            <w:ins w:id="4574"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21C9C241" w14:textId="77777777" w:rsidR="00594622" w:rsidRPr="008B47F6" w:rsidRDefault="00594622" w:rsidP="004D5624">
            <w:pPr>
              <w:pStyle w:val="TAC"/>
              <w:rPr>
                <w:ins w:id="4575" w:author="Anritsu" w:date="2022-04-25T10:42:00Z"/>
              </w:rPr>
            </w:pPr>
            <w:ins w:id="4576"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542DFE32" w14:textId="77777777" w:rsidR="00594622" w:rsidRPr="008B47F6" w:rsidRDefault="00594622" w:rsidP="004D5624">
            <w:pPr>
              <w:pStyle w:val="TAC"/>
              <w:rPr>
                <w:ins w:id="4577" w:author="Anritsu" w:date="2022-04-25T10:42:00Z"/>
              </w:rPr>
            </w:pPr>
            <w:ins w:id="4578"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037DA20E" w14:textId="77777777" w:rsidR="00594622" w:rsidRPr="008B47F6" w:rsidRDefault="00594622" w:rsidP="004D5624">
            <w:pPr>
              <w:pStyle w:val="TAC"/>
              <w:rPr>
                <w:ins w:id="4579" w:author="Anritsu" w:date="2022-04-25T10:42:00Z"/>
              </w:rPr>
            </w:pPr>
            <w:ins w:id="4580"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05BE970E" w14:textId="77777777" w:rsidR="00594622" w:rsidRPr="008B47F6" w:rsidRDefault="00594622" w:rsidP="004D5624">
            <w:pPr>
              <w:pStyle w:val="TAC"/>
              <w:rPr>
                <w:ins w:id="4581" w:author="Anritsu" w:date="2022-04-25T10:42:00Z"/>
              </w:rPr>
            </w:pPr>
            <w:ins w:id="4582" w:author="Anritsu" w:date="2022-04-25T10:42:00Z">
              <w:r w:rsidRPr="008B47F6">
                <w:t>FFS</w:t>
              </w:r>
            </w:ins>
          </w:p>
        </w:tc>
      </w:tr>
      <w:tr w:rsidR="00594622" w:rsidRPr="008B47F6" w14:paraId="5751175D" w14:textId="77777777" w:rsidTr="004D5624">
        <w:trPr>
          <w:cantSplit/>
          <w:tblHeader/>
          <w:jc w:val="center"/>
          <w:ins w:id="458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03FE0493" w14:textId="77777777" w:rsidR="00594622" w:rsidRPr="008B47F6" w:rsidRDefault="00594622" w:rsidP="004D5624">
            <w:pPr>
              <w:pStyle w:val="TAL"/>
              <w:rPr>
                <w:ins w:id="4584" w:author="Anritsu" w:date="2022-04-25T10:42:00Z"/>
                <w:lang w:eastAsia="zh-CN"/>
              </w:rPr>
            </w:pPr>
            <w:ins w:id="4585" w:author="Anritsu" w:date="2022-04-25T10:42:00Z">
              <w:r w:rsidRPr="008B47F6">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43022297" w14:textId="77777777" w:rsidR="00594622" w:rsidRPr="008B47F6" w:rsidRDefault="00594622" w:rsidP="004D5624">
            <w:pPr>
              <w:pStyle w:val="TAL"/>
              <w:rPr>
                <w:ins w:id="4586" w:author="Anritsu" w:date="2022-04-25T10:42:00Z"/>
              </w:rPr>
            </w:pPr>
            <w:ins w:id="4587" w:author="Anritsu" w:date="2022-04-25T10:42:00Z">
              <w:r w:rsidRPr="008B47F6">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43F5D49F" w14:textId="71C24B42" w:rsidR="00594622" w:rsidRPr="008B47F6" w:rsidRDefault="00594622" w:rsidP="004D5624">
            <w:pPr>
              <w:pStyle w:val="TAC"/>
              <w:rPr>
                <w:ins w:id="4588" w:author="Anritsu" w:date="2022-04-25T10:42:00Z"/>
              </w:rPr>
            </w:pPr>
            <w:ins w:id="4589" w:author="Anritsu" w:date="2022-04-25T10:42:00Z">
              <w:r w:rsidRPr="008B47F6">
                <w:t xml:space="preserve">0.00 (NOTE </w:t>
              </w:r>
            </w:ins>
            <w:ins w:id="4590" w:author="Anritsu" w:date="2022-04-25T10:43:00Z">
              <w:r>
                <w:t>3</w:t>
              </w:r>
            </w:ins>
            <w:ins w:id="4591" w:author="Anritsu" w:date="2022-04-25T10:42:00Z">
              <w:r w:rsidRPr="008B47F6">
                <w:t>)</w:t>
              </w:r>
            </w:ins>
          </w:p>
          <w:p w14:paraId="48EAA277" w14:textId="77777777" w:rsidR="00594622" w:rsidRPr="008B47F6" w:rsidRDefault="00594622" w:rsidP="004D5624">
            <w:pPr>
              <w:pStyle w:val="TAC"/>
              <w:rPr>
                <w:ins w:id="4592" w:author="Anritsu" w:date="2022-04-25T10:42:00Z"/>
              </w:rPr>
            </w:pPr>
            <w:ins w:id="4593" w:author="Anritsu" w:date="2022-04-25T10:42:00Z">
              <w:r w:rsidRPr="008B47F6">
                <w:t>0.35</w:t>
              </w:r>
            </w:ins>
          </w:p>
        </w:tc>
        <w:tc>
          <w:tcPr>
            <w:tcW w:w="1560" w:type="dxa"/>
            <w:tcBorders>
              <w:top w:val="single" w:sz="6" w:space="0" w:color="auto"/>
              <w:left w:val="single" w:sz="6" w:space="0" w:color="auto"/>
              <w:bottom w:val="single" w:sz="6" w:space="0" w:color="auto"/>
              <w:right w:val="single" w:sz="6" w:space="0" w:color="auto"/>
            </w:tcBorders>
          </w:tcPr>
          <w:p w14:paraId="6C678CBD" w14:textId="77777777" w:rsidR="00594622" w:rsidRPr="008B47F6" w:rsidRDefault="00594622" w:rsidP="004D5624">
            <w:pPr>
              <w:pStyle w:val="TAC"/>
              <w:rPr>
                <w:ins w:id="4594" w:author="Anritsu" w:date="2022-04-25T10:42:00Z"/>
              </w:rPr>
            </w:pPr>
            <w:ins w:id="4595"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5B8F22DF" w14:textId="77777777" w:rsidR="00594622" w:rsidRPr="008B47F6" w:rsidRDefault="00594622" w:rsidP="004D5624">
            <w:pPr>
              <w:pStyle w:val="TAC"/>
              <w:rPr>
                <w:ins w:id="4596" w:author="Anritsu" w:date="2022-04-25T10:42:00Z"/>
              </w:rPr>
            </w:pPr>
            <w:ins w:id="4597"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1D39BABA" w14:textId="07F68930" w:rsidR="00594622" w:rsidRPr="008B47F6" w:rsidRDefault="00594622" w:rsidP="004D5624">
            <w:pPr>
              <w:pStyle w:val="TAC"/>
              <w:rPr>
                <w:ins w:id="4598" w:author="Anritsu" w:date="2022-04-25T10:42:00Z"/>
              </w:rPr>
            </w:pPr>
            <w:ins w:id="4599" w:author="Anritsu" w:date="2022-04-25T10:42:00Z">
              <w:r w:rsidRPr="008B47F6">
                <w:t xml:space="preserve">0.00 (NOTE </w:t>
              </w:r>
            </w:ins>
            <w:ins w:id="4600" w:author="Anritsu" w:date="2022-04-25T10:43:00Z">
              <w:r>
                <w:t>3</w:t>
              </w:r>
            </w:ins>
            <w:ins w:id="4601" w:author="Anritsu" w:date="2022-04-25T10:42:00Z">
              <w:r w:rsidRPr="008B47F6">
                <w:t>)</w:t>
              </w:r>
            </w:ins>
          </w:p>
          <w:p w14:paraId="4ABD32C2" w14:textId="77777777" w:rsidR="00594622" w:rsidRPr="008B47F6" w:rsidRDefault="00594622" w:rsidP="004D5624">
            <w:pPr>
              <w:pStyle w:val="TAC"/>
              <w:rPr>
                <w:ins w:id="4602" w:author="Anritsu" w:date="2022-04-25T10:42:00Z"/>
              </w:rPr>
            </w:pPr>
            <w:ins w:id="4603" w:author="Anritsu" w:date="2022-04-25T10:42:00Z">
              <w:r w:rsidRPr="008B47F6">
                <w:t>0.20</w:t>
              </w:r>
            </w:ins>
          </w:p>
        </w:tc>
      </w:tr>
      <w:tr w:rsidR="00594622" w:rsidRPr="008B47F6" w14:paraId="45D5760C" w14:textId="77777777" w:rsidTr="004D5624">
        <w:trPr>
          <w:cantSplit/>
          <w:tblHeader/>
          <w:jc w:val="center"/>
          <w:ins w:id="460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CFA3149" w14:textId="77777777" w:rsidR="00594622" w:rsidRPr="008B47F6" w:rsidRDefault="00594622" w:rsidP="004D5624">
            <w:pPr>
              <w:pStyle w:val="TAL"/>
              <w:rPr>
                <w:ins w:id="4605" w:author="Anritsu" w:date="2022-04-25T10:42:00Z"/>
                <w:lang w:eastAsia="ja-JP"/>
              </w:rPr>
            </w:pPr>
            <w:ins w:id="4606" w:author="Anritsu" w:date="2022-04-25T10:42:00Z">
              <w:r w:rsidRPr="008B47F6">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0541A9F2" w14:textId="52AD3505" w:rsidR="00594622" w:rsidRPr="008B47F6" w:rsidRDefault="00594622" w:rsidP="004D5624">
            <w:pPr>
              <w:pStyle w:val="TAL"/>
              <w:rPr>
                <w:ins w:id="4607" w:author="Anritsu" w:date="2022-04-25T10:42:00Z"/>
                <w:lang w:eastAsia="ja-JP"/>
              </w:rPr>
            </w:pPr>
            <w:ins w:id="4608" w:author="Anritsu" w:date="2022-04-25T10:42:00Z">
              <w:r w:rsidRPr="008B47F6">
                <w:t xml:space="preserve">Influence of spherical coverage grid (NOTE </w:t>
              </w:r>
            </w:ins>
            <w:ins w:id="4609" w:author="Anritsu" w:date="2022-04-25T10:43:00Z">
              <w:r>
                <w:t>3</w:t>
              </w:r>
            </w:ins>
            <w:ins w:id="4610"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43215605" w14:textId="77777777" w:rsidR="00594622" w:rsidRPr="008B47F6" w:rsidRDefault="00594622" w:rsidP="004D5624">
            <w:pPr>
              <w:pStyle w:val="TAC"/>
              <w:rPr>
                <w:ins w:id="4611" w:author="Anritsu" w:date="2022-04-25T10:42:00Z"/>
              </w:rPr>
            </w:pPr>
            <w:ins w:id="4612" w:author="Anritsu" w:date="2022-04-25T10:42:00Z">
              <w:r w:rsidRPr="008B47F6">
                <w:t>0.13</w:t>
              </w:r>
            </w:ins>
          </w:p>
        </w:tc>
        <w:tc>
          <w:tcPr>
            <w:tcW w:w="1560" w:type="dxa"/>
            <w:tcBorders>
              <w:top w:val="single" w:sz="6" w:space="0" w:color="auto"/>
              <w:left w:val="single" w:sz="6" w:space="0" w:color="auto"/>
              <w:bottom w:val="single" w:sz="6" w:space="0" w:color="auto"/>
              <w:right w:val="single" w:sz="6" w:space="0" w:color="auto"/>
            </w:tcBorders>
          </w:tcPr>
          <w:p w14:paraId="70EDE4FD" w14:textId="77777777" w:rsidR="00594622" w:rsidRPr="008B47F6" w:rsidRDefault="00594622" w:rsidP="004D5624">
            <w:pPr>
              <w:pStyle w:val="TAC"/>
              <w:rPr>
                <w:ins w:id="4613" w:author="Anritsu" w:date="2022-04-25T10:42:00Z"/>
              </w:rPr>
            </w:pPr>
            <w:ins w:id="4614"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7176C2AE" w14:textId="77777777" w:rsidR="00594622" w:rsidRPr="008B47F6" w:rsidRDefault="00594622" w:rsidP="004D5624">
            <w:pPr>
              <w:pStyle w:val="TAC"/>
              <w:rPr>
                <w:ins w:id="4615" w:author="Anritsu" w:date="2022-04-25T10:42:00Z"/>
              </w:rPr>
            </w:pPr>
            <w:ins w:id="4616" w:author="Anritsu" w:date="2022-04-25T10:42:00Z">
              <w:r w:rsidRPr="008B47F6">
                <w:t>1</w:t>
              </w:r>
            </w:ins>
          </w:p>
        </w:tc>
        <w:tc>
          <w:tcPr>
            <w:tcW w:w="1210" w:type="dxa"/>
            <w:tcBorders>
              <w:top w:val="single" w:sz="6" w:space="0" w:color="auto"/>
              <w:left w:val="single" w:sz="6" w:space="0" w:color="auto"/>
              <w:bottom w:val="single" w:sz="6" w:space="0" w:color="auto"/>
              <w:right w:val="single" w:sz="6" w:space="0" w:color="auto"/>
            </w:tcBorders>
          </w:tcPr>
          <w:p w14:paraId="74178851" w14:textId="77777777" w:rsidR="00594622" w:rsidRPr="008B47F6" w:rsidRDefault="00594622" w:rsidP="004D5624">
            <w:pPr>
              <w:pStyle w:val="TAC"/>
              <w:rPr>
                <w:ins w:id="4617" w:author="Anritsu" w:date="2022-04-25T10:42:00Z"/>
              </w:rPr>
            </w:pPr>
            <w:ins w:id="4618" w:author="Anritsu" w:date="2022-04-25T10:42:00Z">
              <w:r w:rsidRPr="008B47F6">
                <w:t>0.13</w:t>
              </w:r>
            </w:ins>
          </w:p>
        </w:tc>
      </w:tr>
      <w:tr w:rsidR="00594622" w:rsidRPr="008B47F6" w14:paraId="157FCAA6" w14:textId="77777777" w:rsidTr="004D5624">
        <w:trPr>
          <w:cantSplit/>
          <w:tblHeader/>
          <w:jc w:val="center"/>
          <w:ins w:id="4619" w:author="Anritsu" w:date="2022-04-25T10:42:00Z"/>
        </w:trPr>
        <w:tc>
          <w:tcPr>
            <w:tcW w:w="8381" w:type="dxa"/>
            <w:gridSpan w:val="6"/>
            <w:tcBorders>
              <w:top w:val="single" w:sz="6" w:space="0" w:color="auto"/>
              <w:left w:val="single" w:sz="6" w:space="0" w:color="auto"/>
              <w:bottom w:val="single" w:sz="6" w:space="0" w:color="auto"/>
              <w:right w:val="single" w:sz="6" w:space="0" w:color="auto"/>
            </w:tcBorders>
          </w:tcPr>
          <w:p w14:paraId="291E967C" w14:textId="77777777" w:rsidR="00594622" w:rsidRPr="008B47F6" w:rsidRDefault="00594622" w:rsidP="004D5624">
            <w:pPr>
              <w:pStyle w:val="TAH"/>
              <w:rPr>
                <w:ins w:id="4620" w:author="Anritsu" w:date="2022-04-25T10:42:00Z"/>
              </w:rPr>
            </w:pPr>
            <w:ins w:id="4621" w:author="Anritsu" w:date="2022-04-25T10:42:00Z">
              <w:r w:rsidRPr="008B47F6">
                <w:t>Stage 1: Calibration measurement</w:t>
              </w:r>
            </w:ins>
          </w:p>
        </w:tc>
      </w:tr>
      <w:tr w:rsidR="00594622" w:rsidRPr="008B47F6" w14:paraId="6859475F" w14:textId="77777777" w:rsidTr="004D5624">
        <w:trPr>
          <w:cantSplit/>
          <w:tblHeader/>
          <w:jc w:val="center"/>
          <w:ins w:id="462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628DED3D" w14:textId="77777777" w:rsidR="00594622" w:rsidRPr="008B47F6" w:rsidRDefault="00594622" w:rsidP="004D5624">
            <w:pPr>
              <w:pStyle w:val="TAL"/>
              <w:rPr>
                <w:ins w:id="4623" w:author="Anritsu" w:date="2022-04-25T10:42:00Z"/>
                <w:lang w:eastAsia="ja-JP"/>
              </w:rPr>
            </w:pPr>
            <w:ins w:id="4624" w:author="Anritsu" w:date="2022-04-25T10:42:00Z">
              <w:r w:rsidRPr="008B47F6">
                <w:t>1</w:t>
              </w:r>
              <w:r w:rsidRPr="008B47F6">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79D31A11" w14:textId="77777777" w:rsidR="00594622" w:rsidRPr="008B47F6" w:rsidRDefault="00594622" w:rsidP="004D5624">
            <w:pPr>
              <w:pStyle w:val="TAL"/>
              <w:rPr>
                <w:ins w:id="4625" w:author="Anritsu" w:date="2022-04-25T10:42:00Z"/>
              </w:rPr>
            </w:pPr>
            <w:ins w:id="4626" w:author="Anritsu" w:date="2022-04-25T10:42:00Z">
              <w:r w:rsidRPr="008B47F6">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329C075F" w14:textId="77777777" w:rsidR="00594622" w:rsidRPr="008B47F6" w:rsidRDefault="00594622" w:rsidP="004D5624">
            <w:pPr>
              <w:pStyle w:val="TAC"/>
              <w:rPr>
                <w:ins w:id="4627" w:author="Anritsu" w:date="2022-04-25T10:42:00Z"/>
              </w:rPr>
            </w:pPr>
            <w:ins w:id="4628"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26D39178" w14:textId="77777777" w:rsidR="00594622" w:rsidRPr="008B47F6" w:rsidRDefault="00594622" w:rsidP="004D5624">
            <w:pPr>
              <w:pStyle w:val="TAC"/>
              <w:rPr>
                <w:ins w:id="4629" w:author="Anritsu" w:date="2022-04-25T10:42:00Z"/>
              </w:rPr>
            </w:pPr>
            <w:ins w:id="4630"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1D8066C9" w14:textId="77777777" w:rsidR="00594622" w:rsidRPr="008B47F6" w:rsidRDefault="00594622" w:rsidP="004D5624">
            <w:pPr>
              <w:pStyle w:val="TAC"/>
              <w:rPr>
                <w:ins w:id="4631" w:author="Anritsu" w:date="2022-04-25T10:42:00Z"/>
              </w:rPr>
            </w:pPr>
            <w:ins w:id="4632"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61F3FDB7" w14:textId="77777777" w:rsidR="00594622" w:rsidRPr="008B47F6" w:rsidRDefault="00594622" w:rsidP="004D5624">
            <w:pPr>
              <w:pStyle w:val="TAC"/>
              <w:rPr>
                <w:ins w:id="4633" w:author="Anritsu" w:date="2022-04-25T10:42:00Z"/>
              </w:rPr>
            </w:pPr>
            <w:ins w:id="4634" w:author="Anritsu" w:date="2022-04-25T10:42:00Z">
              <w:r w:rsidRPr="008B47F6">
                <w:t>FFS</w:t>
              </w:r>
            </w:ins>
          </w:p>
        </w:tc>
      </w:tr>
      <w:tr w:rsidR="00594622" w:rsidRPr="008B47F6" w14:paraId="58833173" w14:textId="77777777" w:rsidTr="004D5624">
        <w:trPr>
          <w:cantSplit/>
          <w:tblHeader/>
          <w:jc w:val="center"/>
          <w:ins w:id="463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413E4F3" w14:textId="77777777" w:rsidR="00594622" w:rsidRPr="008B47F6" w:rsidRDefault="00594622" w:rsidP="004D5624">
            <w:pPr>
              <w:pStyle w:val="TAL"/>
              <w:rPr>
                <w:ins w:id="4636" w:author="Anritsu" w:date="2022-04-25T10:42:00Z"/>
                <w:lang w:eastAsia="ja-JP"/>
              </w:rPr>
            </w:pPr>
            <w:ins w:id="4637" w:author="Anritsu" w:date="2022-04-25T10:42:00Z">
              <w:r w:rsidRPr="008B47F6">
                <w:t>1</w:t>
              </w:r>
              <w:r w:rsidRPr="008B47F6">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4A430529" w14:textId="77777777" w:rsidR="00594622" w:rsidRPr="008B47F6" w:rsidRDefault="00594622" w:rsidP="004D5624">
            <w:pPr>
              <w:pStyle w:val="TAL"/>
              <w:rPr>
                <w:ins w:id="4638" w:author="Anritsu" w:date="2022-04-25T10:42:00Z"/>
                <w:lang w:eastAsia="ja-JP"/>
              </w:rPr>
            </w:pPr>
            <w:ins w:id="4639" w:author="Anritsu" w:date="2022-04-25T10:42:00Z">
              <w:r w:rsidRPr="008B47F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829C94B" w14:textId="77777777" w:rsidR="00594622" w:rsidRPr="008B47F6" w:rsidRDefault="00594622" w:rsidP="004D5624">
            <w:pPr>
              <w:pStyle w:val="TAC"/>
              <w:rPr>
                <w:ins w:id="4640" w:author="Anritsu" w:date="2022-04-25T10:42:00Z"/>
              </w:rPr>
            </w:pPr>
            <w:ins w:id="4641"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461BFC17" w14:textId="77777777" w:rsidR="00594622" w:rsidRPr="008B47F6" w:rsidRDefault="00594622" w:rsidP="004D5624">
            <w:pPr>
              <w:pStyle w:val="TAC"/>
              <w:rPr>
                <w:ins w:id="4642" w:author="Anritsu" w:date="2022-04-25T10:42:00Z"/>
              </w:rPr>
            </w:pPr>
            <w:ins w:id="4643"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3AA2E0E3" w14:textId="77777777" w:rsidR="00594622" w:rsidRPr="008B47F6" w:rsidRDefault="00594622" w:rsidP="004D5624">
            <w:pPr>
              <w:pStyle w:val="TAC"/>
              <w:rPr>
                <w:ins w:id="4644" w:author="Anritsu" w:date="2022-04-25T10:42:00Z"/>
              </w:rPr>
            </w:pPr>
            <w:ins w:id="4645"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159A38D6" w14:textId="77777777" w:rsidR="00594622" w:rsidRPr="008B47F6" w:rsidRDefault="00594622" w:rsidP="004D5624">
            <w:pPr>
              <w:pStyle w:val="TAC"/>
              <w:rPr>
                <w:ins w:id="4646" w:author="Anritsu" w:date="2022-04-25T10:42:00Z"/>
              </w:rPr>
            </w:pPr>
            <w:ins w:id="4647" w:author="Anritsu" w:date="2022-04-25T10:42:00Z">
              <w:r w:rsidRPr="008B47F6">
                <w:t>FFS</w:t>
              </w:r>
            </w:ins>
          </w:p>
        </w:tc>
      </w:tr>
      <w:tr w:rsidR="00594622" w:rsidRPr="008B47F6" w14:paraId="513E3C3D" w14:textId="77777777" w:rsidTr="004D5624">
        <w:trPr>
          <w:cantSplit/>
          <w:tblHeader/>
          <w:jc w:val="center"/>
          <w:ins w:id="464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C0CDC19" w14:textId="77777777" w:rsidR="00594622" w:rsidRPr="008B47F6" w:rsidRDefault="00594622" w:rsidP="004D5624">
            <w:pPr>
              <w:pStyle w:val="TAL"/>
              <w:rPr>
                <w:ins w:id="4649" w:author="Anritsu" w:date="2022-04-25T10:42:00Z"/>
                <w:lang w:eastAsia="ja-JP"/>
              </w:rPr>
            </w:pPr>
            <w:ins w:id="4650" w:author="Anritsu" w:date="2022-04-25T10:42:00Z">
              <w:r w:rsidRPr="008B47F6">
                <w:t>1</w:t>
              </w:r>
              <w:r w:rsidRPr="008B47F6">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54648452" w14:textId="77777777" w:rsidR="00594622" w:rsidRPr="008B47F6" w:rsidRDefault="00594622" w:rsidP="004D5624">
            <w:pPr>
              <w:pStyle w:val="TAL"/>
              <w:rPr>
                <w:ins w:id="4651" w:author="Anritsu" w:date="2022-04-25T10:42:00Z"/>
                <w:lang w:eastAsia="ja-JP"/>
              </w:rPr>
            </w:pPr>
            <w:ins w:id="4652" w:author="Anritsu" w:date="2022-04-25T10:42:00Z">
              <w:r w:rsidRPr="008B47F6">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F352471" w14:textId="77777777" w:rsidR="00594622" w:rsidRPr="008B47F6" w:rsidRDefault="00594622" w:rsidP="004D5624">
            <w:pPr>
              <w:pStyle w:val="TAC"/>
              <w:rPr>
                <w:ins w:id="4653" w:author="Anritsu" w:date="2022-04-25T10:42:00Z"/>
              </w:rPr>
            </w:pPr>
            <w:ins w:id="4654"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24C3D70C" w14:textId="77777777" w:rsidR="00594622" w:rsidRPr="008B47F6" w:rsidRDefault="00594622" w:rsidP="004D5624">
            <w:pPr>
              <w:pStyle w:val="TAC"/>
              <w:rPr>
                <w:ins w:id="4655" w:author="Anritsu" w:date="2022-04-25T10:42:00Z"/>
              </w:rPr>
            </w:pPr>
            <w:ins w:id="4656"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081DB297" w14:textId="77777777" w:rsidR="00594622" w:rsidRPr="008B47F6" w:rsidRDefault="00594622" w:rsidP="004D5624">
            <w:pPr>
              <w:pStyle w:val="TAC"/>
              <w:rPr>
                <w:ins w:id="4657" w:author="Anritsu" w:date="2022-04-25T10:42:00Z"/>
              </w:rPr>
            </w:pPr>
            <w:ins w:id="4658"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76590C6A" w14:textId="77777777" w:rsidR="00594622" w:rsidRPr="008B47F6" w:rsidRDefault="00594622" w:rsidP="004D5624">
            <w:pPr>
              <w:pStyle w:val="TAC"/>
              <w:rPr>
                <w:ins w:id="4659" w:author="Anritsu" w:date="2022-04-25T10:42:00Z"/>
              </w:rPr>
            </w:pPr>
            <w:ins w:id="4660" w:author="Anritsu" w:date="2022-04-25T10:42:00Z">
              <w:r w:rsidRPr="008B47F6">
                <w:t>FFS</w:t>
              </w:r>
            </w:ins>
          </w:p>
        </w:tc>
      </w:tr>
      <w:tr w:rsidR="00594622" w:rsidRPr="008B47F6" w14:paraId="038C920F" w14:textId="77777777" w:rsidTr="004D5624">
        <w:trPr>
          <w:cantSplit/>
          <w:tblHeader/>
          <w:jc w:val="center"/>
          <w:ins w:id="466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B99C235" w14:textId="77777777" w:rsidR="00594622" w:rsidRPr="008B47F6" w:rsidRDefault="00594622" w:rsidP="004D5624">
            <w:pPr>
              <w:pStyle w:val="TAL"/>
              <w:rPr>
                <w:ins w:id="4662" w:author="Anritsu" w:date="2022-04-25T10:42:00Z"/>
                <w:lang w:eastAsia="ja-JP"/>
              </w:rPr>
            </w:pPr>
            <w:ins w:id="4663" w:author="Anritsu" w:date="2022-04-25T10:42:00Z">
              <w:r w:rsidRPr="008B47F6">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34BC411F" w14:textId="77777777" w:rsidR="00594622" w:rsidRPr="008B47F6" w:rsidRDefault="00594622" w:rsidP="004D5624">
            <w:pPr>
              <w:pStyle w:val="TAL"/>
              <w:rPr>
                <w:ins w:id="4664" w:author="Anritsu" w:date="2022-04-25T10:42:00Z"/>
                <w:lang w:eastAsia="ja-JP"/>
              </w:rPr>
            </w:pPr>
            <w:ins w:id="4665" w:author="Anritsu" w:date="2022-04-25T10:42:00Z">
              <w:r w:rsidRPr="008B47F6">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351B223F" w14:textId="77777777" w:rsidR="00594622" w:rsidRPr="008B47F6" w:rsidRDefault="00594622" w:rsidP="004D5624">
            <w:pPr>
              <w:pStyle w:val="TAC"/>
              <w:rPr>
                <w:ins w:id="4666" w:author="Anritsu" w:date="2022-04-25T10:42:00Z"/>
              </w:rPr>
            </w:pPr>
            <w:ins w:id="4667"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6CFD9883" w14:textId="77777777" w:rsidR="00594622" w:rsidRPr="008B47F6" w:rsidRDefault="00594622" w:rsidP="004D5624">
            <w:pPr>
              <w:pStyle w:val="TAC"/>
              <w:rPr>
                <w:ins w:id="4668" w:author="Anritsu" w:date="2022-04-25T10:42:00Z"/>
              </w:rPr>
            </w:pPr>
            <w:ins w:id="4669"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57D0BA52" w14:textId="77777777" w:rsidR="00594622" w:rsidRPr="008B47F6" w:rsidRDefault="00594622" w:rsidP="004D5624">
            <w:pPr>
              <w:pStyle w:val="TAC"/>
              <w:rPr>
                <w:ins w:id="4670" w:author="Anritsu" w:date="2022-04-25T10:42:00Z"/>
              </w:rPr>
            </w:pPr>
            <w:ins w:id="4671"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7D88C8CE" w14:textId="77777777" w:rsidR="00594622" w:rsidRPr="008B47F6" w:rsidRDefault="00594622" w:rsidP="004D5624">
            <w:pPr>
              <w:pStyle w:val="TAC"/>
              <w:rPr>
                <w:ins w:id="4672" w:author="Anritsu" w:date="2022-04-25T10:42:00Z"/>
              </w:rPr>
            </w:pPr>
            <w:ins w:id="4673" w:author="Anritsu" w:date="2022-04-25T10:42:00Z">
              <w:r w:rsidRPr="008B47F6">
                <w:t>FFS</w:t>
              </w:r>
            </w:ins>
          </w:p>
        </w:tc>
      </w:tr>
      <w:tr w:rsidR="00594622" w:rsidRPr="008B47F6" w14:paraId="314D233C" w14:textId="77777777" w:rsidTr="004D5624">
        <w:trPr>
          <w:cantSplit/>
          <w:tblHeader/>
          <w:jc w:val="center"/>
          <w:ins w:id="467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2CBE972" w14:textId="77777777" w:rsidR="00594622" w:rsidRPr="008B47F6" w:rsidRDefault="00594622" w:rsidP="004D5624">
            <w:pPr>
              <w:pStyle w:val="TAL"/>
              <w:rPr>
                <w:ins w:id="4675" w:author="Anritsu" w:date="2022-04-25T10:42:00Z"/>
                <w:lang w:eastAsia="ja-JP"/>
              </w:rPr>
            </w:pPr>
            <w:ins w:id="4676" w:author="Anritsu" w:date="2022-04-25T10:42:00Z">
              <w:r w:rsidRPr="008B47F6">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23C78365" w14:textId="77777777" w:rsidR="00594622" w:rsidRPr="008B47F6" w:rsidRDefault="00594622" w:rsidP="004D5624">
            <w:pPr>
              <w:pStyle w:val="TAL"/>
              <w:rPr>
                <w:ins w:id="4677" w:author="Anritsu" w:date="2022-04-25T10:42:00Z"/>
                <w:lang w:eastAsia="ja-JP"/>
              </w:rPr>
            </w:pPr>
            <w:ins w:id="4678" w:author="Anritsu" w:date="2022-04-25T10:42:00Z">
              <w:r w:rsidRPr="008B47F6">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8089062" w14:textId="77777777" w:rsidR="00594622" w:rsidRPr="008B47F6" w:rsidRDefault="00594622" w:rsidP="004D5624">
            <w:pPr>
              <w:pStyle w:val="TAC"/>
              <w:rPr>
                <w:ins w:id="4679" w:author="Anritsu" w:date="2022-04-25T10:42:00Z"/>
              </w:rPr>
            </w:pPr>
            <w:ins w:id="4680"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3B97DF83" w14:textId="77777777" w:rsidR="00594622" w:rsidRPr="008B47F6" w:rsidRDefault="00594622" w:rsidP="004D5624">
            <w:pPr>
              <w:pStyle w:val="TAC"/>
              <w:rPr>
                <w:ins w:id="4681" w:author="Anritsu" w:date="2022-04-25T10:42:00Z"/>
              </w:rPr>
            </w:pPr>
            <w:ins w:id="4682"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4C666B3F" w14:textId="77777777" w:rsidR="00594622" w:rsidRPr="008B47F6" w:rsidRDefault="00594622" w:rsidP="004D5624">
            <w:pPr>
              <w:pStyle w:val="TAC"/>
              <w:rPr>
                <w:ins w:id="4683" w:author="Anritsu" w:date="2022-04-25T10:42:00Z"/>
              </w:rPr>
            </w:pPr>
            <w:ins w:id="4684"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102D34BE" w14:textId="77777777" w:rsidR="00594622" w:rsidRPr="008B47F6" w:rsidRDefault="00594622" w:rsidP="004D5624">
            <w:pPr>
              <w:pStyle w:val="TAC"/>
              <w:rPr>
                <w:ins w:id="4685" w:author="Anritsu" w:date="2022-04-25T10:42:00Z"/>
              </w:rPr>
            </w:pPr>
            <w:ins w:id="4686" w:author="Anritsu" w:date="2022-04-25T10:42:00Z">
              <w:r w:rsidRPr="008B47F6">
                <w:t>FFS</w:t>
              </w:r>
            </w:ins>
          </w:p>
        </w:tc>
      </w:tr>
      <w:tr w:rsidR="00594622" w:rsidRPr="008B47F6" w14:paraId="44960E54" w14:textId="77777777" w:rsidTr="004D5624">
        <w:trPr>
          <w:cantSplit/>
          <w:tblHeader/>
          <w:jc w:val="center"/>
          <w:ins w:id="4687"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74D6FD6" w14:textId="77777777" w:rsidR="00594622" w:rsidRPr="008B47F6" w:rsidRDefault="00594622" w:rsidP="004D5624">
            <w:pPr>
              <w:pStyle w:val="TAL"/>
              <w:rPr>
                <w:ins w:id="4688" w:author="Anritsu" w:date="2022-04-25T10:42:00Z"/>
                <w:lang w:eastAsia="ja-JP"/>
              </w:rPr>
            </w:pPr>
            <w:ins w:id="4689" w:author="Anritsu" w:date="2022-04-25T10:42:00Z">
              <w:r w:rsidRPr="008B47F6">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70C86A09" w14:textId="77777777" w:rsidR="00594622" w:rsidRPr="008B47F6" w:rsidRDefault="00594622" w:rsidP="004D5624">
            <w:pPr>
              <w:pStyle w:val="TAL"/>
              <w:rPr>
                <w:ins w:id="4690" w:author="Anritsu" w:date="2022-04-25T10:42:00Z"/>
                <w:lang w:eastAsia="ja-JP"/>
              </w:rPr>
            </w:pPr>
            <w:ins w:id="4691" w:author="Anritsu" w:date="2022-04-25T10:42:00Z">
              <w:r w:rsidRPr="008B47F6">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398E0DE" w14:textId="77777777" w:rsidR="00594622" w:rsidRPr="008B47F6" w:rsidRDefault="00594622" w:rsidP="004D5624">
            <w:pPr>
              <w:pStyle w:val="TAC"/>
              <w:rPr>
                <w:ins w:id="4692" w:author="Anritsu" w:date="2022-04-25T10:42:00Z"/>
              </w:rPr>
            </w:pPr>
            <w:ins w:id="4693"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2AF77965" w14:textId="77777777" w:rsidR="00594622" w:rsidRPr="008B47F6" w:rsidRDefault="00594622" w:rsidP="004D5624">
            <w:pPr>
              <w:pStyle w:val="TAC"/>
              <w:rPr>
                <w:ins w:id="4694" w:author="Anritsu" w:date="2022-04-25T10:42:00Z"/>
              </w:rPr>
            </w:pPr>
            <w:ins w:id="4695"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72F8DBE0" w14:textId="77777777" w:rsidR="00594622" w:rsidRPr="008B47F6" w:rsidRDefault="00594622" w:rsidP="004D5624">
            <w:pPr>
              <w:pStyle w:val="TAC"/>
              <w:rPr>
                <w:ins w:id="4696" w:author="Anritsu" w:date="2022-04-25T10:42:00Z"/>
              </w:rPr>
            </w:pPr>
            <w:ins w:id="4697"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50180574" w14:textId="77777777" w:rsidR="00594622" w:rsidRPr="008B47F6" w:rsidRDefault="00594622" w:rsidP="004D5624">
            <w:pPr>
              <w:pStyle w:val="TAC"/>
              <w:rPr>
                <w:ins w:id="4698" w:author="Anritsu" w:date="2022-04-25T10:42:00Z"/>
              </w:rPr>
            </w:pPr>
            <w:ins w:id="4699" w:author="Anritsu" w:date="2022-04-25T10:42:00Z">
              <w:r w:rsidRPr="008B47F6">
                <w:t>FFS</w:t>
              </w:r>
            </w:ins>
          </w:p>
        </w:tc>
      </w:tr>
      <w:tr w:rsidR="00594622" w:rsidRPr="008B47F6" w14:paraId="3FDADB9D" w14:textId="77777777" w:rsidTr="004D5624">
        <w:trPr>
          <w:cantSplit/>
          <w:tblHeader/>
          <w:jc w:val="center"/>
          <w:ins w:id="4700"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BB08887" w14:textId="77777777" w:rsidR="00594622" w:rsidRPr="008B47F6" w:rsidRDefault="00594622" w:rsidP="004D5624">
            <w:pPr>
              <w:pStyle w:val="TAL"/>
              <w:rPr>
                <w:ins w:id="4701" w:author="Anritsu" w:date="2022-04-25T10:42:00Z"/>
                <w:lang w:eastAsia="ja-JP"/>
              </w:rPr>
            </w:pPr>
            <w:ins w:id="4702" w:author="Anritsu" w:date="2022-04-25T10:42:00Z">
              <w:r w:rsidRPr="008B47F6">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4E727EFB" w14:textId="77777777" w:rsidR="00594622" w:rsidRPr="008B47F6" w:rsidRDefault="00594622" w:rsidP="004D5624">
            <w:pPr>
              <w:pStyle w:val="TAL"/>
              <w:rPr>
                <w:ins w:id="4703" w:author="Anritsu" w:date="2022-04-25T10:42:00Z"/>
              </w:rPr>
            </w:pPr>
            <w:ins w:id="4704" w:author="Anritsu" w:date="2022-04-25T10:42:00Z">
              <w:r w:rsidRPr="008B47F6">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197E3828" w14:textId="77777777" w:rsidR="00594622" w:rsidRPr="008B47F6" w:rsidRDefault="00594622" w:rsidP="004D5624">
            <w:pPr>
              <w:pStyle w:val="TAC"/>
              <w:rPr>
                <w:ins w:id="4705" w:author="Anritsu" w:date="2022-04-25T10:42:00Z"/>
              </w:rPr>
            </w:pPr>
            <w:ins w:id="4706"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1A3D0943" w14:textId="77777777" w:rsidR="00594622" w:rsidRPr="008B47F6" w:rsidRDefault="00594622" w:rsidP="004D5624">
            <w:pPr>
              <w:pStyle w:val="TAC"/>
              <w:rPr>
                <w:ins w:id="4707" w:author="Anritsu" w:date="2022-04-25T10:42:00Z"/>
              </w:rPr>
            </w:pPr>
            <w:ins w:id="4708"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329901B1" w14:textId="77777777" w:rsidR="00594622" w:rsidRPr="008B47F6" w:rsidRDefault="00594622" w:rsidP="004D5624">
            <w:pPr>
              <w:pStyle w:val="TAC"/>
              <w:rPr>
                <w:ins w:id="4709" w:author="Anritsu" w:date="2022-04-25T10:42:00Z"/>
              </w:rPr>
            </w:pPr>
            <w:ins w:id="4710"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32E2BF8A" w14:textId="77777777" w:rsidR="00594622" w:rsidRPr="008B47F6" w:rsidRDefault="00594622" w:rsidP="004D5624">
            <w:pPr>
              <w:pStyle w:val="TAC"/>
              <w:rPr>
                <w:ins w:id="4711" w:author="Anritsu" w:date="2022-04-25T10:42:00Z"/>
              </w:rPr>
            </w:pPr>
            <w:ins w:id="4712" w:author="Anritsu" w:date="2022-04-25T10:42:00Z">
              <w:r w:rsidRPr="008B47F6">
                <w:t>FFS</w:t>
              </w:r>
            </w:ins>
          </w:p>
        </w:tc>
      </w:tr>
      <w:tr w:rsidR="00594622" w:rsidRPr="008B47F6" w14:paraId="6AA721CC" w14:textId="77777777" w:rsidTr="004D5624">
        <w:trPr>
          <w:cantSplit/>
          <w:tblHeader/>
          <w:jc w:val="center"/>
          <w:ins w:id="471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A27DEA4" w14:textId="77777777" w:rsidR="00594622" w:rsidRPr="008B47F6" w:rsidDel="00842179" w:rsidRDefault="00594622" w:rsidP="004D5624">
            <w:pPr>
              <w:pStyle w:val="TAL"/>
              <w:rPr>
                <w:ins w:id="4714" w:author="Anritsu" w:date="2022-04-25T10:42:00Z"/>
                <w:lang w:eastAsia="ja-JP"/>
              </w:rPr>
            </w:pPr>
            <w:ins w:id="4715" w:author="Anritsu" w:date="2022-04-25T10:42:00Z">
              <w:r w:rsidRPr="008B47F6">
                <w:t>23</w:t>
              </w:r>
            </w:ins>
          </w:p>
        </w:tc>
        <w:tc>
          <w:tcPr>
            <w:tcW w:w="2949" w:type="dxa"/>
            <w:tcBorders>
              <w:top w:val="single" w:sz="6" w:space="0" w:color="auto"/>
              <w:left w:val="single" w:sz="6" w:space="0" w:color="auto"/>
              <w:bottom w:val="single" w:sz="6" w:space="0" w:color="auto"/>
              <w:right w:val="single" w:sz="6" w:space="0" w:color="auto"/>
            </w:tcBorders>
            <w:vAlign w:val="center"/>
          </w:tcPr>
          <w:p w14:paraId="769513CA" w14:textId="0236B991" w:rsidR="00594622" w:rsidRPr="008B47F6" w:rsidRDefault="00594622" w:rsidP="004D5624">
            <w:pPr>
              <w:pStyle w:val="TAL"/>
              <w:rPr>
                <w:ins w:id="4716" w:author="Anritsu" w:date="2022-04-25T10:42:00Z"/>
              </w:rPr>
            </w:pPr>
            <w:ins w:id="4717" w:author="Anritsu" w:date="2022-04-25T10:42:00Z">
              <w:r w:rsidRPr="008B47F6">
                <w:t xml:space="preserve">Quality of quiet zone for calibration process (NOTE </w:t>
              </w:r>
            </w:ins>
            <w:ins w:id="4718" w:author="Anritsu" w:date="2022-04-25T10:44:00Z">
              <w:r>
                <w:t>6</w:t>
              </w:r>
            </w:ins>
            <w:ins w:id="4719"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502520E5" w14:textId="77777777" w:rsidR="00594622" w:rsidRPr="008B47F6" w:rsidRDefault="00594622" w:rsidP="004D5624">
            <w:pPr>
              <w:pStyle w:val="TAC"/>
              <w:rPr>
                <w:ins w:id="4720" w:author="Anritsu" w:date="2022-04-25T10:42:00Z"/>
              </w:rPr>
            </w:pPr>
            <w:ins w:id="4721"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3B6BDC6A" w14:textId="77777777" w:rsidR="00594622" w:rsidRPr="008B47F6" w:rsidRDefault="00594622" w:rsidP="004D5624">
            <w:pPr>
              <w:pStyle w:val="TAC"/>
              <w:rPr>
                <w:ins w:id="4722" w:author="Anritsu" w:date="2022-04-25T10:42:00Z"/>
              </w:rPr>
            </w:pPr>
            <w:ins w:id="4723"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33F3A593" w14:textId="77777777" w:rsidR="00594622" w:rsidRPr="008B47F6" w:rsidRDefault="00594622" w:rsidP="004D5624">
            <w:pPr>
              <w:pStyle w:val="TAC"/>
              <w:rPr>
                <w:ins w:id="4724" w:author="Anritsu" w:date="2022-04-25T10:42:00Z"/>
              </w:rPr>
            </w:pPr>
            <w:ins w:id="4725"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2523D4CA" w14:textId="77777777" w:rsidR="00594622" w:rsidRPr="008B47F6" w:rsidRDefault="00594622" w:rsidP="004D5624">
            <w:pPr>
              <w:pStyle w:val="TAC"/>
              <w:rPr>
                <w:ins w:id="4726" w:author="Anritsu" w:date="2022-04-25T10:42:00Z"/>
              </w:rPr>
            </w:pPr>
            <w:ins w:id="4727" w:author="Anritsu" w:date="2022-04-25T10:42:00Z">
              <w:r w:rsidRPr="008B47F6">
                <w:t>FFS</w:t>
              </w:r>
            </w:ins>
          </w:p>
        </w:tc>
      </w:tr>
      <w:tr w:rsidR="00594622" w:rsidRPr="008B47F6" w14:paraId="58DAD28B" w14:textId="77777777" w:rsidTr="004D5624">
        <w:trPr>
          <w:cantSplit/>
          <w:tblHeader/>
          <w:jc w:val="center"/>
          <w:ins w:id="472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8C875D6" w14:textId="77777777" w:rsidR="00594622" w:rsidRPr="008B47F6" w:rsidDel="00842179" w:rsidRDefault="00594622" w:rsidP="004D5624">
            <w:pPr>
              <w:pStyle w:val="TAL"/>
              <w:rPr>
                <w:ins w:id="4729" w:author="Anritsu" w:date="2022-04-25T10:42:00Z"/>
                <w:lang w:eastAsia="ja-JP"/>
              </w:rPr>
            </w:pPr>
            <w:ins w:id="4730" w:author="Anritsu" w:date="2022-04-25T10:42:00Z">
              <w:r w:rsidRPr="008B47F6">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2D5D6DB5" w14:textId="77777777" w:rsidR="00594622" w:rsidRPr="008B47F6" w:rsidRDefault="00594622" w:rsidP="004D5624">
            <w:pPr>
              <w:pStyle w:val="TAL"/>
              <w:rPr>
                <w:ins w:id="4731" w:author="Anritsu" w:date="2022-04-25T10:42:00Z"/>
              </w:rPr>
            </w:pPr>
            <w:ins w:id="4732" w:author="Anritsu" w:date="2022-04-25T10:42:00Z">
              <w:r w:rsidRPr="008B47F6">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74467FDC" w14:textId="77777777" w:rsidR="00594622" w:rsidRPr="008B47F6" w:rsidRDefault="00594622" w:rsidP="004D5624">
            <w:pPr>
              <w:pStyle w:val="TAC"/>
              <w:rPr>
                <w:ins w:id="4733" w:author="Anritsu" w:date="2022-04-25T10:42:00Z"/>
              </w:rPr>
            </w:pPr>
            <w:ins w:id="4734"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4FA40339" w14:textId="77777777" w:rsidR="00594622" w:rsidRPr="008B47F6" w:rsidRDefault="00594622" w:rsidP="004D5624">
            <w:pPr>
              <w:pStyle w:val="TAC"/>
              <w:rPr>
                <w:ins w:id="4735" w:author="Anritsu" w:date="2022-04-25T10:42:00Z"/>
              </w:rPr>
            </w:pPr>
            <w:ins w:id="4736"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621C758D" w14:textId="77777777" w:rsidR="00594622" w:rsidRPr="008B47F6" w:rsidRDefault="00594622" w:rsidP="004D5624">
            <w:pPr>
              <w:pStyle w:val="TAC"/>
              <w:rPr>
                <w:ins w:id="4737" w:author="Anritsu" w:date="2022-04-25T10:42:00Z"/>
              </w:rPr>
            </w:pPr>
            <w:ins w:id="4738"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78D685E0" w14:textId="77777777" w:rsidR="00594622" w:rsidRPr="008B47F6" w:rsidRDefault="00594622" w:rsidP="004D5624">
            <w:pPr>
              <w:pStyle w:val="TAC"/>
              <w:rPr>
                <w:ins w:id="4739" w:author="Anritsu" w:date="2022-04-25T10:42:00Z"/>
              </w:rPr>
            </w:pPr>
            <w:ins w:id="4740" w:author="Anritsu" w:date="2022-04-25T10:42:00Z">
              <w:r w:rsidRPr="008B47F6">
                <w:t>FFS</w:t>
              </w:r>
            </w:ins>
          </w:p>
        </w:tc>
      </w:tr>
      <w:tr w:rsidR="00594622" w:rsidRPr="008B47F6" w14:paraId="5B5D5C66" w14:textId="77777777" w:rsidTr="004D5624">
        <w:trPr>
          <w:cantSplit/>
          <w:tblHeader/>
          <w:jc w:val="center"/>
          <w:ins w:id="474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DCBF530" w14:textId="77777777" w:rsidR="00594622" w:rsidRPr="008B47F6" w:rsidDel="00842179" w:rsidRDefault="00594622" w:rsidP="004D5624">
            <w:pPr>
              <w:pStyle w:val="TAL"/>
              <w:rPr>
                <w:ins w:id="4742" w:author="Anritsu" w:date="2022-04-25T10:42:00Z"/>
                <w:lang w:eastAsia="ja-JP"/>
              </w:rPr>
            </w:pPr>
            <w:ins w:id="4743" w:author="Anritsu" w:date="2022-04-25T10:42:00Z">
              <w:r w:rsidRPr="008B47F6">
                <w:t>25</w:t>
              </w:r>
            </w:ins>
          </w:p>
        </w:tc>
        <w:tc>
          <w:tcPr>
            <w:tcW w:w="2949" w:type="dxa"/>
            <w:tcBorders>
              <w:top w:val="single" w:sz="6" w:space="0" w:color="auto"/>
              <w:left w:val="single" w:sz="6" w:space="0" w:color="auto"/>
              <w:bottom w:val="single" w:sz="6" w:space="0" w:color="auto"/>
              <w:right w:val="single" w:sz="6" w:space="0" w:color="auto"/>
            </w:tcBorders>
            <w:vAlign w:val="center"/>
          </w:tcPr>
          <w:p w14:paraId="748A1258" w14:textId="77777777" w:rsidR="00594622" w:rsidRPr="008B47F6" w:rsidRDefault="00594622" w:rsidP="004D5624">
            <w:pPr>
              <w:pStyle w:val="TAL"/>
              <w:rPr>
                <w:ins w:id="4744" w:author="Anritsu" w:date="2022-04-25T10:42:00Z"/>
              </w:rPr>
            </w:pPr>
            <w:ins w:id="4745" w:author="Anritsu" w:date="2022-04-25T10:42:00Z">
              <w:r w:rsidRPr="008B47F6">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FEEA6FD" w14:textId="77777777" w:rsidR="00594622" w:rsidRPr="008B47F6" w:rsidRDefault="00594622" w:rsidP="004D5624">
            <w:pPr>
              <w:pStyle w:val="TAC"/>
              <w:rPr>
                <w:ins w:id="4746" w:author="Anritsu" w:date="2022-04-25T10:42:00Z"/>
              </w:rPr>
            </w:pPr>
            <w:ins w:id="4747"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31891CD7" w14:textId="77777777" w:rsidR="00594622" w:rsidRPr="008B47F6" w:rsidRDefault="00594622" w:rsidP="004D5624">
            <w:pPr>
              <w:pStyle w:val="TAC"/>
              <w:rPr>
                <w:ins w:id="4748" w:author="Anritsu" w:date="2022-04-25T10:42:00Z"/>
              </w:rPr>
            </w:pPr>
            <w:ins w:id="4749"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7424315B" w14:textId="77777777" w:rsidR="00594622" w:rsidRPr="008B47F6" w:rsidRDefault="00594622" w:rsidP="004D5624">
            <w:pPr>
              <w:pStyle w:val="TAC"/>
              <w:rPr>
                <w:ins w:id="4750" w:author="Anritsu" w:date="2022-04-25T10:42:00Z"/>
              </w:rPr>
            </w:pPr>
            <w:ins w:id="4751"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2B865450" w14:textId="77777777" w:rsidR="00594622" w:rsidRPr="008B47F6" w:rsidRDefault="00594622" w:rsidP="004D5624">
            <w:pPr>
              <w:pStyle w:val="TAC"/>
              <w:rPr>
                <w:ins w:id="4752" w:author="Anritsu" w:date="2022-04-25T10:42:00Z"/>
              </w:rPr>
            </w:pPr>
            <w:ins w:id="4753" w:author="Anritsu" w:date="2022-04-25T10:42:00Z">
              <w:r w:rsidRPr="008B47F6">
                <w:t>FFS</w:t>
              </w:r>
            </w:ins>
          </w:p>
        </w:tc>
      </w:tr>
      <w:tr w:rsidR="00594622" w:rsidRPr="008B47F6" w14:paraId="775F6DD0" w14:textId="77777777" w:rsidTr="004D5624">
        <w:trPr>
          <w:cantSplit/>
          <w:tblHeader/>
          <w:jc w:val="center"/>
          <w:ins w:id="475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7AE9F01" w14:textId="77777777" w:rsidR="00594622" w:rsidRPr="008B47F6" w:rsidRDefault="00594622" w:rsidP="004D5624">
            <w:pPr>
              <w:pStyle w:val="TAL"/>
              <w:rPr>
                <w:ins w:id="4755" w:author="Anritsu" w:date="2022-04-25T10:42:00Z"/>
              </w:rPr>
            </w:pPr>
            <w:ins w:id="4756" w:author="Anritsu" w:date="2022-04-25T10:42:00Z">
              <w:r w:rsidRPr="008B47F6">
                <w:rPr>
                  <w:lang w:eastAsia="zh-CN"/>
                </w:rPr>
                <w:t>26</w:t>
              </w:r>
            </w:ins>
          </w:p>
        </w:tc>
        <w:tc>
          <w:tcPr>
            <w:tcW w:w="2949" w:type="dxa"/>
            <w:tcBorders>
              <w:top w:val="single" w:sz="6" w:space="0" w:color="auto"/>
              <w:left w:val="single" w:sz="6" w:space="0" w:color="auto"/>
              <w:bottom w:val="single" w:sz="6" w:space="0" w:color="auto"/>
              <w:right w:val="single" w:sz="6" w:space="0" w:color="auto"/>
            </w:tcBorders>
          </w:tcPr>
          <w:p w14:paraId="7116BD0E" w14:textId="77777777" w:rsidR="00594622" w:rsidRPr="008B47F6" w:rsidRDefault="00594622" w:rsidP="004D5624">
            <w:pPr>
              <w:pStyle w:val="TAL"/>
              <w:rPr>
                <w:ins w:id="4757" w:author="Anritsu" w:date="2022-04-25T10:42:00Z"/>
              </w:rPr>
            </w:pPr>
            <w:ins w:id="4758" w:author="Anritsu" w:date="2022-04-25T10:42:00Z">
              <w:r w:rsidRPr="008B47F6">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105FBE2C" w14:textId="77777777" w:rsidR="00594622" w:rsidRPr="008B47F6" w:rsidRDefault="00594622" w:rsidP="004D5624">
            <w:pPr>
              <w:pStyle w:val="TAC"/>
              <w:rPr>
                <w:ins w:id="4759" w:author="Anritsu" w:date="2022-04-25T10:42:00Z"/>
              </w:rPr>
            </w:pPr>
            <w:ins w:id="4760"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440F49AB" w14:textId="77777777" w:rsidR="00594622" w:rsidRPr="008B47F6" w:rsidRDefault="00594622" w:rsidP="004D5624">
            <w:pPr>
              <w:pStyle w:val="TAC"/>
              <w:rPr>
                <w:ins w:id="4761" w:author="Anritsu" w:date="2022-04-25T10:42:00Z"/>
              </w:rPr>
            </w:pPr>
            <w:ins w:id="4762"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1989FAFE" w14:textId="77777777" w:rsidR="00594622" w:rsidRPr="008B47F6" w:rsidRDefault="00594622" w:rsidP="004D5624">
            <w:pPr>
              <w:pStyle w:val="TAC"/>
              <w:rPr>
                <w:ins w:id="4763" w:author="Anritsu" w:date="2022-04-25T10:42:00Z"/>
              </w:rPr>
            </w:pPr>
            <w:ins w:id="4764"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5D6E9BE4" w14:textId="77777777" w:rsidR="00594622" w:rsidRPr="008B47F6" w:rsidRDefault="00594622" w:rsidP="004D5624">
            <w:pPr>
              <w:pStyle w:val="TAC"/>
              <w:rPr>
                <w:ins w:id="4765" w:author="Anritsu" w:date="2022-04-25T10:42:00Z"/>
              </w:rPr>
            </w:pPr>
            <w:ins w:id="4766" w:author="Anritsu" w:date="2022-04-25T10:42:00Z">
              <w:r w:rsidRPr="008B47F6">
                <w:t>FFS</w:t>
              </w:r>
            </w:ins>
          </w:p>
        </w:tc>
      </w:tr>
      <w:tr w:rsidR="00594622" w:rsidRPr="008B47F6" w14:paraId="3A3D6FF9" w14:textId="77777777" w:rsidTr="004D5624">
        <w:trPr>
          <w:cantSplit/>
          <w:tblHeader/>
          <w:jc w:val="center"/>
          <w:ins w:id="4767"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304CBA9" w14:textId="77777777" w:rsidR="00594622" w:rsidRPr="008B47F6" w:rsidRDefault="00594622" w:rsidP="004D5624">
            <w:pPr>
              <w:pStyle w:val="TAH"/>
              <w:rPr>
                <w:ins w:id="4768" w:author="Anritsu" w:date="2022-04-25T10:42: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A05D90E" w14:textId="6D6C4E56" w:rsidR="00594622" w:rsidRPr="008B47F6" w:rsidRDefault="00594622" w:rsidP="004D5624">
            <w:pPr>
              <w:pStyle w:val="TAH"/>
              <w:rPr>
                <w:ins w:id="4769" w:author="Anritsu" w:date="2022-04-25T10:42:00Z"/>
              </w:rPr>
            </w:pPr>
            <w:ins w:id="4770" w:author="Anritsu" w:date="2022-04-25T10:42:00Z">
              <w:r w:rsidRPr="008B47F6">
                <w:t xml:space="preserve">Systematic uncertainties (NOTE </w:t>
              </w:r>
            </w:ins>
            <w:ins w:id="4771" w:author="Anritsu" w:date="2022-04-25T10:44:00Z">
              <w:r>
                <w:t>2</w:t>
              </w:r>
            </w:ins>
            <w:ins w:id="4772"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1D64AC94" w14:textId="77777777" w:rsidR="00594622" w:rsidRPr="008B47F6" w:rsidRDefault="00594622" w:rsidP="004D5624">
            <w:pPr>
              <w:pStyle w:val="TAH"/>
              <w:rPr>
                <w:ins w:id="4773" w:author="Anritsu" w:date="2022-04-25T10:42:00Z"/>
              </w:rPr>
            </w:pPr>
            <w:ins w:id="4774" w:author="Anritsu" w:date="2022-04-25T10:42:00Z">
              <w:r w:rsidRPr="008B47F6">
                <w:t>Value</w:t>
              </w:r>
            </w:ins>
          </w:p>
        </w:tc>
      </w:tr>
      <w:tr w:rsidR="00594622" w:rsidRPr="008B47F6" w14:paraId="6CC3B290" w14:textId="77777777" w:rsidTr="004D5624">
        <w:trPr>
          <w:cantSplit/>
          <w:tblHeader/>
          <w:jc w:val="center"/>
          <w:ins w:id="477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61FD84DD" w14:textId="77777777" w:rsidR="00594622" w:rsidRPr="008B47F6" w:rsidRDefault="00594622" w:rsidP="004D5624">
            <w:pPr>
              <w:pStyle w:val="TAL"/>
              <w:rPr>
                <w:ins w:id="4776" w:author="Anritsu" w:date="2022-04-25T10:42:00Z"/>
                <w:lang w:eastAsia="zh-CN"/>
              </w:rPr>
            </w:pPr>
            <w:ins w:id="4777" w:author="Anritsu" w:date="2022-04-25T10:42:00Z">
              <w:r w:rsidRPr="008B47F6">
                <w:rPr>
                  <w:lang w:eastAsia="zh-CN"/>
                </w:rPr>
                <w:t>27</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5DEF138" w14:textId="4411E4B3" w:rsidR="00594622" w:rsidRPr="008B47F6" w:rsidRDefault="00594622" w:rsidP="004D5624">
            <w:pPr>
              <w:pStyle w:val="TAL"/>
              <w:rPr>
                <w:ins w:id="4778" w:author="Anritsu" w:date="2022-04-25T10:42:00Z"/>
              </w:rPr>
            </w:pPr>
            <w:ins w:id="4779" w:author="Anritsu" w:date="2022-04-25T10:42:00Z">
              <w:r w:rsidRPr="008B47F6">
                <w:t xml:space="preserve">Systematic error related to beam peak search (NOTE </w:t>
              </w:r>
            </w:ins>
            <w:ins w:id="4780" w:author="Anritsu" w:date="2022-04-25T10:44:00Z">
              <w:r>
                <w:t>4</w:t>
              </w:r>
            </w:ins>
            <w:ins w:id="4781"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64D8D080" w14:textId="77777777" w:rsidR="00594622" w:rsidRPr="008B47F6" w:rsidRDefault="00594622" w:rsidP="004D5624">
            <w:pPr>
              <w:pStyle w:val="TAC"/>
              <w:rPr>
                <w:ins w:id="4782" w:author="Anritsu" w:date="2022-04-25T10:42:00Z"/>
              </w:rPr>
            </w:pPr>
            <w:ins w:id="4783" w:author="Anritsu" w:date="2022-04-25T10:42:00Z">
              <w:r w:rsidRPr="008B47F6">
                <w:t>0.7</w:t>
              </w:r>
            </w:ins>
          </w:p>
        </w:tc>
      </w:tr>
      <w:tr w:rsidR="00594622" w:rsidRPr="008B47F6" w14:paraId="0C9521E1" w14:textId="77777777" w:rsidTr="004D5624">
        <w:trPr>
          <w:cantSplit/>
          <w:tblHeader/>
          <w:jc w:val="center"/>
          <w:ins w:id="478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AA62604" w14:textId="77777777" w:rsidR="00594622" w:rsidRPr="008B47F6" w:rsidRDefault="00594622" w:rsidP="004D5624">
            <w:pPr>
              <w:pStyle w:val="TAL"/>
              <w:rPr>
                <w:ins w:id="4785" w:author="Anritsu" w:date="2022-04-25T10:42:00Z"/>
                <w:lang w:eastAsia="zh-CN"/>
              </w:rPr>
            </w:pPr>
            <w:ins w:id="4786" w:author="Anritsu" w:date="2022-04-25T10:42:00Z">
              <w:r w:rsidRPr="008B47F6">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30D29EA" w14:textId="78212942" w:rsidR="00594622" w:rsidRPr="008B47F6" w:rsidRDefault="00594622" w:rsidP="004D5624">
            <w:pPr>
              <w:pStyle w:val="TAL"/>
              <w:rPr>
                <w:ins w:id="4787" w:author="Anritsu" w:date="2022-04-25T10:42:00Z"/>
              </w:rPr>
            </w:pPr>
            <w:ins w:id="4788" w:author="Anritsu" w:date="2022-04-25T10:42:00Z">
              <w:r w:rsidRPr="008B47F6">
                <w:t xml:space="preserve">Systematic error related to EIS spherical coverage (NOTE </w:t>
              </w:r>
            </w:ins>
            <w:ins w:id="4789" w:author="Anritsu" w:date="2022-04-25T10:44:00Z">
              <w:r>
                <w:t>3</w:t>
              </w:r>
            </w:ins>
            <w:ins w:id="4790"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6B0DD444" w14:textId="77777777" w:rsidR="00594622" w:rsidRPr="008B47F6" w:rsidRDefault="00594622" w:rsidP="004D5624">
            <w:pPr>
              <w:pStyle w:val="TAC"/>
              <w:rPr>
                <w:ins w:id="4791" w:author="Anritsu" w:date="2022-04-25T10:42:00Z"/>
              </w:rPr>
            </w:pPr>
            <w:ins w:id="4792" w:author="Anritsu" w:date="2022-04-25T10:42:00Z">
              <w:r w:rsidRPr="008B47F6">
                <w:t>DL power step size, 0.2</w:t>
              </w:r>
            </w:ins>
          </w:p>
        </w:tc>
      </w:tr>
      <w:tr w:rsidR="00594622" w:rsidRPr="008B47F6" w14:paraId="4A335A85" w14:textId="77777777" w:rsidTr="004D5624">
        <w:trPr>
          <w:cantSplit/>
          <w:tblHeader/>
          <w:jc w:val="center"/>
          <w:ins w:id="4793" w:author="Anritsu" w:date="2022-04-25T10:42:00Z"/>
        </w:trPr>
        <w:tc>
          <w:tcPr>
            <w:tcW w:w="7171" w:type="dxa"/>
            <w:gridSpan w:val="5"/>
            <w:tcBorders>
              <w:top w:val="single" w:sz="6" w:space="0" w:color="auto"/>
              <w:left w:val="single" w:sz="6" w:space="0" w:color="auto"/>
              <w:bottom w:val="single" w:sz="6" w:space="0" w:color="auto"/>
              <w:right w:val="single" w:sz="6" w:space="0" w:color="auto"/>
            </w:tcBorders>
          </w:tcPr>
          <w:p w14:paraId="50415AE0" w14:textId="77777777" w:rsidR="00594622" w:rsidRPr="008B47F6" w:rsidRDefault="00594622" w:rsidP="004D5624">
            <w:pPr>
              <w:pStyle w:val="TAH"/>
              <w:rPr>
                <w:ins w:id="4794" w:author="Anritsu" w:date="2022-04-25T10:42:00Z"/>
              </w:rPr>
            </w:pPr>
            <w:ins w:id="4795" w:author="Anritsu" w:date="2022-04-25T10:42:00Z">
              <w:r w:rsidRPr="008B47F6">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76482EAB" w14:textId="77777777" w:rsidR="00594622" w:rsidRPr="008B47F6" w:rsidRDefault="00594622" w:rsidP="004D5624">
            <w:pPr>
              <w:pStyle w:val="TAH"/>
              <w:rPr>
                <w:ins w:id="4796" w:author="Anritsu" w:date="2022-04-25T10:42:00Z"/>
              </w:rPr>
            </w:pPr>
            <w:ins w:id="4797" w:author="Anritsu" w:date="2022-04-25T10:42:00Z">
              <w:r w:rsidRPr="008B47F6">
                <w:t>Value</w:t>
              </w:r>
            </w:ins>
          </w:p>
        </w:tc>
      </w:tr>
      <w:tr w:rsidR="00594622" w:rsidRPr="008B47F6" w14:paraId="15FFB878" w14:textId="77777777" w:rsidTr="004D5624">
        <w:trPr>
          <w:cantSplit/>
          <w:tblHeader/>
          <w:jc w:val="center"/>
          <w:ins w:id="4798" w:author="Anritsu" w:date="2022-04-25T10:42:00Z"/>
        </w:trPr>
        <w:tc>
          <w:tcPr>
            <w:tcW w:w="7171" w:type="dxa"/>
            <w:gridSpan w:val="5"/>
            <w:tcBorders>
              <w:top w:val="single" w:sz="4" w:space="0" w:color="auto"/>
              <w:left w:val="single" w:sz="4" w:space="0" w:color="auto"/>
              <w:bottom w:val="single" w:sz="4" w:space="0" w:color="auto"/>
              <w:right w:val="single" w:sz="4" w:space="0" w:color="auto"/>
            </w:tcBorders>
          </w:tcPr>
          <w:p w14:paraId="2F2478A9" w14:textId="77777777" w:rsidR="00594622" w:rsidRPr="008B47F6" w:rsidRDefault="00594622" w:rsidP="004D5624">
            <w:pPr>
              <w:pStyle w:val="TAC"/>
              <w:rPr>
                <w:ins w:id="4799" w:author="Anritsu" w:date="2022-04-25T10:42:00Z"/>
              </w:rPr>
            </w:pPr>
            <w:ins w:id="4800" w:author="Anritsu" w:date="2022-04-25T10:42:00Z">
              <w:r w:rsidRPr="008B47F6">
                <w:t>EIS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535A4CB" w14:textId="77777777" w:rsidR="00594622" w:rsidRPr="008B47F6" w:rsidRDefault="00594622" w:rsidP="004D5624">
            <w:pPr>
              <w:pStyle w:val="TAC"/>
              <w:rPr>
                <w:ins w:id="4801" w:author="Anritsu" w:date="2022-04-25T10:42:00Z"/>
              </w:rPr>
            </w:pPr>
            <w:ins w:id="4802" w:author="Anritsu" w:date="2022-04-25T10:42:00Z">
              <w:r w:rsidRPr="008B47F6">
                <w:t>FFS</w:t>
              </w:r>
            </w:ins>
          </w:p>
        </w:tc>
      </w:tr>
      <w:tr w:rsidR="00594622" w:rsidRPr="008B47F6" w14:paraId="530931E8" w14:textId="77777777" w:rsidTr="004D5624">
        <w:trPr>
          <w:cantSplit/>
          <w:tblHeader/>
          <w:jc w:val="center"/>
          <w:ins w:id="4803" w:author="Anritsu" w:date="2022-04-25T10:42:00Z"/>
        </w:trPr>
        <w:tc>
          <w:tcPr>
            <w:tcW w:w="7171" w:type="dxa"/>
            <w:gridSpan w:val="5"/>
            <w:tcBorders>
              <w:top w:val="single" w:sz="4" w:space="0" w:color="auto"/>
              <w:left w:val="single" w:sz="4" w:space="0" w:color="auto"/>
              <w:bottom w:val="single" w:sz="4" w:space="0" w:color="auto"/>
              <w:right w:val="single" w:sz="4" w:space="0" w:color="auto"/>
            </w:tcBorders>
          </w:tcPr>
          <w:p w14:paraId="0E549A54" w14:textId="77777777" w:rsidR="00594622" w:rsidRPr="008B47F6" w:rsidRDefault="00594622" w:rsidP="004D5624">
            <w:pPr>
              <w:pStyle w:val="TAC"/>
              <w:rPr>
                <w:ins w:id="4804" w:author="Anritsu" w:date="2022-04-25T10:42:00Z"/>
              </w:rPr>
            </w:pPr>
            <w:ins w:id="4805" w:author="Anritsu" w:date="2022-04-25T10:42:00Z">
              <w:r w:rsidRPr="008B47F6">
                <w:t>EIS Spherical coverage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EB14DF9" w14:textId="77777777" w:rsidR="00594622" w:rsidRPr="008B47F6" w:rsidRDefault="00594622" w:rsidP="004D5624">
            <w:pPr>
              <w:pStyle w:val="TAC"/>
              <w:rPr>
                <w:ins w:id="4806" w:author="Anritsu" w:date="2022-04-25T10:42:00Z"/>
              </w:rPr>
            </w:pPr>
            <w:ins w:id="4807" w:author="Anritsu" w:date="2022-04-25T10:42:00Z">
              <w:r w:rsidRPr="008B47F6">
                <w:t>FFS</w:t>
              </w:r>
            </w:ins>
          </w:p>
        </w:tc>
      </w:tr>
      <w:tr w:rsidR="00594622" w:rsidRPr="008B47F6" w14:paraId="64C121CC" w14:textId="77777777" w:rsidTr="004D5624">
        <w:trPr>
          <w:cantSplit/>
          <w:tblHeader/>
          <w:jc w:val="center"/>
          <w:ins w:id="4808" w:author="Anritsu" w:date="2022-04-25T10:42:00Z"/>
        </w:trPr>
        <w:tc>
          <w:tcPr>
            <w:tcW w:w="8381" w:type="dxa"/>
            <w:gridSpan w:val="6"/>
            <w:tcBorders>
              <w:top w:val="single" w:sz="4" w:space="0" w:color="auto"/>
              <w:left w:val="single" w:sz="6" w:space="0" w:color="auto"/>
              <w:bottom w:val="single" w:sz="6" w:space="0" w:color="auto"/>
              <w:right w:val="single" w:sz="6" w:space="0" w:color="auto"/>
            </w:tcBorders>
          </w:tcPr>
          <w:p w14:paraId="22CC7311" w14:textId="77777777" w:rsidR="00594622" w:rsidRPr="008B47F6" w:rsidRDefault="00594622" w:rsidP="004D5624">
            <w:pPr>
              <w:pStyle w:val="TAN"/>
              <w:rPr>
                <w:ins w:id="4809" w:author="Anritsu" w:date="2022-04-25T10:42:00Z"/>
              </w:rPr>
            </w:pPr>
            <w:ins w:id="4810" w:author="Anritsu" w:date="2022-04-25T10:42:00Z">
              <w:r w:rsidRPr="008B47F6">
                <w:t>NOTE 1:</w:t>
              </w:r>
              <w:r w:rsidRPr="008B47F6">
                <w:tab/>
                <w:t>The analysis was done only for the case of operating at max output power, in-band, non-CA.</w:t>
              </w:r>
            </w:ins>
          </w:p>
          <w:p w14:paraId="43B363A0" w14:textId="3A51CC0C" w:rsidR="00594622" w:rsidRPr="008B47F6" w:rsidRDefault="00594622" w:rsidP="004D5624">
            <w:pPr>
              <w:pStyle w:val="TAN"/>
              <w:rPr>
                <w:ins w:id="4811" w:author="Anritsu" w:date="2022-04-25T10:42:00Z"/>
              </w:rPr>
            </w:pPr>
            <w:ins w:id="4812" w:author="Anritsu" w:date="2022-04-25T10:42:00Z">
              <w:r w:rsidRPr="008B47F6">
                <w:t xml:space="preserve">NOTE </w:t>
              </w:r>
            </w:ins>
            <w:ins w:id="4813" w:author="Anritsu" w:date="2022-04-25T10:44:00Z">
              <w:r>
                <w:t>2</w:t>
              </w:r>
            </w:ins>
            <w:ins w:id="4814" w:author="Anritsu" w:date="2022-04-25T10:42:00Z">
              <w:r w:rsidRPr="008B47F6">
                <w:t>:</w:t>
              </w:r>
              <w:r w:rsidRPr="008B47F6">
                <w:tab/>
                <w:t>In order to obtain the total measurement uncertainty, systematic uncertainties have to be added to the expanded root sum square of the standard deviations of the Stage 1 and Stage 2 contributors.</w:t>
              </w:r>
            </w:ins>
          </w:p>
          <w:p w14:paraId="5401C0B3" w14:textId="4543905E" w:rsidR="00594622" w:rsidRPr="008B47F6" w:rsidRDefault="00594622" w:rsidP="004D5624">
            <w:pPr>
              <w:pStyle w:val="TAN"/>
              <w:rPr>
                <w:ins w:id="4815" w:author="Anritsu" w:date="2022-04-25T10:42:00Z"/>
              </w:rPr>
            </w:pPr>
            <w:ins w:id="4816" w:author="Anritsu" w:date="2022-04-25T10:42:00Z">
              <w:r w:rsidRPr="008B47F6">
                <w:t xml:space="preserve">NOTE </w:t>
              </w:r>
            </w:ins>
            <w:ins w:id="4817" w:author="Anritsu" w:date="2022-04-25T10:44:00Z">
              <w:r>
                <w:t>3</w:t>
              </w:r>
            </w:ins>
            <w:ins w:id="4818" w:author="Anritsu" w:date="2022-04-25T10:42:00Z">
              <w:r w:rsidRPr="008B47F6">
                <w:t>:</w:t>
              </w:r>
              <w:r w:rsidRPr="008B47F6">
                <w:tab/>
                <w:t>This contributor shall only be considered for spherical EIS measurements.</w:t>
              </w:r>
            </w:ins>
          </w:p>
          <w:p w14:paraId="624A691E" w14:textId="648CEB9B" w:rsidR="00594622" w:rsidRPr="008B47F6" w:rsidRDefault="00594622" w:rsidP="004D5624">
            <w:pPr>
              <w:pStyle w:val="TAN"/>
              <w:rPr>
                <w:ins w:id="4819" w:author="Anritsu" w:date="2022-04-25T10:42:00Z"/>
              </w:rPr>
            </w:pPr>
            <w:ins w:id="4820" w:author="Anritsu" w:date="2022-04-25T10:42:00Z">
              <w:r w:rsidRPr="008B47F6">
                <w:t xml:space="preserve">NOTE </w:t>
              </w:r>
            </w:ins>
            <w:ins w:id="4821" w:author="Anritsu" w:date="2022-04-25T10:44:00Z">
              <w:r>
                <w:t>4</w:t>
              </w:r>
            </w:ins>
            <w:ins w:id="4822" w:author="Anritsu" w:date="2022-04-25T10:42:00Z">
              <w:r w:rsidRPr="008B47F6">
                <w:t>:</w:t>
              </w:r>
              <w:r w:rsidRPr="008B47F6">
                <w:tab/>
                <w:t>This contributor shall only be considered for EIS measurements.</w:t>
              </w:r>
            </w:ins>
          </w:p>
          <w:p w14:paraId="5BAF98C9" w14:textId="22C8A9BD" w:rsidR="00594622" w:rsidRPr="008B47F6" w:rsidRDefault="00594622" w:rsidP="004D5624">
            <w:pPr>
              <w:pStyle w:val="TAN"/>
              <w:rPr>
                <w:ins w:id="4823" w:author="Anritsu" w:date="2022-04-25T10:42:00Z"/>
              </w:rPr>
            </w:pPr>
            <w:ins w:id="4824" w:author="Anritsu" w:date="2022-04-25T10:42:00Z">
              <w:r w:rsidRPr="008B47F6">
                <w:t xml:space="preserve">NOTE </w:t>
              </w:r>
            </w:ins>
            <w:ins w:id="4825" w:author="Anritsu" w:date="2022-04-25T10:44:00Z">
              <w:r>
                <w:t>5</w:t>
              </w:r>
            </w:ins>
            <w:ins w:id="4826" w:author="Anritsu" w:date="2022-04-25T10:42:00Z">
              <w:r w:rsidRPr="008B47F6">
                <w:t>:</w:t>
              </w:r>
              <w:r w:rsidRPr="008B47F6">
                <w:tab/>
                <w:t>Applies to the system which has a structure of mechanical feed antenna positioning.</w:t>
              </w:r>
            </w:ins>
          </w:p>
          <w:p w14:paraId="7A853EA4" w14:textId="5AA35885" w:rsidR="00594622" w:rsidRPr="008B47F6" w:rsidRDefault="00594622" w:rsidP="004D5624">
            <w:pPr>
              <w:pStyle w:val="TAN"/>
              <w:rPr>
                <w:ins w:id="4827" w:author="Anritsu" w:date="2022-04-25T10:42:00Z"/>
              </w:rPr>
            </w:pPr>
            <w:ins w:id="4828" w:author="Anritsu" w:date="2022-04-25T10:42:00Z">
              <w:r w:rsidRPr="008B47F6">
                <w:t xml:space="preserve">NOTE </w:t>
              </w:r>
            </w:ins>
            <w:ins w:id="4829" w:author="Anritsu" w:date="2022-04-25T10:44:00Z">
              <w:r>
                <w:t>6</w:t>
              </w:r>
            </w:ins>
            <w:ins w:id="4830" w:author="Anritsu" w:date="2022-04-25T10:42:00Z">
              <w:r w:rsidRPr="008B47F6">
                <w:t>:</w:t>
              </w:r>
              <w:r w:rsidRPr="008B47F6">
                <w:tab/>
                <w:t xml:space="preserve">Value based on procedure defined in clause D.2 of TR 38.810 for Quiet Zone size less or equal to </w:t>
              </w:r>
            </w:ins>
            <w:ins w:id="4831" w:author="Anritsu" w:date="2022-04-25T10:45:00Z">
              <w:r w:rsidR="006E4BBB">
                <w:t>4</w:t>
              </w:r>
            </w:ins>
            <w:ins w:id="4832" w:author="Anritsu" w:date="2022-04-25T10:42:00Z">
              <w:r w:rsidRPr="008B47F6">
                <w:t>0 cm.</w:t>
              </w:r>
            </w:ins>
          </w:p>
        </w:tc>
      </w:tr>
    </w:tbl>
    <w:p w14:paraId="603A71A3" w14:textId="77777777" w:rsidR="00594622" w:rsidRPr="008B47F6" w:rsidRDefault="00594622" w:rsidP="00594622">
      <w:pPr>
        <w:rPr>
          <w:ins w:id="4833" w:author="Anritsu" w:date="2022-04-25T10:42:00Z"/>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985D3" w14:textId="77777777" w:rsidR="00CE0065" w:rsidRDefault="00CE0065">
      <w:r>
        <w:separator/>
      </w:r>
    </w:p>
  </w:endnote>
  <w:endnote w:type="continuationSeparator" w:id="0">
    <w:p w14:paraId="7027CF34" w14:textId="77777777" w:rsidR="00CE0065" w:rsidRDefault="00CE0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ＭＳ 明朝"/>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F8580" w14:textId="77777777" w:rsidR="00CE0065" w:rsidRDefault="00CE0065">
      <w:r>
        <w:separator/>
      </w:r>
    </w:p>
  </w:footnote>
  <w:footnote w:type="continuationSeparator" w:id="0">
    <w:p w14:paraId="0BA5F93C" w14:textId="77777777" w:rsidR="00CE0065" w:rsidRDefault="00CE0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02D2540A"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FBD0696"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C45E178"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E000A9"/>
    <w:multiLevelType w:val="hybridMultilevel"/>
    <w:tmpl w:val="B2D62F28"/>
    <w:lvl w:ilvl="0" w:tplc="9D70445A">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1"/>
  </w:num>
  <w:num w:numId="4">
    <w:abstractNumId w:val="8"/>
  </w:num>
  <w:num w:numId="5">
    <w:abstractNumId w:val="13"/>
  </w:num>
  <w:num w:numId="6">
    <w:abstractNumId w:val="2"/>
  </w:num>
  <w:num w:numId="7">
    <w:abstractNumId w:val="24"/>
  </w:num>
  <w:num w:numId="8">
    <w:abstractNumId w:val="17"/>
  </w:num>
  <w:num w:numId="9">
    <w:abstractNumId w:val="12"/>
  </w:num>
  <w:num w:numId="10">
    <w:abstractNumId w:val="16"/>
  </w:num>
  <w:num w:numId="11">
    <w:abstractNumId w:val="20"/>
  </w:num>
  <w:num w:numId="12">
    <w:abstractNumId w:val="3"/>
  </w:num>
  <w:num w:numId="13">
    <w:abstractNumId w:val="15"/>
  </w:num>
  <w:num w:numId="14">
    <w:abstractNumId w:val="14"/>
  </w:num>
  <w:num w:numId="15">
    <w:abstractNumId w:val="1"/>
  </w:num>
  <w:num w:numId="16">
    <w:abstractNumId w:val="0"/>
  </w:num>
  <w:num w:numId="17">
    <w:abstractNumId w:val="19"/>
  </w:num>
  <w:num w:numId="18">
    <w:abstractNumId w:val="25"/>
  </w:num>
  <w:num w:numId="19">
    <w:abstractNumId w:val="7"/>
  </w:num>
  <w:num w:numId="20">
    <w:abstractNumId w:val="9"/>
  </w:num>
  <w:num w:numId="21">
    <w:abstractNumId w:val="5"/>
  </w:num>
  <w:num w:numId="22">
    <w:abstractNumId w:val="18"/>
  </w:num>
  <w:num w:numId="23">
    <w:abstractNumId w:val="4"/>
  </w:num>
  <w:num w:numId="24">
    <w:abstractNumId w:val="21"/>
  </w:num>
  <w:num w:numId="25">
    <w:abstractNumId w:val="26"/>
  </w:num>
  <w:num w:numId="26">
    <w:abstractNumId w:val="22"/>
  </w:num>
  <w:num w:numId="27">
    <w:abstractNumId w:val="1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806E5"/>
    <w:rsid w:val="000A6394"/>
    <w:rsid w:val="000B7FED"/>
    <w:rsid w:val="000C038A"/>
    <w:rsid w:val="000C4603"/>
    <w:rsid w:val="000C6598"/>
    <w:rsid w:val="000D44B3"/>
    <w:rsid w:val="000F3D95"/>
    <w:rsid w:val="00145D43"/>
    <w:rsid w:val="00192C46"/>
    <w:rsid w:val="001A08B3"/>
    <w:rsid w:val="001A7B60"/>
    <w:rsid w:val="001B52F0"/>
    <w:rsid w:val="001B7A65"/>
    <w:rsid w:val="001E41F3"/>
    <w:rsid w:val="001E4930"/>
    <w:rsid w:val="00226F0A"/>
    <w:rsid w:val="002418A2"/>
    <w:rsid w:val="0026004D"/>
    <w:rsid w:val="002640DD"/>
    <w:rsid w:val="00275D12"/>
    <w:rsid w:val="00284FEB"/>
    <w:rsid w:val="002860C4"/>
    <w:rsid w:val="002B5741"/>
    <w:rsid w:val="002E472E"/>
    <w:rsid w:val="002E67F3"/>
    <w:rsid w:val="00305409"/>
    <w:rsid w:val="003609EF"/>
    <w:rsid w:val="0036231A"/>
    <w:rsid w:val="00374DD4"/>
    <w:rsid w:val="00386FD7"/>
    <w:rsid w:val="003A4765"/>
    <w:rsid w:val="003C1BC9"/>
    <w:rsid w:val="003D2CF7"/>
    <w:rsid w:val="003E1A36"/>
    <w:rsid w:val="00410371"/>
    <w:rsid w:val="00423B44"/>
    <w:rsid w:val="004242F1"/>
    <w:rsid w:val="004B75B7"/>
    <w:rsid w:val="004F4E3D"/>
    <w:rsid w:val="005141D9"/>
    <w:rsid w:val="0051580D"/>
    <w:rsid w:val="00543B64"/>
    <w:rsid w:val="00547111"/>
    <w:rsid w:val="00592D74"/>
    <w:rsid w:val="00594622"/>
    <w:rsid w:val="005E2C44"/>
    <w:rsid w:val="00621188"/>
    <w:rsid w:val="006257ED"/>
    <w:rsid w:val="00653DE4"/>
    <w:rsid w:val="00665C47"/>
    <w:rsid w:val="00695808"/>
    <w:rsid w:val="006A3308"/>
    <w:rsid w:val="006B46FB"/>
    <w:rsid w:val="006E21FB"/>
    <w:rsid w:val="006E4BBB"/>
    <w:rsid w:val="00727A72"/>
    <w:rsid w:val="00732CC8"/>
    <w:rsid w:val="007914A8"/>
    <w:rsid w:val="00792342"/>
    <w:rsid w:val="007977A8"/>
    <w:rsid w:val="007B08B2"/>
    <w:rsid w:val="007B512A"/>
    <w:rsid w:val="007C2097"/>
    <w:rsid w:val="007D13A1"/>
    <w:rsid w:val="007D327E"/>
    <w:rsid w:val="007D68B0"/>
    <w:rsid w:val="007D6A07"/>
    <w:rsid w:val="007F7259"/>
    <w:rsid w:val="008040A8"/>
    <w:rsid w:val="008279FA"/>
    <w:rsid w:val="008626E7"/>
    <w:rsid w:val="00870EE7"/>
    <w:rsid w:val="008769E5"/>
    <w:rsid w:val="008863B9"/>
    <w:rsid w:val="008A45A6"/>
    <w:rsid w:val="008D3CCC"/>
    <w:rsid w:val="008F3789"/>
    <w:rsid w:val="008F686C"/>
    <w:rsid w:val="009148DE"/>
    <w:rsid w:val="00927363"/>
    <w:rsid w:val="00941E30"/>
    <w:rsid w:val="00954186"/>
    <w:rsid w:val="009777D9"/>
    <w:rsid w:val="00991B88"/>
    <w:rsid w:val="00997145"/>
    <w:rsid w:val="009A5753"/>
    <w:rsid w:val="009A579D"/>
    <w:rsid w:val="009E3297"/>
    <w:rsid w:val="009F734F"/>
    <w:rsid w:val="00A246B6"/>
    <w:rsid w:val="00A47E70"/>
    <w:rsid w:val="00A50CF0"/>
    <w:rsid w:val="00A7671C"/>
    <w:rsid w:val="00AA2CBC"/>
    <w:rsid w:val="00AC5820"/>
    <w:rsid w:val="00AD1CD8"/>
    <w:rsid w:val="00AE0A28"/>
    <w:rsid w:val="00B258BB"/>
    <w:rsid w:val="00B67B97"/>
    <w:rsid w:val="00B968C8"/>
    <w:rsid w:val="00BA172C"/>
    <w:rsid w:val="00BA3EC5"/>
    <w:rsid w:val="00BA51D9"/>
    <w:rsid w:val="00BB5DFC"/>
    <w:rsid w:val="00BD279D"/>
    <w:rsid w:val="00BD6BB8"/>
    <w:rsid w:val="00C37076"/>
    <w:rsid w:val="00C66BA2"/>
    <w:rsid w:val="00C870F6"/>
    <w:rsid w:val="00C95985"/>
    <w:rsid w:val="00CC5026"/>
    <w:rsid w:val="00CC68D0"/>
    <w:rsid w:val="00CE0065"/>
    <w:rsid w:val="00CE24AF"/>
    <w:rsid w:val="00D03F9A"/>
    <w:rsid w:val="00D06D51"/>
    <w:rsid w:val="00D24369"/>
    <w:rsid w:val="00D24991"/>
    <w:rsid w:val="00D50255"/>
    <w:rsid w:val="00D66520"/>
    <w:rsid w:val="00D84AE9"/>
    <w:rsid w:val="00DE34CF"/>
    <w:rsid w:val="00DF3D78"/>
    <w:rsid w:val="00E13F3D"/>
    <w:rsid w:val="00E20D80"/>
    <w:rsid w:val="00E34898"/>
    <w:rsid w:val="00E35C12"/>
    <w:rsid w:val="00EB09B7"/>
    <w:rsid w:val="00ED7AA4"/>
    <w:rsid w:val="00EE7D7C"/>
    <w:rsid w:val="00F22D15"/>
    <w:rsid w:val="00F24316"/>
    <w:rsid w:val="00F25D98"/>
    <w:rsid w:val="00F300FB"/>
    <w:rsid w:val="00F4113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styleId="afb">
    <w:name w:val="index heading"/>
    <w:basedOn w:val="a1"/>
    <w:next w:val="a1"/>
    <w:rsid w:val="009971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9971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971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9714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971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9714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971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9714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997145"/>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99714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997145"/>
    <w:rPr>
      <w:rFonts w:ascii="Courier New" w:eastAsia="Times New Roman" w:hAnsi="Courier New"/>
      <w:lang w:val="nb-NO" w:eastAsia="x-none"/>
    </w:rPr>
  </w:style>
  <w:style w:type="paragraph" w:customStyle="1" w:styleId="TAJ">
    <w:name w:val="TAJ"/>
    <w:basedOn w:val="TH"/>
    <w:rsid w:val="00997145"/>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997145"/>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997145"/>
    <w:rPr>
      <w:rFonts w:ascii="Times New Roman" w:eastAsia="Times New Roman" w:hAnsi="Times New Roman"/>
      <w:lang w:val="en-GB" w:eastAsia="x-none"/>
    </w:rPr>
  </w:style>
  <w:style w:type="paragraph" w:customStyle="1" w:styleId="Guidance">
    <w:name w:val="Guidance"/>
    <w:basedOn w:val="a1"/>
    <w:link w:val="GuidanceChar"/>
    <w:rsid w:val="00997145"/>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rsid w:val="00997145"/>
    <w:rPr>
      <w:rFonts w:ascii="Tahoma" w:hAnsi="Tahoma" w:cs="Tahoma"/>
      <w:sz w:val="16"/>
      <w:szCs w:val="16"/>
      <w:lang w:val="en-GB" w:eastAsia="en-US"/>
    </w:rPr>
  </w:style>
  <w:style w:type="character" w:customStyle="1" w:styleId="THChar">
    <w:name w:val="TH Char"/>
    <w:link w:val="TH"/>
    <w:qFormat/>
    <w:rsid w:val="00997145"/>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997145"/>
    <w:rPr>
      <w:rFonts w:ascii="Arial" w:hAnsi="Arial"/>
      <w:sz w:val="32"/>
      <w:lang w:val="en-GB" w:eastAsia="en-US"/>
    </w:rPr>
  </w:style>
  <w:style w:type="character" w:customStyle="1" w:styleId="TALChar">
    <w:name w:val="TAL Char"/>
    <w:link w:val="TAL"/>
    <w:qFormat/>
    <w:rsid w:val="00997145"/>
    <w:rPr>
      <w:rFonts w:ascii="Arial" w:hAnsi="Arial"/>
      <w:sz w:val="18"/>
      <w:lang w:val="en-GB" w:eastAsia="en-US"/>
    </w:rPr>
  </w:style>
  <w:style w:type="character" w:customStyle="1" w:styleId="EditorsNoteChar">
    <w:name w:val="Editor's Note Char"/>
    <w:link w:val="EditorsNote"/>
    <w:qFormat/>
    <w:rsid w:val="00997145"/>
    <w:rPr>
      <w:rFonts w:ascii="Times New Roman" w:hAnsi="Times New Roman"/>
      <w:color w:val="FF0000"/>
      <w:lang w:val="en-GB" w:eastAsia="en-US"/>
    </w:rPr>
  </w:style>
  <w:style w:type="character" w:customStyle="1" w:styleId="TAHCar">
    <w:name w:val="TAH Car"/>
    <w:link w:val="TAH"/>
    <w:qFormat/>
    <w:rsid w:val="00997145"/>
    <w:rPr>
      <w:rFonts w:ascii="Arial" w:hAnsi="Arial"/>
      <w:b/>
      <w:sz w:val="18"/>
      <w:lang w:val="en-GB" w:eastAsia="en-US"/>
    </w:rPr>
  </w:style>
  <w:style w:type="paragraph" w:styleId="aff2">
    <w:name w:val="Title"/>
    <w:aliases w:val="Section Header"/>
    <w:basedOn w:val="a1"/>
    <w:next w:val="a1"/>
    <w:link w:val="aff3"/>
    <w:qFormat/>
    <w:rsid w:val="0099714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997145"/>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99714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97145"/>
    <w:rPr>
      <w:rFonts w:ascii="Times New Roman" w:hAnsi="Times New Roman"/>
      <w:lang w:val="en-GB" w:eastAsia="en-US"/>
    </w:rPr>
  </w:style>
  <w:style w:type="character" w:customStyle="1" w:styleId="TACChar">
    <w:name w:val="TAC Char"/>
    <w:link w:val="TAC"/>
    <w:qFormat/>
    <w:rsid w:val="00997145"/>
    <w:rPr>
      <w:rFonts w:ascii="Arial" w:hAnsi="Arial"/>
      <w:sz w:val="18"/>
      <w:lang w:val="en-GB" w:eastAsia="en-US"/>
    </w:rPr>
  </w:style>
  <w:style w:type="character" w:customStyle="1" w:styleId="TALCar">
    <w:name w:val="TAL Car"/>
    <w:qFormat/>
    <w:locked/>
    <w:rsid w:val="00997145"/>
    <w:rPr>
      <w:rFonts w:ascii="Arial" w:hAnsi="Arial"/>
      <w:sz w:val="18"/>
      <w:lang w:val="en-GB"/>
    </w:rPr>
  </w:style>
  <w:style w:type="paragraph" w:styleId="aff5">
    <w:name w:val="Revision"/>
    <w:hidden/>
    <w:rsid w:val="00997145"/>
    <w:rPr>
      <w:rFonts w:ascii="Times New Roman" w:eastAsia="SimSun" w:hAnsi="Times New Roman"/>
      <w:lang w:val="en-GB" w:eastAsia="en-US"/>
    </w:rPr>
  </w:style>
  <w:style w:type="character" w:customStyle="1" w:styleId="EQChar">
    <w:name w:val="EQ Char"/>
    <w:link w:val="EQ"/>
    <w:qFormat/>
    <w:rsid w:val="00997145"/>
    <w:rPr>
      <w:rFonts w:ascii="Times New Roman" w:hAnsi="Times New Roman"/>
      <w:noProof/>
      <w:lang w:val="en-GB" w:eastAsia="en-US"/>
    </w:rPr>
  </w:style>
  <w:style w:type="character" w:customStyle="1" w:styleId="PLChar">
    <w:name w:val="PL Char"/>
    <w:link w:val="PL"/>
    <w:qFormat/>
    <w:rsid w:val="00997145"/>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997145"/>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997145"/>
    <w:rPr>
      <w:rFonts w:ascii="Arial" w:hAnsi="Arial"/>
      <w:sz w:val="36"/>
      <w:lang w:val="en-GB" w:eastAsia="en-US"/>
    </w:rPr>
  </w:style>
  <w:style w:type="character" w:customStyle="1" w:styleId="GuidanceChar">
    <w:name w:val="Guidance Char"/>
    <w:link w:val="Guidance"/>
    <w:rsid w:val="00997145"/>
    <w:rPr>
      <w:rFonts w:ascii="Times New Roman" w:eastAsia="Times New Roman" w:hAnsi="Times New Roman"/>
      <w:i/>
      <w:color w:val="0000FF"/>
      <w:lang w:val="en-GB" w:eastAsia="x-none"/>
    </w:rPr>
  </w:style>
  <w:style w:type="character" w:customStyle="1" w:styleId="EXChar">
    <w:name w:val="EX Char"/>
    <w:link w:val="EX"/>
    <w:qFormat/>
    <w:rsid w:val="00997145"/>
    <w:rPr>
      <w:rFonts w:ascii="Times New Roman" w:hAnsi="Times New Roman"/>
      <w:lang w:val="en-GB" w:eastAsia="en-US"/>
    </w:rPr>
  </w:style>
  <w:style w:type="character" w:customStyle="1" w:styleId="TANChar">
    <w:name w:val="TAN Char"/>
    <w:link w:val="TAN"/>
    <w:qFormat/>
    <w:rsid w:val="00997145"/>
    <w:rPr>
      <w:rFonts w:ascii="Arial" w:hAnsi="Arial"/>
      <w:sz w:val="18"/>
      <w:lang w:val="en-GB" w:eastAsia="en-US"/>
    </w:rPr>
  </w:style>
  <w:style w:type="character" w:customStyle="1" w:styleId="28">
    <w:name w:val="一覧 2 (文字)"/>
    <w:link w:val="27"/>
    <w:rsid w:val="00997145"/>
    <w:rPr>
      <w:rFonts w:ascii="Times New Roman" w:hAnsi="Times New Roman"/>
      <w:lang w:val="en-GB" w:eastAsia="en-US"/>
    </w:rPr>
  </w:style>
  <w:style w:type="character" w:customStyle="1" w:styleId="af4">
    <w:name w:val="コメント文字列 (文字)"/>
    <w:link w:val="af3"/>
    <w:qFormat/>
    <w:rsid w:val="00997145"/>
    <w:rPr>
      <w:rFonts w:ascii="Times New Roman" w:hAnsi="Times New Roman"/>
      <w:lang w:val="en-GB" w:eastAsia="en-US"/>
    </w:rPr>
  </w:style>
  <w:style w:type="character" w:customStyle="1" w:styleId="CommentSubjectChar">
    <w:name w:val="Comment Subject Char"/>
    <w:rsid w:val="00997145"/>
    <w:rPr>
      <w:lang w:val="en-GB"/>
    </w:rPr>
  </w:style>
  <w:style w:type="paragraph" w:customStyle="1" w:styleId="Separation">
    <w:name w:val="Separation"/>
    <w:basedOn w:val="11"/>
    <w:next w:val="a1"/>
    <w:rsid w:val="0099714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997145"/>
    <w:rPr>
      <w:rFonts w:ascii="Times New Roman" w:hAnsi="Times New Roman"/>
      <w:lang w:val="en-GB" w:eastAsia="en-US"/>
    </w:rPr>
  </w:style>
  <w:style w:type="character" w:customStyle="1" w:styleId="EmailStyle97">
    <w:name w:val="EmailStyle97"/>
    <w:semiHidden/>
    <w:rsid w:val="00997145"/>
    <w:rPr>
      <w:rFonts w:ascii="Arial" w:hAnsi="Arial" w:cs="Arial"/>
      <w:color w:val="auto"/>
      <w:sz w:val="20"/>
      <w:szCs w:val="20"/>
    </w:rPr>
  </w:style>
  <w:style w:type="paragraph" w:customStyle="1" w:styleId="LD1">
    <w:name w:val="LD 1"/>
    <w:basedOn w:val="a1"/>
    <w:rsid w:val="009971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99714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uiPriority w:val="99"/>
    <w:rsid w:val="00997145"/>
    <w:rPr>
      <w:rFonts w:ascii="Times New Roman" w:hAnsi="Times New Roman"/>
      <w:b/>
      <w:bCs/>
      <w:lang w:val="en-GB" w:eastAsia="en-US"/>
    </w:rPr>
  </w:style>
  <w:style w:type="character" w:customStyle="1" w:styleId="TAL0">
    <w:name w:val="TAL (文字)"/>
    <w:rsid w:val="00997145"/>
    <w:rPr>
      <w:rFonts w:ascii="Arial" w:eastAsia="ＭＳ 明朝" w:hAnsi="Arial"/>
      <w:sz w:val="18"/>
      <w:lang w:val="en-GB" w:eastAsia="en-US" w:bidi="ar-SA"/>
    </w:rPr>
  </w:style>
  <w:style w:type="paragraph" w:customStyle="1" w:styleId="TALCharChar">
    <w:name w:val="TAL Char Char"/>
    <w:basedOn w:val="a1"/>
    <w:link w:val="TALCharCharChar"/>
    <w:rsid w:val="00997145"/>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997145"/>
    <w:rPr>
      <w:rFonts w:ascii="Arial" w:eastAsia="Times New Roman" w:hAnsi="Arial"/>
      <w:sz w:val="18"/>
      <w:lang w:val="en-GB" w:eastAsia="ja-JP"/>
    </w:rPr>
  </w:style>
  <w:style w:type="character" w:customStyle="1" w:styleId="B2Char">
    <w:name w:val="B2 Char"/>
    <w:link w:val="B2"/>
    <w:qFormat/>
    <w:rsid w:val="00997145"/>
    <w:rPr>
      <w:rFonts w:ascii="Times New Roman" w:hAnsi="Times New Roman"/>
      <w:lang w:val="en-GB" w:eastAsia="en-US"/>
    </w:rPr>
  </w:style>
  <w:style w:type="character" w:customStyle="1" w:styleId="B3Char">
    <w:name w:val="B3 Char"/>
    <w:link w:val="B3"/>
    <w:qFormat/>
    <w:rsid w:val="00997145"/>
    <w:rPr>
      <w:rFonts w:ascii="Times New Roman" w:hAnsi="Times New Roman"/>
      <w:lang w:val="en-GB" w:eastAsia="en-US"/>
    </w:rPr>
  </w:style>
  <w:style w:type="character" w:customStyle="1" w:styleId="TACCar">
    <w:name w:val="TAC Car"/>
    <w:qFormat/>
    <w:rsid w:val="00997145"/>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997145"/>
    <w:rPr>
      <w:rFonts w:ascii="Arial" w:hAnsi="Arial"/>
      <w:sz w:val="22"/>
      <w:lang w:val="en-GB" w:eastAsia="en-US"/>
    </w:rPr>
  </w:style>
  <w:style w:type="character" w:customStyle="1" w:styleId="B4Char">
    <w:name w:val="B4 Char"/>
    <w:link w:val="B4"/>
    <w:qFormat/>
    <w:rsid w:val="00997145"/>
    <w:rPr>
      <w:rFonts w:ascii="Times New Roman" w:hAnsi="Times New Roman"/>
      <w:lang w:val="en-GB" w:eastAsia="en-US"/>
    </w:rPr>
  </w:style>
  <w:style w:type="character" w:customStyle="1" w:styleId="CharChar1">
    <w:name w:val="Char Char1"/>
    <w:rsid w:val="00997145"/>
    <w:rPr>
      <w:rFonts w:ascii="Arial" w:hAnsi="Arial"/>
      <w:sz w:val="32"/>
      <w:lang w:val="en-GB" w:eastAsia="en-US" w:bidi="ar-SA"/>
    </w:rPr>
  </w:style>
  <w:style w:type="character" w:customStyle="1" w:styleId="TFChar">
    <w:name w:val="TF Char"/>
    <w:link w:val="TF"/>
    <w:qFormat/>
    <w:rsid w:val="00997145"/>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997145"/>
    <w:rPr>
      <w:rFonts w:ascii="Arial" w:hAnsi="Arial"/>
      <w:sz w:val="24"/>
      <w:lang w:val="en-GB" w:eastAsia="en-US"/>
    </w:rPr>
  </w:style>
  <w:style w:type="character" w:customStyle="1" w:styleId="H6Char">
    <w:name w:val="H6 Char"/>
    <w:link w:val="H6"/>
    <w:qFormat/>
    <w:rsid w:val="00997145"/>
    <w:rPr>
      <w:rFonts w:ascii="Arial" w:hAnsi="Arial"/>
      <w:lang w:val="en-GB" w:eastAsia="en-US"/>
    </w:rPr>
  </w:style>
  <w:style w:type="character" w:customStyle="1" w:styleId="60">
    <w:name w:val="見出し 6 (文字)"/>
    <w:aliases w:val="T1 (文字)1,Header 6 (文字)"/>
    <w:link w:val="6"/>
    <w:rsid w:val="00997145"/>
    <w:rPr>
      <w:rFonts w:ascii="Arial" w:hAnsi="Arial"/>
      <w:lang w:val="en-GB" w:eastAsia="en-US"/>
    </w:rPr>
  </w:style>
  <w:style w:type="character" w:styleId="aff6">
    <w:name w:val="page number"/>
    <w:rsid w:val="00997145"/>
  </w:style>
  <w:style w:type="paragraph" w:styleId="Web">
    <w:name w:val="Normal (Web)"/>
    <w:basedOn w:val="a1"/>
    <w:rsid w:val="009971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7145"/>
    <w:rPr>
      <w:rFonts w:ascii="Arial" w:eastAsia="ＭＳ 明朝" w:hAnsi="Arial" w:cs="Arial"/>
      <w:b/>
      <w:bCs/>
      <w:lang w:val="en-GB" w:eastAsia="ja-JP"/>
    </w:rPr>
  </w:style>
  <w:style w:type="character" w:customStyle="1" w:styleId="NOZchn">
    <w:name w:val="NO Zchn"/>
    <w:rsid w:val="00997145"/>
    <w:rPr>
      <w:lang w:val="en-GB" w:eastAsia="en-US" w:bidi="ar-SA"/>
    </w:rPr>
  </w:style>
  <w:style w:type="character" w:customStyle="1" w:styleId="TALZchn">
    <w:name w:val="TAL Zchn"/>
    <w:rsid w:val="00997145"/>
    <w:rPr>
      <w:rFonts w:ascii="Arial" w:hAnsi="Arial"/>
      <w:sz w:val="18"/>
      <w:lang w:val="en-GB" w:eastAsia="en-US" w:bidi="ar-SA"/>
    </w:rPr>
  </w:style>
  <w:style w:type="character" w:customStyle="1" w:styleId="Heading4C">
    <w:name w:val="Heading 4 C"/>
    <w:rsid w:val="00997145"/>
    <w:rPr>
      <w:rFonts w:ascii="Arial" w:hAnsi="Arial"/>
      <w:sz w:val="24"/>
      <w:szCs w:val="28"/>
      <w:lang w:val="en-GB" w:eastAsia="en-US" w:bidi="ar-SA"/>
    </w:rPr>
  </w:style>
  <w:style w:type="character" w:customStyle="1" w:styleId="H6C">
    <w:name w:val="H6 C"/>
    <w:rsid w:val="00997145"/>
    <w:rPr>
      <w:rFonts w:ascii="Arial" w:hAnsi="Arial"/>
      <w:sz w:val="22"/>
      <w:lang w:val="en-GB" w:eastAsia="ja-JP" w:bidi="ar-SA"/>
    </w:rPr>
  </w:style>
  <w:style w:type="character" w:customStyle="1" w:styleId="h51">
    <w:name w:val="h5 1"/>
    <w:rsid w:val="00997145"/>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9714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97145"/>
    <w:rPr>
      <w:rFonts w:ascii="Arial" w:hAnsi="Arial"/>
      <w:sz w:val="22"/>
      <w:lang w:val="en-GB" w:eastAsia="en-US" w:bidi="ar-SA"/>
    </w:rPr>
  </w:style>
  <w:style w:type="paragraph" w:customStyle="1" w:styleId="Note">
    <w:name w:val="Note"/>
    <w:basedOn w:val="a1"/>
    <w:rsid w:val="00997145"/>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9714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9714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9714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9714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97145"/>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97145"/>
    <w:pPr>
      <w:spacing w:line="360" w:lineRule="atLeast"/>
      <w:jc w:val="center"/>
    </w:pPr>
    <w:rPr>
      <w:rFonts w:ascii="Times New Roman" w:eastAsia="ＭＳ 明朝" w:hAnsi="Times New Roman"/>
      <w:lang w:val="en-GB" w:eastAsia="en-US"/>
    </w:rPr>
  </w:style>
  <w:style w:type="paragraph" w:styleId="54">
    <w:name w:val="List Number 5"/>
    <w:basedOn w:val="a1"/>
    <w:rsid w:val="00997145"/>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997145"/>
    <w:pPr>
      <w:spacing w:before="120"/>
      <w:outlineLvl w:val="2"/>
    </w:pPr>
    <w:rPr>
      <w:sz w:val="28"/>
    </w:rPr>
  </w:style>
  <w:style w:type="paragraph" w:customStyle="1" w:styleId="Heading2Head2A2">
    <w:name w:val="Heading 2.Head2A.2"/>
    <w:basedOn w:val="11"/>
    <w:next w:val="a1"/>
    <w:rsid w:val="0099714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997145"/>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997145"/>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997145"/>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7145"/>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714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97145"/>
    <w:rPr>
      <w:rFonts w:ascii="Arial" w:hAnsi="Arial"/>
      <w:sz w:val="24"/>
      <w:szCs w:val="28"/>
      <w:lang w:val="en-GB" w:eastAsia="en-GB" w:bidi="ar-SA"/>
    </w:rPr>
  </w:style>
  <w:style w:type="character" w:customStyle="1" w:styleId="EXCar">
    <w:name w:val="EX Car"/>
    <w:rsid w:val="0099714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9714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9714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9714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145"/>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97145"/>
    <w:rPr>
      <w:rFonts w:ascii="Times New Roman" w:hAnsi="Times New Roman"/>
      <w:sz w:val="16"/>
      <w:lang w:val="en-GB" w:eastAsia="en-US"/>
    </w:rPr>
  </w:style>
  <w:style w:type="paragraph" w:customStyle="1" w:styleId="Reference">
    <w:name w:val="Reference"/>
    <w:basedOn w:val="a1"/>
    <w:rsid w:val="00997145"/>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99714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97145"/>
    <w:rPr>
      <w:rFonts w:ascii="Arial" w:eastAsia="Times New Roman" w:hAnsi="Arial"/>
      <w:sz w:val="28"/>
      <w:lang w:eastAsia="en-US"/>
    </w:rPr>
  </w:style>
  <w:style w:type="character" w:customStyle="1" w:styleId="70">
    <w:name w:val="見出し 7 (文字)"/>
    <w:aliases w:val="L7 (文字),Header 7 (文字)"/>
    <w:link w:val="7"/>
    <w:rsid w:val="00997145"/>
    <w:rPr>
      <w:rFonts w:ascii="Arial" w:hAnsi="Arial"/>
      <w:lang w:val="en-GB" w:eastAsia="en-US"/>
    </w:rPr>
  </w:style>
  <w:style w:type="character" w:customStyle="1" w:styleId="80">
    <w:name w:val="見出し 8 (文字)"/>
    <w:link w:val="8"/>
    <w:rsid w:val="00997145"/>
    <w:rPr>
      <w:rFonts w:ascii="Arial" w:hAnsi="Arial"/>
      <w:sz w:val="36"/>
      <w:lang w:val="en-GB" w:eastAsia="en-US"/>
    </w:rPr>
  </w:style>
  <w:style w:type="character" w:customStyle="1" w:styleId="90">
    <w:name w:val="見出し 9 (文字)"/>
    <w:aliases w:val="Figure Heading (文字),FH (文字)"/>
    <w:link w:val="9"/>
    <w:rsid w:val="00997145"/>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997145"/>
    <w:rPr>
      <w:rFonts w:ascii="Arial" w:hAnsi="Arial"/>
      <w:b/>
      <w:noProof/>
      <w:sz w:val="18"/>
      <w:lang w:val="en-GB" w:eastAsia="en-US"/>
    </w:rPr>
  </w:style>
  <w:style w:type="character" w:customStyle="1" w:styleId="af0">
    <w:name w:val="フッター (文字)"/>
    <w:aliases w:val="footer odd (文字),footer (文字),fo (文字),pie de página (文字)"/>
    <w:link w:val="af"/>
    <w:rsid w:val="00997145"/>
    <w:rPr>
      <w:rFonts w:ascii="Arial" w:hAnsi="Arial"/>
      <w:b/>
      <w:i/>
      <w:noProof/>
      <w:sz w:val="18"/>
      <w:lang w:val="en-GB" w:eastAsia="en-US"/>
    </w:rPr>
  </w:style>
  <w:style w:type="character" w:customStyle="1" w:styleId="CRCoverPageChar">
    <w:name w:val="CR Cover Page Char"/>
    <w:link w:val="CRCoverPage"/>
    <w:locked/>
    <w:rsid w:val="00997145"/>
    <w:rPr>
      <w:rFonts w:ascii="Arial" w:hAnsi="Arial"/>
      <w:lang w:val="en-GB" w:eastAsia="en-US"/>
    </w:rPr>
  </w:style>
  <w:style w:type="character" w:customStyle="1" w:styleId="FooterChar1">
    <w:name w:val="Footer Char1"/>
    <w:aliases w:val="footer odd Char1,footer Char1,fo Char1,pie de página Char1"/>
    <w:uiPriority w:val="99"/>
    <w:rsid w:val="00997145"/>
    <w:rPr>
      <w:rFonts w:ascii="Arial" w:hAnsi="Arial"/>
      <w:b/>
      <w:i/>
      <w:noProof/>
      <w:sz w:val="18"/>
    </w:rPr>
  </w:style>
  <w:style w:type="paragraph" w:customStyle="1" w:styleId="font5">
    <w:name w:val="font5"/>
    <w:basedOn w:val="a1"/>
    <w:rsid w:val="0099714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9714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9971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971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971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971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971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971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971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971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971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971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971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971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971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971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971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971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971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971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971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971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971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971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971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971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971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971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971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971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971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997145"/>
    <w:rPr>
      <w:rFonts w:ascii="Times New Roman" w:hAnsi="Times New Roman"/>
      <w:b/>
      <w:bCs/>
      <w:lang w:val="en-GB" w:eastAsia="en-US"/>
    </w:rPr>
  </w:style>
  <w:style w:type="character" w:customStyle="1" w:styleId="EditorsNoteCarCar">
    <w:name w:val="Editor's Note Car Car"/>
    <w:qFormat/>
    <w:rsid w:val="00997145"/>
    <w:rPr>
      <w:color w:val="FF0000"/>
      <w:lang w:val="en-GB" w:eastAsia="en-US" w:bidi="ar-SA"/>
    </w:rPr>
  </w:style>
  <w:style w:type="character" w:customStyle="1" w:styleId="B5Char">
    <w:name w:val="B5 Char"/>
    <w:link w:val="B5"/>
    <w:qFormat/>
    <w:rsid w:val="00997145"/>
    <w:rPr>
      <w:rFonts w:ascii="Times New Roman" w:hAnsi="Times New Roman"/>
      <w:lang w:val="en-GB" w:eastAsia="en-US"/>
    </w:rPr>
  </w:style>
  <w:style w:type="character" w:customStyle="1" w:styleId="afa">
    <w:name w:val="見出しマップ (文字)"/>
    <w:link w:val="af9"/>
    <w:rsid w:val="00997145"/>
    <w:rPr>
      <w:rFonts w:ascii="Tahoma" w:hAnsi="Tahoma" w:cs="Tahoma"/>
      <w:shd w:val="clear" w:color="auto" w:fill="000080"/>
      <w:lang w:val="en-GB" w:eastAsia="en-US"/>
    </w:rPr>
  </w:style>
  <w:style w:type="character" w:customStyle="1" w:styleId="CharChar21">
    <w:name w:val="Char Char21"/>
    <w:rsid w:val="00997145"/>
    <w:rPr>
      <w:rFonts w:ascii="Times New Roman" w:hAnsi="Times New Roman"/>
      <w:lang w:val="en-GB" w:eastAsia="en-US"/>
    </w:rPr>
  </w:style>
  <w:style w:type="paragraph" w:customStyle="1" w:styleId="CarCar">
    <w:name w:val="Car C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97145"/>
    <w:rPr>
      <w:rFonts w:ascii="Times New Roman" w:hAnsi="Times New Roman"/>
      <w:b/>
      <w:bCs/>
      <w:lang w:val="en-GB" w:eastAsia="en-US"/>
    </w:rPr>
  </w:style>
  <w:style w:type="paragraph" w:customStyle="1" w:styleId="Heading">
    <w:name w:val="Heading"/>
    <w:next w:val="a1"/>
    <w:link w:val="HeadingChar"/>
    <w:rsid w:val="00997145"/>
    <w:pPr>
      <w:spacing w:before="360"/>
      <w:ind w:left="2552"/>
    </w:pPr>
    <w:rPr>
      <w:rFonts w:ascii="Arial" w:eastAsia="SimSun" w:hAnsi="Arial"/>
      <w:b/>
      <w:sz w:val="22"/>
      <w:lang w:val="en-GB" w:eastAsia="ko-KR"/>
    </w:rPr>
  </w:style>
  <w:style w:type="character" w:customStyle="1" w:styleId="HeadingChar">
    <w:name w:val="Heading Char"/>
    <w:link w:val="Heading"/>
    <w:rsid w:val="00997145"/>
    <w:rPr>
      <w:rFonts w:ascii="Arial" w:eastAsia="SimSun" w:hAnsi="Arial"/>
      <w:b/>
      <w:sz w:val="22"/>
      <w:lang w:val="en-GB" w:eastAsia="ko-KR"/>
    </w:rPr>
  </w:style>
  <w:style w:type="paragraph" w:customStyle="1" w:styleId="B6">
    <w:name w:val="B6"/>
    <w:basedOn w:val="B5"/>
    <w:link w:val="B6Char"/>
    <w:qFormat/>
    <w:rsid w:val="0099714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97145"/>
    <w:rPr>
      <w:rFonts w:ascii="Times New Roman" w:eastAsia="Times New Roman" w:hAnsi="Times New Roman"/>
      <w:lang w:val="en-GB" w:eastAsia="en-GB"/>
    </w:rPr>
  </w:style>
  <w:style w:type="paragraph" w:customStyle="1" w:styleId="B10">
    <w:name w:val="B1+"/>
    <w:basedOn w:val="a1"/>
    <w:link w:val="B1Car"/>
    <w:rsid w:val="0099714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9714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9714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97145"/>
    <w:rPr>
      <w:rFonts w:eastAsia="SimSun"/>
      <w:lang w:val="en-GB" w:eastAsia="en-US" w:bidi="ar-SA"/>
    </w:rPr>
  </w:style>
  <w:style w:type="character" w:customStyle="1" w:styleId="CharChar7">
    <w:name w:val="Char Char7"/>
    <w:rsid w:val="00997145"/>
    <w:rPr>
      <w:rFonts w:ascii="Arial" w:eastAsia="SimSun" w:hAnsi="Arial"/>
      <w:sz w:val="36"/>
      <w:lang w:val="en-GB" w:eastAsia="en-US" w:bidi="ar-SA"/>
    </w:rPr>
  </w:style>
  <w:style w:type="character" w:customStyle="1" w:styleId="CharChar6">
    <w:name w:val="Char Char6"/>
    <w:rsid w:val="00997145"/>
    <w:rPr>
      <w:rFonts w:ascii="Arial" w:eastAsia="SimSun" w:hAnsi="Arial"/>
      <w:sz w:val="32"/>
      <w:lang w:val="en-GB" w:eastAsia="en-US" w:bidi="ar-SA"/>
    </w:rPr>
  </w:style>
  <w:style w:type="character" w:customStyle="1" w:styleId="CharChar5">
    <w:name w:val="Char Char5"/>
    <w:rsid w:val="00997145"/>
    <w:rPr>
      <w:rFonts w:ascii="Arial" w:eastAsia="SimSun" w:hAnsi="Arial"/>
      <w:sz w:val="28"/>
      <w:lang w:val="en-GB" w:eastAsia="en-US" w:bidi="ar-SA"/>
    </w:rPr>
  </w:style>
  <w:style w:type="character" w:customStyle="1" w:styleId="CharChar16">
    <w:name w:val="Char Char16"/>
    <w:rsid w:val="00997145"/>
    <w:rPr>
      <w:rFonts w:ascii="Arial" w:eastAsia="SimSun" w:hAnsi="Arial"/>
      <w:lang w:val="en-GB" w:eastAsia="en-US" w:bidi="ar-SA"/>
    </w:rPr>
  </w:style>
  <w:style w:type="character" w:customStyle="1" w:styleId="CharChar14">
    <w:name w:val="Char Char14"/>
    <w:rsid w:val="00997145"/>
    <w:rPr>
      <w:rFonts w:ascii="Arial" w:eastAsia="SimSun" w:hAnsi="Arial"/>
      <w:sz w:val="36"/>
      <w:lang w:val="en-GB" w:eastAsia="en-US" w:bidi="ar-SA"/>
    </w:rPr>
  </w:style>
  <w:style w:type="character" w:customStyle="1" w:styleId="CharChar11">
    <w:name w:val="Char Char11"/>
    <w:rsid w:val="00997145"/>
    <w:rPr>
      <w:rFonts w:ascii="Tahoma" w:eastAsia="SimSun" w:hAnsi="Tahoma" w:cs="Tahoma"/>
      <w:lang w:val="en-GB" w:eastAsia="en-US" w:bidi="ar-SA"/>
    </w:rPr>
  </w:style>
  <w:style w:type="paragraph" w:customStyle="1" w:styleId="Copyright">
    <w:name w:val="Copyright"/>
    <w:basedOn w:val="a1"/>
    <w:rsid w:val="0099714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97145"/>
    <w:rPr>
      <w:rFonts w:ascii="Times New Roman" w:eastAsia="Batang" w:hAnsi="Times New Roman"/>
      <w:lang w:val="en-GB" w:eastAsia="en-US"/>
    </w:rPr>
  </w:style>
  <w:style w:type="paragraph" w:customStyle="1" w:styleId="15">
    <w:name w:val="変更箇所1"/>
    <w:hidden/>
    <w:semiHidden/>
    <w:rsid w:val="00997145"/>
    <w:rPr>
      <w:rFonts w:ascii="Times New Roman" w:eastAsia="ＭＳ 明朝" w:hAnsi="Times New Roman"/>
      <w:lang w:val="en-GB" w:eastAsia="en-US"/>
    </w:rPr>
  </w:style>
  <w:style w:type="paragraph" w:customStyle="1" w:styleId="CarCar1CharCharCarCar">
    <w:name w:val="Car Car1 Char Char Car Car"/>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97145"/>
    <w:rPr>
      <w:rFonts w:ascii="Tahoma" w:hAnsi="Tahoma" w:cs="Tahoma"/>
      <w:sz w:val="16"/>
      <w:szCs w:val="16"/>
      <w:lang w:val="en-GB" w:eastAsia="en-US" w:bidi="ar-SA"/>
    </w:rPr>
  </w:style>
  <w:style w:type="paragraph" w:customStyle="1" w:styleId="B1LatinItalique">
    <w:name w:val="B1 + (Latin) Italique"/>
    <w:basedOn w:val="a1"/>
    <w:link w:val="B1LatinItaliqueCar"/>
    <w:rsid w:val="0099714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97145"/>
    <w:rPr>
      <w:rFonts w:ascii="Times New Roman" w:eastAsia="Times New Roman" w:hAnsi="Times New Roman"/>
      <w:i/>
      <w:iCs/>
      <w:lang w:val="en-GB" w:eastAsia="x-none"/>
    </w:rPr>
  </w:style>
  <w:style w:type="paragraph" w:customStyle="1" w:styleId="FooterCentred">
    <w:name w:val="FooterCentred"/>
    <w:basedOn w:val="af"/>
    <w:rsid w:val="0099714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997145"/>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997145"/>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997145"/>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714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7145"/>
    <w:rPr>
      <w:rFonts w:ascii="Arial" w:hAnsi="Arial"/>
      <w:b/>
      <w:noProof/>
      <w:sz w:val="18"/>
      <w:lang w:val="en-GB" w:eastAsia="en-US" w:bidi="ar-SA"/>
    </w:rPr>
  </w:style>
  <w:style w:type="character" w:customStyle="1" w:styleId="CharChar25">
    <w:name w:val="Char Char25"/>
    <w:rsid w:val="00997145"/>
    <w:rPr>
      <w:rFonts w:ascii="Arial" w:hAnsi="Arial"/>
      <w:lang w:val="en-GB" w:eastAsia="en-US"/>
    </w:rPr>
  </w:style>
  <w:style w:type="character" w:customStyle="1" w:styleId="CharChar24">
    <w:name w:val="Char Char24"/>
    <w:rsid w:val="00997145"/>
    <w:rPr>
      <w:rFonts w:ascii="Arial" w:hAnsi="Arial"/>
      <w:sz w:val="36"/>
      <w:lang w:val="en-GB" w:eastAsia="en-US"/>
    </w:rPr>
  </w:style>
  <w:style w:type="character" w:customStyle="1" w:styleId="CharChar17">
    <w:name w:val="Char Char17"/>
    <w:rsid w:val="00997145"/>
    <w:rPr>
      <w:rFonts w:ascii="Tahoma" w:hAnsi="Tahoma" w:cs="Tahoma"/>
      <w:shd w:val="clear" w:color="auto" w:fill="000080"/>
      <w:lang w:val="en-GB" w:eastAsia="en-US"/>
    </w:rPr>
  </w:style>
  <w:style w:type="character" w:customStyle="1" w:styleId="CharChar19">
    <w:name w:val="Char Char19"/>
    <w:rsid w:val="00997145"/>
    <w:rPr>
      <w:rFonts w:ascii="Times New Roman" w:hAnsi="Times New Roman"/>
      <w:lang w:val="en-GB"/>
    </w:rPr>
  </w:style>
  <w:style w:type="character" w:customStyle="1" w:styleId="CharChar20">
    <w:name w:val="Char Char20"/>
    <w:rsid w:val="0099714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7145"/>
    <w:rPr>
      <w:rFonts w:ascii="Arial" w:hAnsi="Arial"/>
      <w:sz w:val="36"/>
      <w:lang w:val="en-GB" w:eastAsia="en-US" w:bidi="ar-SA"/>
    </w:rPr>
  </w:style>
  <w:style w:type="paragraph" w:customStyle="1" w:styleId="2b">
    <w:name w:val="수정2"/>
    <w:hidden/>
    <w:semiHidden/>
    <w:rsid w:val="00997145"/>
    <w:rPr>
      <w:rFonts w:ascii="Times New Roman" w:eastAsia="Batang" w:hAnsi="Times New Roman"/>
      <w:lang w:val="en-GB" w:eastAsia="en-US"/>
    </w:rPr>
  </w:style>
  <w:style w:type="character" w:customStyle="1" w:styleId="CharChar30">
    <w:name w:val="Char Char30"/>
    <w:rsid w:val="00997145"/>
    <w:rPr>
      <w:rFonts w:ascii="Arial" w:hAnsi="Arial"/>
      <w:lang w:val="en-GB" w:eastAsia="en-US"/>
    </w:rPr>
  </w:style>
  <w:style w:type="character" w:customStyle="1" w:styleId="CharChar29">
    <w:name w:val="Char Char29"/>
    <w:rsid w:val="00997145"/>
    <w:rPr>
      <w:rFonts w:ascii="Arial" w:hAnsi="Arial"/>
      <w:sz w:val="36"/>
      <w:lang w:val="en-GB" w:eastAsia="en-US"/>
    </w:rPr>
  </w:style>
  <w:style w:type="character" w:customStyle="1" w:styleId="CharChar26">
    <w:name w:val="Char Char26"/>
    <w:rsid w:val="00997145"/>
    <w:rPr>
      <w:rFonts w:ascii="Times New Roman" w:hAnsi="Times New Roman"/>
      <w:lang w:val="en-GB" w:eastAsia="en-US"/>
    </w:rPr>
  </w:style>
  <w:style w:type="character" w:customStyle="1" w:styleId="CharChar28">
    <w:name w:val="Char Char28"/>
    <w:rsid w:val="00997145"/>
    <w:rPr>
      <w:rFonts w:ascii="Arial" w:hAnsi="Arial"/>
      <w:sz w:val="36"/>
      <w:lang w:val="en-GB" w:eastAsia="en-US"/>
    </w:rPr>
  </w:style>
  <w:style w:type="character" w:customStyle="1" w:styleId="CharChar27">
    <w:name w:val="Char Char27"/>
    <w:rsid w:val="00997145"/>
    <w:rPr>
      <w:rFonts w:ascii="Arial" w:hAnsi="Arial"/>
      <w:b/>
      <w:i/>
      <w:noProof/>
      <w:sz w:val="18"/>
      <w:lang w:val="en-GB" w:eastAsia="en-US"/>
    </w:rPr>
  </w:style>
  <w:style w:type="paragraph" w:customStyle="1" w:styleId="45">
    <w:name w:val="(文字) (文字)4"/>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97145"/>
    <w:rPr>
      <w:rFonts w:ascii="Cambria" w:eastAsia="ＭＳ ゴシック" w:hAnsi="Cambria" w:cs="Times New Roman"/>
      <w:i/>
      <w:iCs/>
      <w:color w:val="243F60"/>
      <w:lang w:eastAsia="en-US"/>
    </w:rPr>
  </w:style>
  <w:style w:type="character" w:customStyle="1" w:styleId="B2Char1">
    <w:name w:val="B2 Char1"/>
    <w:rsid w:val="00997145"/>
    <w:rPr>
      <w:color w:val="000000"/>
      <w:lang w:val="en-GB" w:eastAsia="ja-JP" w:bidi="ar-SA"/>
    </w:rPr>
  </w:style>
  <w:style w:type="paragraph" w:customStyle="1" w:styleId="Revision1">
    <w:name w:val="Revision1"/>
    <w:hidden/>
    <w:semiHidden/>
    <w:rsid w:val="00997145"/>
    <w:rPr>
      <w:rFonts w:ascii="Times New Roman" w:eastAsia="Batang" w:hAnsi="Times New Roman"/>
      <w:lang w:val="en-GB" w:eastAsia="en-US"/>
    </w:rPr>
  </w:style>
  <w:style w:type="character" w:customStyle="1" w:styleId="T1Char3">
    <w:name w:val="T1 Char3"/>
    <w:aliases w:val="Header 6 Char Char3"/>
    <w:rsid w:val="00997145"/>
    <w:rPr>
      <w:rFonts w:ascii="Arial" w:eastAsia="Times New Roman" w:hAnsi="Arial" w:cs="Times New Roman"/>
      <w:sz w:val="20"/>
      <w:szCs w:val="20"/>
      <w:lang w:val="en-GB" w:eastAsia="ja-JP"/>
    </w:rPr>
  </w:style>
  <w:style w:type="character" w:customStyle="1" w:styleId="CharChar9">
    <w:name w:val="Char Char9"/>
    <w:rsid w:val="00997145"/>
    <w:rPr>
      <w:rFonts w:ascii="Arial" w:eastAsia="ＭＳ 明朝" w:hAnsi="Arial" w:cs="CG Times (WN)"/>
      <w:kern w:val="0"/>
      <w:sz w:val="22"/>
      <w:szCs w:val="20"/>
      <w:lang w:val="en-GB" w:eastAsia="ar-SA"/>
    </w:rPr>
  </w:style>
  <w:style w:type="character" w:customStyle="1" w:styleId="CharChar3">
    <w:name w:val="Char Char3"/>
    <w:rsid w:val="00997145"/>
    <w:rPr>
      <w:rFonts w:ascii="Arial" w:hAnsi="Arial"/>
      <w:sz w:val="22"/>
      <w:lang w:val="en-GB" w:eastAsia="en-US" w:bidi="ar-SA"/>
    </w:rPr>
  </w:style>
  <w:style w:type="paragraph" w:customStyle="1" w:styleId="CharCharCharCharChar">
    <w:name w:val="Char Char 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971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aliases w:val="- Bullets,목록 단락,?? ??,?????,????,Lista1,?? ?목록 단락 Char,¥ê¥¹¥È¶ÎÂä Char,¥¨º¥¹¥È¶ÎÂä Char"/>
    <w:basedOn w:val="a1"/>
    <w:link w:val="affa"/>
    <w:uiPriority w:val="34"/>
    <w:qFormat/>
    <w:rsid w:val="00997145"/>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7145"/>
    <w:rPr>
      <w:rFonts w:ascii="Arial" w:hAnsi="Arial"/>
      <w:sz w:val="32"/>
      <w:lang w:val="en-GB" w:eastAsia="ja-JP" w:bidi="ar-SA"/>
    </w:rPr>
  </w:style>
  <w:style w:type="character" w:customStyle="1" w:styleId="CharChar4">
    <w:name w:val="Char Char4"/>
    <w:rsid w:val="00997145"/>
    <w:rPr>
      <w:rFonts w:ascii="Courier New" w:hAnsi="Courier New"/>
      <w:lang w:val="nb-NO" w:eastAsia="ja-JP" w:bidi="ar-SA"/>
    </w:rPr>
  </w:style>
  <w:style w:type="character" w:customStyle="1" w:styleId="NOCharChar">
    <w:name w:val="NO Char Char"/>
    <w:rsid w:val="0099714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714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7145"/>
    <w:rPr>
      <w:rFonts w:ascii="Arial" w:hAnsi="Arial"/>
      <w:sz w:val="32"/>
      <w:lang w:val="en-GB" w:eastAsia="en-US" w:bidi="ar-SA"/>
    </w:rPr>
  </w:style>
  <w:style w:type="character" w:customStyle="1" w:styleId="T1Char2">
    <w:name w:val="T1 Char2"/>
    <w:aliases w:val="Header 6 Char Char2"/>
    <w:rsid w:val="00997145"/>
    <w:rPr>
      <w:rFonts w:ascii="Arial" w:hAnsi="Arial"/>
      <w:lang w:val="en-GB" w:eastAsia="en-US"/>
    </w:rPr>
  </w:style>
  <w:style w:type="character" w:customStyle="1" w:styleId="CharChar10">
    <w:name w:val="Char Char10"/>
    <w:rsid w:val="00997145"/>
    <w:rPr>
      <w:rFonts w:ascii="Times New Roman" w:hAnsi="Times New Roman"/>
      <w:lang w:val="en-GB" w:eastAsia="en-US"/>
    </w:rPr>
  </w:style>
  <w:style w:type="paragraph" w:styleId="affb">
    <w:name w:val="endnote text"/>
    <w:basedOn w:val="a1"/>
    <w:link w:val="affc"/>
    <w:rsid w:val="00997145"/>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997145"/>
    <w:rPr>
      <w:rFonts w:ascii="Times New Roman" w:eastAsia="Times New Roman" w:hAnsi="Times New Roman"/>
      <w:lang w:val="en-GB" w:eastAsia="en-GB"/>
    </w:rPr>
  </w:style>
  <w:style w:type="character" w:styleId="affd">
    <w:name w:val="endnote reference"/>
    <w:rsid w:val="00997145"/>
    <w:rPr>
      <w:vertAlign w:val="superscript"/>
    </w:rPr>
  </w:style>
  <w:style w:type="paragraph" w:customStyle="1" w:styleId="MTDisplayEquation">
    <w:name w:val="MTDisplayEquation"/>
    <w:basedOn w:val="a1"/>
    <w:link w:val="MTDisplayEquationChar"/>
    <w:rsid w:val="0099714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9714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997145"/>
    <w:rPr>
      <w:rFonts w:ascii="Times New Roman" w:eastAsia="Batang" w:hAnsi="Times New Roman"/>
      <w:lang w:val="en-GB" w:eastAsia="en-US"/>
    </w:rPr>
  </w:style>
  <w:style w:type="character" w:customStyle="1" w:styleId="Heading1Char2">
    <w:name w:val="Heading 1 Char2"/>
    <w:rsid w:val="00997145"/>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997145"/>
    <w:rPr>
      <w:rFonts w:eastAsia="Times New Roman"/>
      <w:lang w:val="en-GB"/>
    </w:rPr>
  </w:style>
  <w:style w:type="paragraph" w:customStyle="1" w:styleId="TableText">
    <w:name w:val="TableText"/>
    <w:basedOn w:val="affe"/>
    <w:rsid w:val="00997145"/>
  </w:style>
  <w:style w:type="paragraph" w:styleId="affe">
    <w:name w:val="Body Text Indent"/>
    <w:basedOn w:val="a1"/>
    <w:link w:val="afff"/>
    <w:rsid w:val="00997145"/>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997145"/>
    <w:rPr>
      <w:rFonts w:ascii="Times New Roman" w:eastAsia="Batang" w:hAnsi="Times New Roman"/>
      <w:lang w:val="en-GB" w:eastAsia="en-GB"/>
    </w:rPr>
  </w:style>
  <w:style w:type="paragraph" w:customStyle="1" w:styleId="StyleTAC">
    <w:name w:val="Style TAC +"/>
    <w:basedOn w:val="TAC"/>
    <w:next w:val="TAC"/>
    <w:link w:val="StyleTACChar"/>
    <w:autoRedefine/>
    <w:rsid w:val="0099714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97145"/>
    <w:rPr>
      <w:rFonts w:ascii="Arial" w:eastAsia="Times New Roman" w:hAnsi="Arial"/>
      <w:kern w:val="2"/>
      <w:sz w:val="18"/>
      <w:lang w:val="x-none" w:eastAsia="ko-KR"/>
    </w:rPr>
  </w:style>
  <w:style w:type="numbering" w:customStyle="1" w:styleId="NoList1">
    <w:name w:val="No List1"/>
    <w:next w:val="a4"/>
    <w:semiHidden/>
    <w:unhideWhenUsed/>
    <w:rsid w:val="00997145"/>
  </w:style>
  <w:style w:type="character" w:customStyle="1" w:styleId="CharChar15">
    <w:name w:val="Char Char15"/>
    <w:rsid w:val="00997145"/>
    <w:rPr>
      <w:rFonts w:ascii="Arial" w:hAnsi="Arial"/>
      <w:sz w:val="36"/>
      <w:lang w:val="en-GB"/>
    </w:rPr>
  </w:style>
  <w:style w:type="numbering" w:customStyle="1" w:styleId="NoList2">
    <w:name w:val="No List2"/>
    <w:next w:val="a4"/>
    <w:semiHidden/>
    <w:rsid w:val="00997145"/>
  </w:style>
  <w:style w:type="numbering" w:customStyle="1" w:styleId="NoList3">
    <w:name w:val="No List3"/>
    <w:next w:val="a4"/>
    <w:semiHidden/>
    <w:unhideWhenUsed/>
    <w:rsid w:val="00997145"/>
  </w:style>
  <w:style w:type="character" w:customStyle="1" w:styleId="CharChar2">
    <w:name w:val="Char Char2"/>
    <w:rsid w:val="00997145"/>
    <w:rPr>
      <w:rFonts w:ascii="Arial" w:hAnsi="Arial"/>
      <w:lang w:val="en-GB" w:eastAsia="en-US" w:bidi="ar-SA"/>
    </w:rPr>
  </w:style>
  <w:style w:type="character" w:customStyle="1" w:styleId="B1Char1">
    <w:name w:val="B1 Char1"/>
    <w:qFormat/>
    <w:rsid w:val="00997145"/>
    <w:rPr>
      <w:rFonts w:ascii="Times New Roman" w:hAnsi="Times New Roman"/>
      <w:lang w:val="en-GB"/>
    </w:rPr>
  </w:style>
  <w:style w:type="character" w:customStyle="1" w:styleId="msoins0">
    <w:name w:val="msoins0"/>
    <w:rsid w:val="00997145"/>
  </w:style>
  <w:style w:type="paragraph" w:customStyle="1" w:styleId="17">
    <w:name w:val="수정1"/>
    <w:hidden/>
    <w:semiHidden/>
    <w:rsid w:val="00997145"/>
    <w:rPr>
      <w:rFonts w:ascii="Times New Roman" w:eastAsia="Batang" w:hAnsi="Times New Roman"/>
      <w:lang w:val="en-GB" w:eastAsia="en-US"/>
    </w:rPr>
  </w:style>
  <w:style w:type="character" w:customStyle="1" w:styleId="hps">
    <w:name w:val="hps"/>
    <w:rsid w:val="00997145"/>
  </w:style>
  <w:style w:type="paragraph" w:customStyle="1" w:styleId="CarCar5">
    <w:name w:val="Car Car5"/>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997145"/>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997145"/>
    <w:rPr>
      <w:rFonts w:ascii="Times New Roman" w:eastAsia="Times New Roman" w:hAnsi="Times New Roman"/>
      <w:b/>
      <w:lang w:val="en-GB" w:eastAsia="x-none"/>
    </w:rPr>
  </w:style>
  <w:style w:type="character" w:customStyle="1" w:styleId="msoins1">
    <w:name w:val="msoins"/>
    <w:rsid w:val="00997145"/>
  </w:style>
  <w:style w:type="paragraph" w:styleId="2c">
    <w:name w:val="Body Text 2"/>
    <w:basedOn w:val="a1"/>
    <w:link w:val="2d"/>
    <w:rsid w:val="00997145"/>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997145"/>
    <w:rPr>
      <w:rFonts w:eastAsia="Malgun Gothic"/>
      <w:i/>
      <w:lang w:val="en-GB" w:eastAsia="ko-KR"/>
    </w:rPr>
  </w:style>
  <w:style w:type="paragraph" w:styleId="37">
    <w:name w:val="Body Text 3"/>
    <w:basedOn w:val="a1"/>
    <w:link w:val="38"/>
    <w:rsid w:val="0099714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99714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97145"/>
    <w:rPr>
      <w:b/>
      <w:lang w:val="en-GB" w:eastAsia="en-US" w:bidi="ar-SA"/>
    </w:rPr>
  </w:style>
  <w:style w:type="paragraph" w:customStyle="1" w:styleId="DAText">
    <w:name w:val="DA_Text"/>
    <w:basedOn w:val="a1"/>
    <w:link w:val="DATextZchn"/>
    <w:rsid w:val="0099714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145"/>
    <w:rPr>
      <w:rFonts w:eastAsia="Malgun Gothic"/>
      <w:szCs w:val="24"/>
      <w:lang w:val="de-DE" w:eastAsia="de-DE"/>
    </w:rPr>
  </w:style>
  <w:style w:type="paragraph" w:customStyle="1" w:styleId="JK-text-simpledoc">
    <w:name w:val="JK - text - simple doc"/>
    <w:basedOn w:val="aff0"/>
    <w:autoRedefine/>
    <w:rsid w:val="0099714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99714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97145"/>
    <w:rPr>
      <w:rFonts w:eastAsia="Times New Roman"/>
      <w:lang w:val="x-none" w:eastAsia="x-none"/>
    </w:rPr>
  </w:style>
  <w:style w:type="paragraph" w:customStyle="1" w:styleId="BL">
    <w:name w:val="BL"/>
    <w:basedOn w:val="a1"/>
    <w:rsid w:val="0099714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97145"/>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997145"/>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997145"/>
    <w:rPr>
      <w:rFonts w:eastAsia="ＭＳ 明朝"/>
      <w:lang w:val="en-GB" w:eastAsia="en-GB"/>
    </w:rPr>
  </w:style>
  <w:style w:type="paragraph" w:styleId="afff0">
    <w:name w:val="Normal Indent"/>
    <w:aliases w:val="d"/>
    <w:basedOn w:val="a1"/>
    <w:rsid w:val="00997145"/>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997145"/>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997145"/>
    <w:rPr>
      <w:rFonts w:ascii="Times New Roman" w:eastAsia="ＭＳ 明朝" w:hAnsi="Times New Roman"/>
      <w:lang w:val="en-GB" w:eastAsia="en-GB"/>
    </w:rPr>
    <w:tblPr/>
  </w:style>
  <w:style w:type="paragraph" w:customStyle="1" w:styleId="Normal1">
    <w:name w:val="Normal 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97145"/>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997145"/>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97145"/>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9714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9714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997145"/>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99714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9714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97145"/>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997145"/>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99714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997145"/>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997145"/>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997145"/>
    <w:pPr>
      <w:widowControl w:val="0"/>
      <w:spacing w:after="120"/>
      <w:ind w:left="283" w:hanging="283"/>
    </w:pPr>
    <w:rPr>
      <w:rFonts w:ascii="CG Times (WN)" w:eastAsia="ＭＳ 明朝" w:hAnsi="CG Times (WN)"/>
      <w:lang w:eastAsia="de-DE"/>
    </w:rPr>
  </w:style>
  <w:style w:type="paragraph" w:customStyle="1" w:styleId="b11">
    <w:name w:val="b1"/>
    <w:basedOn w:val="a1"/>
    <w:rsid w:val="0099714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9714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97145"/>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997145"/>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99714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714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9714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997145"/>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997145"/>
    <w:rPr>
      <w:rFonts w:ascii="Courier New" w:eastAsia="ＭＳ 明朝" w:hAnsi="Courier New"/>
      <w:lang w:val="en-GB" w:eastAsia="x-none"/>
    </w:rPr>
  </w:style>
  <w:style w:type="numbering" w:customStyle="1" w:styleId="18">
    <w:name w:val="목록 없음1"/>
    <w:next w:val="a4"/>
    <w:semiHidden/>
    <w:unhideWhenUsed/>
    <w:rsid w:val="00997145"/>
  </w:style>
  <w:style w:type="character" w:customStyle="1" w:styleId="Char1">
    <w:name w:val="批注主题 Char"/>
    <w:rsid w:val="00997145"/>
    <w:rPr>
      <w:b/>
      <w:bCs/>
      <w:lang w:val="en-GB" w:eastAsia="en-US" w:bidi="ar-SA"/>
    </w:rPr>
  </w:style>
  <w:style w:type="paragraph" w:customStyle="1" w:styleId="font7">
    <w:name w:val="font7"/>
    <w:basedOn w:val="a1"/>
    <w:rsid w:val="0099714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9714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971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971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971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971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971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971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971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971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997145"/>
  </w:style>
  <w:style w:type="character" w:customStyle="1" w:styleId="im-content1">
    <w:name w:val="im-content1"/>
    <w:rsid w:val="009971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97145"/>
  </w:style>
  <w:style w:type="numbering" w:customStyle="1" w:styleId="NoList4">
    <w:name w:val="No List4"/>
    <w:next w:val="a4"/>
    <w:uiPriority w:val="99"/>
    <w:semiHidden/>
    <w:unhideWhenUsed/>
    <w:rsid w:val="00997145"/>
  </w:style>
  <w:style w:type="character" w:customStyle="1" w:styleId="B3Char2">
    <w:name w:val="B3 Char2"/>
    <w:qFormat/>
    <w:rsid w:val="00997145"/>
    <w:rPr>
      <w:rFonts w:ascii="Times New Roman" w:hAnsi="Times New Roman"/>
      <w:lang w:val="en-GB" w:eastAsia="en-US"/>
    </w:rPr>
  </w:style>
  <w:style w:type="paragraph" w:customStyle="1" w:styleId="B7">
    <w:name w:val="B7"/>
    <w:basedOn w:val="B6"/>
    <w:link w:val="B7Char"/>
    <w:qFormat/>
    <w:rsid w:val="00997145"/>
    <w:pPr>
      <w:ind w:left="2269"/>
    </w:pPr>
  </w:style>
  <w:style w:type="character" w:customStyle="1" w:styleId="B7Char">
    <w:name w:val="B7 Char"/>
    <w:link w:val="B7"/>
    <w:qFormat/>
    <w:rsid w:val="00997145"/>
    <w:rPr>
      <w:rFonts w:ascii="Times New Roman" w:eastAsia="Times New Roman" w:hAnsi="Times New Roman"/>
      <w:lang w:val="en-GB" w:eastAsia="en-GB"/>
    </w:rPr>
  </w:style>
  <w:style w:type="character" w:customStyle="1" w:styleId="EditorsNoteChar1">
    <w:name w:val="Editor's Note Char1"/>
    <w:locked/>
    <w:rsid w:val="00997145"/>
    <w:rPr>
      <w:color w:val="FF0000"/>
      <w:lang w:eastAsia="en-US"/>
    </w:rPr>
  </w:style>
  <w:style w:type="character" w:customStyle="1" w:styleId="PlainTextChar1">
    <w:name w:val="Plain Text Char1"/>
    <w:locked/>
    <w:rsid w:val="00997145"/>
    <w:rPr>
      <w:rFonts w:ascii="Courier New" w:hAnsi="Courier New"/>
      <w:lang w:val="nb-NO"/>
    </w:rPr>
  </w:style>
  <w:style w:type="character" w:customStyle="1" w:styleId="19">
    <w:name w:val="書式なし (文字)1"/>
    <w:rsid w:val="00997145"/>
    <w:rPr>
      <w:rFonts w:ascii="ＭＳ 明朝" w:eastAsia="ＭＳ 明朝" w:hAnsi="Courier New" w:cs="Courier New" w:hint="eastAsia"/>
      <w:sz w:val="21"/>
      <w:szCs w:val="21"/>
      <w:lang w:val="en-GB" w:eastAsia="en-US"/>
    </w:rPr>
  </w:style>
  <w:style w:type="character" w:customStyle="1" w:styleId="EndnoteTextChar1">
    <w:name w:val="Endnote Text Char1"/>
    <w:locked/>
    <w:rsid w:val="00997145"/>
    <w:rPr>
      <w:rFonts w:eastAsia="SimSun"/>
    </w:rPr>
  </w:style>
  <w:style w:type="character" w:customStyle="1" w:styleId="1a">
    <w:name w:val="文末脚注文字列 (文字)1"/>
    <w:rsid w:val="00997145"/>
    <w:rPr>
      <w:rFonts w:ascii="Times New Roman" w:hAnsi="Times New Roman" w:cs="Times New Roman" w:hint="default"/>
      <w:lang w:val="en-GB" w:eastAsia="en-US"/>
    </w:rPr>
  </w:style>
  <w:style w:type="character" w:customStyle="1" w:styleId="B2Car">
    <w:name w:val="B2 Car"/>
    <w:rsid w:val="00997145"/>
    <w:rPr>
      <w:rFonts w:eastAsia="Batang"/>
      <w:lang w:val="en-GB" w:eastAsia="en-US" w:bidi="ar-SA"/>
    </w:rPr>
  </w:style>
  <w:style w:type="character" w:customStyle="1" w:styleId="TFZchn">
    <w:name w:val="TF Zchn"/>
    <w:link w:val="TF1"/>
    <w:locked/>
    <w:rsid w:val="00997145"/>
    <w:rPr>
      <w:rFonts w:ascii="Arial" w:hAnsi="Arial"/>
      <w:b/>
      <w:lang w:val="en-GB" w:eastAsia="en-US"/>
    </w:rPr>
  </w:style>
  <w:style w:type="paragraph" w:customStyle="1" w:styleId="xl63">
    <w:name w:val="xl63"/>
    <w:basedOn w:val="a1"/>
    <w:rsid w:val="0099714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971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997145"/>
    <w:rPr>
      <w:rFonts w:ascii="Times New Roman" w:hAnsi="Times New Roman"/>
      <w:lang w:val="en-GB"/>
    </w:rPr>
  </w:style>
  <w:style w:type="paragraph" w:customStyle="1" w:styleId="afff1">
    <w:name w:val="修订"/>
    <w:hidden/>
    <w:semiHidden/>
    <w:rsid w:val="0099714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145"/>
    <w:rPr>
      <w:rFonts w:ascii="Arial" w:hAnsi="Arial"/>
      <w:sz w:val="36"/>
      <w:lang w:val="en-GB" w:eastAsia="en-US"/>
    </w:rPr>
  </w:style>
  <w:style w:type="paragraph" w:customStyle="1" w:styleId="1Char">
    <w:name w:val="(文字) (文字)1 Char (文字) (文字)"/>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971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7145"/>
    <w:rPr>
      <w:lang w:val="en-GB" w:eastAsia="ja-JP" w:bidi="ar-SA"/>
    </w:rPr>
  </w:style>
  <w:style w:type="character" w:customStyle="1" w:styleId="AndreaLeonardi">
    <w:name w:val="Andrea Leonardi"/>
    <w:semiHidden/>
    <w:rsid w:val="00997145"/>
    <w:rPr>
      <w:rFonts w:ascii="Arial" w:hAnsi="Arial" w:cs="Arial"/>
      <w:color w:val="auto"/>
      <w:sz w:val="20"/>
      <w:szCs w:val="20"/>
    </w:rPr>
  </w:style>
  <w:style w:type="paragraph" w:customStyle="1" w:styleId="afff2">
    <w:name w:val="(文字) (文字)"/>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7145"/>
    <w:rPr>
      <w:rFonts w:ascii="Arial" w:eastAsia="Batang" w:hAnsi="Arial" w:cs="Times New Roman"/>
      <w:b/>
      <w:bCs/>
      <w:i/>
      <w:iCs/>
      <w:sz w:val="28"/>
      <w:szCs w:val="28"/>
      <w:lang w:val="en-GB" w:eastAsia="en-US" w:bidi="ar-SA"/>
    </w:rPr>
  </w:style>
  <w:style w:type="paragraph" w:customStyle="1" w:styleId="39">
    <w:name w:val="(文字) (文字)3"/>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997145"/>
    <w:rPr>
      <w:b/>
      <w:bCs/>
    </w:rPr>
  </w:style>
  <w:style w:type="character" w:customStyle="1" w:styleId="ZchnZchn5">
    <w:name w:val="Zchn Zchn5"/>
    <w:rsid w:val="00997145"/>
    <w:rPr>
      <w:rFonts w:ascii="Courier New" w:eastAsia="Batang" w:hAnsi="Courier New"/>
      <w:lang w:val="nb-NO" w:eastAsia="en-US" w:bidi="ar-SA"/>
    </w:rPr>
  </w:style>
  <w:style w:type="character" w:customStyle="1" w:styleId="btChar3">
    <w:name w:val="bt Char3"/>
    <w:aliases w:val="bt Car Char Char3"/>
    <w:rsid w:val="00997145"/>
    <w:rPr>
      <w:lang w:val="en-GB" w:eastAsia="ja-JP" w:bidi="ar-SA"/>
    </w:rPr>
  </w:style>
  <w:style w:type="paragraph" w:styleId="afff4">
    <w:name w:val="Date"/>
    <w:basedOn w:val="a1"/>
    <w:next w:val="a1"/>
    <w:link w:val="afff5"/>
    <w:rsid w:val="00997145"/>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997145"/>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145"/>
    <w:rPr>
      <w:rFonts w:ascii="Times New Roman" w:hAnsi="Times New Roman"/>
      <w:b/>
      <w:lang w:val="en-GB"/>
    </w:rPr>
  </w:style>
  <w:style w:type="paragraph" w:customStyle="1" w:styleId="AutoCorrect">
    <w:name w:val="AutoCorrect"/>
    <w:rsid w:val="00997145"/>
    <w:rPr>
      <w:rFonts w:ascii="Times New Roman" w:eastAsia="ＭＳ 明朝" w:hAnsi="Times New Roman"/>
      <w:sz w:val="24"/>
      <w:szCs w:val="24"/>
      <w:lang w:val="en-GB" w:eastAsia="ko-KR"/>
    </w:rPr>
  </w:style>
  <w:style w:type="paragraph" w:customStyle="1" w:styleId="-PAGE-">
    <w:name w:val="- PAGE -"/>
    <w:rsid w:val="00997145"/>
    <w:rPr>
      <w:rFonts w:ascii="Times New Roman" w:eastAsia="ＭＳ 明朝" w:hAnsi="Times New Roman"/>
      <w:sz w:val="24"/>
      <w:szCs w:val="24"/>
      <w:lang w:val="en-GB" w:eastAsia="ko-KR"/>
    </w:rPr>
  </w:style>
  <w:style w:type="paragraph" w:customStyle="1" w:styleId="PageXofY">
    <w:name w:val="Page X of Y"/>
    <w:rsid w:val="00997145"/>
    <w:rPr>
      <w:rFonts w:ascii="Times New Roman" w:eastAsia="ＭＳ 明朝" w:hAnsi="Times New Roman"/>
      <w:sz w:val="24"/>
      <w:szCs w:val="24"/>
      <w:lang w:val="en-GB" w:eastAsia="ko-KR"/>
    </w:rPr>
  </w:style>
  <w:style w:type="paragraph" w:customStyle="1" w:styleId="Createdby">
    <w:name w:val="Created by"/>
    <w:rsid w:val="00997145"/>
    <w:rPr>
      <w:rFonts w:ascii="Times New Roman" w:eastAsia="ＭＳ 明朝" w:hAnsi="Times New Roman"/>
      <w:sz w:val="24"/>
      <w:szCs w:val="24"/>
      <w:lang w:val="en-GB" w:eastAsia="ko-KR"/>
    </w:rPr>
  </w:style>
  <w:style w:type="paragraph" w:customStyle="1" w:styleId="Createdon">
    <w:name w:val="Created on"/>
    <w:rsid w:val="00997145"/>
    <w:rPr>
      <w:rFonts w:ascii="Times New Roman" w:eastAsia="ＭＳ 明朝" w:hAnsi="Times New Roman"/>
      <w:sz w:val="24"/>
      <w:szCs w:val="24"/>
      <w:lang w:val="en-GB" w:eastAsia="ko-KR"/>
    </w:rPr>
  </w:style>
  <w:style w:type="paragraph" w:customStyle="1" w:styleId="Lastprinted">
    <w:name w:val="Last printed"/>
    <w:rsid w:val="00997145"/>
    <w:rPr>
      <w:rFonts w:ascii="Times New Roman" w:eastAsia="ＭＳ 明朝" w:hAnsi="Times New Roman"/>
      <w:sz w:val="24"/>
      <w:szCs w:val="24"/>
      <w:lang w:val="en-GB" w:eastAsia="ko-KR"/>
    </w:rPr>
  </w:style>
  <w:style w:type="paragraph" w:customStyle="1" w:styleId="Lastsavedby">
    <w:name w:val="Last saved by"/>
    <w:rsid w:val="00997145"/>
    <w:rPr>
      <w:rFonts w:ascii="Times New Roman" w:eastAsia="ＭＳ 明朝" w:hAnsi="Times New Roman"/>
      <w:sz w:val="24"/>
      <w:szCs w:val="24"/>
      <w:lang w:val="en-GB" w:eastAsia="ko-KR"/>
    </w:rPr>
  </w:style>
  <w:style w:type="paragraph" w:customStyle="1" w:styleId="Filename">
    <w:name w:val="Filename"/>
    <w:rsid w:val="00997145"/>
    <w:rPr>
      <w:rFonts w:ascii="Times New Roman" w:eastAsia="ＭＳ 明朝" w:hAnsi="Times New Roman"/>
      <w:sz w:val="24"/>
      <w:szCs w:val="24"/>
      <w:lang w:val="en-GB" w:eastAsia="ko-KR"/>
    </w:rPr>
  </w:style>
  <w:style w:type="paragraph" w:customStyle="1" w:styleId="Filenameandpath">
    <w:name w:val="Filename and path"/>
    <w:rsid w:val="00997145"/>
    <w:rPr>
      <w:rFonts w:ascii="Times New Roman" w:eastAsia="ＭＳ 明朝" w:hAnsi="Times New Roman"/>
      <w:sz w:val="24"/>
      <w:szCs w:val="24"/>
      <w:lang w:val="en-GB" w:eastAsia="ko-KR"/>
    </w:rPr>
  </w:style>
  <w:style w:type="paragraph" w:customStyle="1" w:styleId="AuthorPageDate">
    <w:name w:val="Author  Page #  Date"/>
    <w:rsid w:val="00997145"/>
    <w:rPr>
      <w:rFonts w:ascii="Times New Roman" w:eastAsia="ＭＳ 明朝" w:hAnsi="Times New Roman"/>
      <w:sz w:val="24"/>
      <w:szCs w:val="24"/>
      <w:lang w:val="en-GB" w:eastAsia="ko-KR"/>
    </w:rPr>
  </w:style>
  <w:style w:type="paragraph" w:customStyle="1" w:styleId="ConfidentialPageDate">
    <w:name w:val="Confidential  Page #  Date"/>
    <w:rsid w:val="00997145"/>
    <w:rPr>
      <w:rFonts w:ascii="Times New Roman" w:eastAsia="ＭＳ 明朝" w:hAnsi="Times New Roman"/>
      <w:sz w:val="24"/>
      <w:szCs w:val="24"/>
      <w:lang w:val="en-GB" w:eastAsia="ko-KR"/>
    </w:rPr>
  </w:style>
  <w:style w:type="paragraph" w:customStyle="1" w:styleId="Figure">
    <w:name w:val="Figure"/>
    <w:basedOn w:val="a1"/>
    <w:rsid w:val="0099714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997145"/>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99714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97145"/>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997145"/>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97145"/>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714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7145"/>
    <w:rPr>
      <w:rFonts w:ascii="Arial" w:hAnsi="Arial"/>
      <w:sz w:val="28"/>
      <w:lang w:val="en-GB" w:eastAsia="en-US" w:bidi="ar-SA"/>
    </w:rPr>
  </w:style>
  <w:style w:type="paragraph" w:customStyle="1" w:styleId="3a">
    <w:name w:val="吹き出し3"/>
    <w:basedOn w:val="a1"/>
    <w:semiHidden/>
    <w:rsid w:val="0099714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997145"/>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99714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99714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99714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997145"/>
  </w:style>
  <w:style w:type="paragraph" w:customStyle="1" w:styleId="1030302">
    <w:name w:val="样式 样式 标题 1 + 两端对齐 段前: 0.3 行 段后: 0.3 行 行距: 单倍行距 + 段前: 0.2 行 段后: ..."/>
    <w:basedOn w:val="a1"/>
    <w:autoRedefine/>
    <w:rsid w:val="0099714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714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997145"/>
    <w:rPr>
      <w:rFonts w:ascii="Times New Roman" w:eastAsia="ＭＳ 明朝" w:hAnsi="Times New Roman"/>
      <w:lang w:val="en-GB" w:eastAsia="en-US"/>
    </w:rPr>
  </w:style>
  <w:style w:type="paragraph" w:customStyle="1" w:styleId="afff6">
    <w:name w:val="수정"/>
    <w:hidden/>
    <w:semiHidden/>
    <w:rsid w:val="00997145"/>
    <w:rPr>
      <w:rFonts w:ascii="Times New Roman" w:eastAsia="Batang" w:hAnsi="Times New Roman"/>
      <w:lang w:val="en-GB" w:eastAsia="en-US"/>
    </w:rPr>
  </w:style>
  <w:style w:type="paragraph" w:customStyle="1" w:styleId="1d">
    <w:name w:val="无间隔1"/>
    <w:qFormat/>
    <w:rsid w:val="00997145"/>
    <w:rPr>
      <w:rFonts w:ascii="Times New Roman" w:eastAsia="SimSun" w:hAnsi="Times New Roman"/>
      <w:lang w:val="en-GB" w:eastAsia="en-US"/>
    </w:rPr>
  </w:style>
  <w:style w:type="paragraph" w:customStyle="1" w:styleId="Arial">
    <w:name w:val="Arial"/>
    <w:basedOn w:val="a1"/>
    <w:rsid w:val="0099714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997145"/>
    <w:rPr>
      <w:rFonts w:ascii="Times New Roman" w:eastAsia="SimSun" w:hAnsi="Times New Roman"/>
      <w:lang w:val="en-GB" w:eastAsia="en-US"/>
    </w:rPr>
  </w:style>
  <w:style w:type="paragraph" w:customStyle="1" w:styleId="72">
    <w:name w:val="吹き出し7"/>
    <w:basedOn w:val="a1"/>
    <w:rsid w:val="0099714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99714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9714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97145"/>
    <w:rPr>
      <w:rFonts w:ascii="Arial" w:hAnsi="Arial" w:cs="Arial"/>
      <w:color w:val="auto"/>
      <w:sz w:val="20"/>
      <w:szCs w:val="20"/>
    </w:rPr>
  </w:style>
  <w:style w:type="paragraph" w:customStyle="1" w:styleId="Arial0">
    <w:name w:val="正文 + Arial"/>
    <w:aliases w:val="8 磅,加粗,段后: 0 磅"/>
    <w:basedOn w:val="TAL"/>
    <w:rsid w:val="0099714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9714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971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9714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971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971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971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971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971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971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971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971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997145"/>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997145"/>
    <w:rPr>
      <w:sz w:val="18"/>
      <w:szCs w:val="18"/>
    </w:rPr>
  </w:style>
  <w:style w:type="character" w:customStyle="1" w:styleId="Heading7Char3">
    <w:name w:val="Heading 7 Char3"/>
    <w:rsid w:val="00997145"/>
    <w:rPr>
      <w:rFonts w:ascii="Arial" w:eastAsia="SimSun" w:hAnsi="Arial" w:cs="Times New Roman"/>
      <w:kern w:val="0"/>
      <w:sz w:val="20"/>
      <w:szCs w:val="20"/>
      <w:lang w:val="en-GB" w:eastAsia="en-US"/>
    </w:rPr>
  </w:style>
  <w:style w:type="character" w:customStyle="1" w:styleId="Heading8Char3">
    <w:name w:val="Heading 8 Char3"/>
    <w:rsid w:val="00997145"/>
    <w:rPr>
      <w:rFonts w:ascii="Arial" w:eastAsia="SimSun" w:hAnsi="Arial" w:cs="Times New Roman"/>
      <w:kern w:val="0"/>
      <w:sz w:val="36"/>
      <w:szCs w:val="20"/>
      <w:lang w:val="en-GB" w:eastAsia="en-US"/>
    </w:rPr>
  </w:style>
  <w:style w:type="character" w:customStyle="1" w:styleId="Heading9Char2">
    <w:name w:val="Heading 9 Char2"/>
    <w:rsid w:val="00997145"/>
    <w:rPr>
      <w:rFonts w:ascii="Arial" w:eastAsia="SimSun" w:hAnsi="Arial" w:cs="Times New Roman"/>
      <w:kern w:val="0"/>
      <w:sz w:val="36"/>
      <w:szCs w:val="20"/>
      <w:lang w:val="en-GB" w:eastAsia="en-US"/>
    </w:rPr>
  </w:style>
  <w:style w:type="character" w:customStyle="1" w:styleId="BalloonTextChar1">
    <w:name w:val="Balloon Text Char1"/>
    <w:uiPriority w:val="99"/>
    <w:rsid w:val="0099714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9714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97145"/>
    <w:rPr>
      <w:rFonts w:ascii="Courier New" w:eastAsia="SimSun" w:hAnsi="Courier New" w:cs="Times New Roman"/>
      <w:kern w:val="0"/>
      <w:sz w:val="20"/>
      <w:szCs w:val="20"/>
      <w:lang w:val="nb-NO" w:eastAsia="ja-JP"/>
    </w:rPr>
  </w:style>
  <w:style w:type="character" w:customStyle="1" w:styleId="Titre3Car">
    <w:name w:val="Titre 3 Car"/>
    <w:rsid w:val="00997145"/>
    <w:rPr>
      <w:rFonts w:ascii="Arial" w:hAnsi="Arial"/>
      <w:sz w:val="28"/>
      <w:szCs w:val="28"/>
      <w:lang w:val="en-GB" w:eastAsia="en-GB"/>
    </w:rPr>
  </w:style>
  <w:style w:type="character" w:styleId="afff8">
    <w:name w:val="Emphasis"/>
    <w:qFormat/>
    <w:rsid w:val="00997145"/>
    <w:rPr>
      <w:i/>
      <w:iCs/>
    </w:rPr>
  </w:style>
  <w:style w:type="paragraph" w:customStyle="1" w:styleId="IBN">
    <w:name w:val="IBN"/>
    <w:basedOn w:val="a1"/>
    <w:rsid w:val="0099714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99714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97145"/>
    <w:rPr>
      <w:rFonts w:ascii="Times New Roman" w:eastAsia="Times New Roman" w:hAnsi="Times New Roman"/>
      <w:noProof/>
      <w:szCs w:val="18"/>
      <w:lang w:val="en-GB" w:eastAsia="x-none"/>
    </w:rPr>
  </w:style>
  <w:style w:type="paragraph" w:customStyle="1" w:styleId="Npr">
    <w:name w:val="Npr"/>
    <w:basedOn w:val="a1"/>
    <w:rsid w:val="0099714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9971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997145"/>
    <w:rPr>
      <w:rFonts w:ascii="Arial" w:hAnsi="Arial"/>
      <w:sz w:val="22"/>
      <w:lang w:val="en-GB"/>
    </w:rPr>
  </w:style>
  <w:style w:type="paragraph" w:customStyle="1" w:styleId="B3H6">
    <w:name w:val="B3H6"/>
    <w:basedOn w:val="B3"/>
    <w:rsid w:val="00997145"/>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997145"/>
    <w:rPr>
      <w:rFonts w:eastAsia="ＭＳ 明朝"/>
      <w:lang w:val="en-GB" w:eastAsia="en-US" w:bidi="ar-SA"/>
    </w:rPr>
  </w:style>
  <w:style w:type="character" w:customStyle="1" w:styleId="BodyText2Char3">
    <w:name w:val="Body Text 2 Char3"/>
    <w:rsid w:val="00997145"/>
    <w:rPr>
      <w:rFonts w:ascii="Times New Roman" w:eastAsia="SimSun" w:hAnsi="Times New Roman" w:cs="Times New Roman"/>
      <w:kern w:val="0"/>
      <w:sz w:val="20"/>
      <w:szCs w:val="20"/>
      <w:lang w:val="en-GB" w:eastAsia="ja-JP"/>
    </w:rPr>
  </w:style>
  <w:style w:type="character" w:customStyle="1" w:styleId="BodyText3Char3">
    <w:name w:val="Body Text 3 Char3"/>
    <w:rsid w:val="00997145"/>
    <w:rPr>
      <w:rFonts w:ascii="Times New Roman" w:eastAsia="SimSun" w:hAnsi="Times New Roman" w:cs="Times New Roman"/>
      <w:kern w:val="0"/>
      <w:sz w:val="20"/>
      <w:szCs w:val="20"/>
      <w:lang w:val="en-GB" w:eastAsia="ja-JP"/>
    </w:rPr>
  </w:style>
  <w:style w:type="character" w:customStyle="1" w:styleId="afff9">
    <w:name w:val="+"/>
    <w:aliases w:val="superscript"/>
    <w:rsid w:val="00997145"/>
    <w:rPr>
      <w:vertAlign w:val="superscript"/>
    </w:rPr>
  </w:style>
  <w:style w:type="paragraph" w:customStyle="1" w:styleId="berschrift1H1">
    <w:name w:val="Überschrift 1.H1"/>
    <w:basedOn w:val="a1"/>
    <w:next w:val="a1"/>
    <w:rsid w:val="009971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97145"/>
    <w:pPr>
      <w:widowControl/>
      <w:tabs>
        <w:tab w:val="num" w:pos="992"/>
      </w:tabs>
      <w:spacing w:after="120"/>
      <w:ind w:left="992" w:hanging="425"/>
    </w:pPr>
    <w:rPr>
      <w:rFonts w:eastAsia="ＭＳ 明朝"/>
      <w:lang w:val="en-US"/>
    </w:rPr>
  </w:style>
  <w:style w:type="paragraph" w:customStyle="1" w:styleId="text">
    <w:name w:val="text"/>
    <w:basedOn w:val="a1"/>
    <w:rsid w:val="0099714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97145"/>
    <w:pPr>
      <w:widowControl/>
      <w:tabs>
        <w:tab w:val="num" w:pos="1418"/>
      </w:tabs>
      <w:spacing w:after="120"/>
      <w:ind w:left="1418" w:hanging="426"/>
    </w:pPr>
    <w:rPr>
      <w:rFonts w:eastAsia="ＭＳ 明朝"/>
      <w:lang w:val="en-US"/>
    </w:rPr>
  </w:style>
  <w:style w:type="paragraph" w:customStyle="1" w:styleId="textintend3">
    <w:name w:val="text intend 3"/>
    <w:basedOn w:val="text"/>
    <w:rsid w:val="00997145"/>
    <w:pPr>
      <w:widowControl/>
      <w:tabs>
        <w:tab w:val="num" w:pos="1843"/>
      </w:tabs>
      <w:spacing w:after="120"/>
      <w:ind w:left="1843" w:hanging="425"/>
    </w:pPr>
    <w:rPr>
      <w:rFonts w:eastAsia="ＭＳ 明朝"/>
      <w:lang w:val="en-US"/>
    </w:rPr>
  </w:style>
  <w:style w:type="paragraph" w:customStyle="1" w:styleId="normalpuce">
    <w:name w:val="normal puce"/>
    <w:basedOn w:val="a1"/>
    <w:rsid w:val="00997145"/>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9971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9971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145"/>
    <w:rPr>
      <w:rFonts w:ascii="Arial" w:hAnsi="Arial"/>
      <w:sz w:val="28"/>
      <w:lang w:val="en-GB"/>
    </w:rPr>
  </w:style>
  <w:style w:type="paragraph" w:customStyle="1" w:styleId="H60">
    <w:name w:val="样式 H6"/>
    <w:basedOn w:val="H6"/>
    <w:rsid w:val="0099714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9714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7145"/>
    <w:rPr>
      <w:rFonts w:ascii="Arial" w:hAnsi="Arial"/>
      <w:sz w:val="28"/>
      <w:lang w:val="en-GB" w:eastAsia="en-US" w:bidi="ar-SA"/>
    </w:rPr>
  </w:style>
  <w:style w:type="paragraph" w:customStyle="1" w:styleId="TAH8pt">
    <w:name w:val="TAH + 8 pt"/>
    <w:basedOn w:val="TAH"/>
    <w:rsid w:val="0099714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7145"/>
    <w:rPr>
      <w:sz w:val="28"/>
      <w:lang w:val="en-GB" w:eastAsia="en-US"/>
    </w:rPr>
  </w:style>
  <w:style w:type="character" w:customStyle="1" w:styleId="apple-style-span">
    <w:name w:val="apple-style-span"/>
    <w:rsid w:val="00997145"/>
  </w:style>
  <w:style w:type="character" w:customStyle="1" w:styleId="apple-converted-space">
    <w:name w:val="apple-converted-space"/>
    <w:qFormat/>
    <w:rsid w:val="00997145"/>
  </w:style>
  <w:style w:type="character" w:customStyle="1" w:styleId="ad">
    <w:name w:val="一覧 (文字)"/>
    <w:link w:val="ac"/>
    <w:rsid w:val="00997145"/>
    <w:rPr>
      <w:rFonts w:ascii="Times New Roman" w:hAnsi="Times New Roman"/>
      <w:lang w:val="en-GB" w:eastAsia="en-US"/>
    </w:rPr>
  </w:style>
  <w:style w:type="paragraph" w:customStyle="1" w:styleId="TableEntry0">
    <w:name w:val="Table Entry"/>
    <w:basedOn w:val="a1"/>
    <w:next w:val="a1"/>
    <w:rsid w:val="0099714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997145"/>
    <w:rPr>
      <w:rFonts w:ascii="Times New Roman" w:eastAsia="SimSun" w:hAnsi="Times New Roman" w:cs="Times New Roman"/>
      <w:kern w:val="0"/>
      <w:sz w:val="20"/>
      <w:szCs w:val="20"/>
      <w:lang w:val="en-GB" w:eastAsia="ja-JP"/>
    </w:rPr>
  </w:style>
  <w:style w:type="paragraph" w:customStyle="1" w:styleId="tac0">
    <w:name w:val="tac0"/>
    <w:basedOn w:val="a1"/>
    <w:rsid w:val="0099714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9714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9714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997145"/>
    <w:rPr>
      <w:rFonts w:ascii="Arial" w:eastAsia="ＭＳ 明朝" w:hAnsi="Arial" w:cs="Times New Roman"/>
      <w:kern w:val="0"/>
      <w:sz w:val="20"/>
      <w:szCs w:val="20"/>
      <w:lang w:val="en-GB" w:eastAsia="ja-JP"/>
    </w:rPr>
  </w:style>
  <w:style w:type="character" w:customStyle="1" w:styleId="EditorsNoteCharCharChar">
    <w:name w:val="Editor's Note Char Char Char"/>
    <w:rsid w:val="00997145"/>
    <w:rPr>
      <w:color w:val="FF0000"/>
      <w:lang w:val="en-GB" w:eastAsia="en-US" w:bidi="ar-SA"/>
    </w:rPr>
  </w:style>
  <w:style w:type="paragraph" w:customStyle="1" w:styleId="msolistparagraph0">
    <w:name w:val="msolistparagraph"/>
    <w:basedOn w:val="a1"/>
    <w:rsid w:val="0099714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9714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971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714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97145"/>
    <w:rPr>
      <w:rFonts w:ascii="Courier New" w:eastAsia="ＭＳ ゴシック" w:hAnsi="Courier New"/>
      <w:b/>
      <w:bCs/>
      <w:noProof/>
      <w:sz w:val="16"/>
      <w:lang w:val="en-GB" w:eastAsia="ja-JP"/>
    </w:rPr>
  </w:style>
  <w:style w:type="paragraph" w:customStyle="1" w:styleId="PLBold0">
    <w:name w:val="PL + Bold"/>
    <w:basedOn w:val="PL"/>
    <w:link w:val="PLBoldChar0"/>
    <w:rsid w:val="0099714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97145"/>
    <w:rPr>
      <w:rFonts w:ascii="Courier New" w:eastAsia="Times New Roman" w:hAnsi="Courier New"/>
      <w:noProof/>
      <w:sz w:val="16"/>
      <w:lang w:val="en-GB" w:eastAsia="ja-JP"/>
    </w:rPr>
  </w:style>
  <w:style w:type="character" w:customStyle="1" w:styleId="mediumtext1">
    <w:name w:val="medium_text1"/>
    <w:rsid w:val="00997145"/>
    <w:rPr>
      <w:sz w:val="18"/>
      <w:szCs w:val="18"/>
    </w:rPr>
  </w:style>
  <w:style w:type="character" w:customStyle="1" w:styleId="shorttext1">
    <w:name w:val="short_text1"/>
    <w:rsid w:val="0099714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14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7145"/>
    <w:rPr>
      <w:rFonts w:ascii="Arial" w:hAnsi="Arial"/>
      <w:sz w:val="28"/>
      <w:lang w:val="en-GB" w:eastAsia="en-US"/>
    </w:rPr>
  </w:style>
  <w:style w:type="character" w:customStyle="1" w:styleId="CharChar18">
    <w:name w:val="Char Char18"/>
    <w:rsid w:val="0099714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145"/>
    <w:rPr>
      <w:rFonts w:eastAsia="ＭＳ 明朝"/>
      <w:sz w:val="32"/>
      <w:lang w:val="en-GB" w:eastAsia="en-US"/>
    </w:rPr>
  </w:style>
  <w:style w:type="paragraph" w:customStyle="1" w:styleId="Char10">
    <w:name w:val="Char1"/>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971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997145"/>
  </w:style>
  <w:style w:type="numbering" w:customStyle="1" w:styleId="NoList6">
    <w:name w:val="No List6"/>
    <w:next w:val="a4"/>
    <w:semiHidden/>
    <w:rsid w:val="00997145"/>
  </w:style>
  <w:style w:type="numbering" w:customStyle="1" w:styleId="NoList7">
    <w:name w:val="No List7"/>
    <w:next w:val="a4"/>
    <w:uiPriority w:val="99"/>
    <w:semiHidden/>
    <w:rsid w:val="0099714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714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7145"/>
    <w:rPr>
      <w:rFonts w:ascii="Arial" w:hAnsi="Arial"/>
      <w:sz w:val="24"/>
      <w:szCs w:val="28"/>
      <w:lang w:val="en-GB" w:eastAsia="en-GB" w:bidi="ar-SA"/>
    </w:rPr>
  </w:style>
  <w:style w:type="character" w:customStyle="1" w:styleId="Heading7Char2">
    <w:name w:val="Heading 7 Char2"/>
    <w:rsid w:val="00997145"/>
    <w:rPr>
      <w:rFonts w:ascii="Arial" w:hAnsi="Arial"/>
      <w:lang w:val="en-GB" w:eastAsia="en-GB" w:bidi="ar-SA"/>
    </w:rPr>
  </w:style>
  <w:style w:type="character" w:customStyle="1" w:styleId="Heading8Char2">
    <w:name w:val="Heading 8 Char2"/>
    <w:rsid w:val="00997145"/>
    <w:rPr>
      <w:rFonts w:ascii="Arial" w:hAnsi="Arial"/>
      <w:sz w:val="36"/>
      <w:lang w:val="en-GB" w:eastAsia="en-GB" w:bidi="ar-SA"/>
    </w:rPr>
  </w:style>
  <w:style w:type="character" w:customStyle="1" w:styleId="ListChar2">
    <w:name w:val="List Char2"/>
    <w:rsid w:val="00997145"/>
    <w:rPr>
      <w:lang w:val="en-GB" w:eastAsia="en-GB" w:bidi="ar-SA"/>
    </w:rPr>
  </w:style>
  <w:style w:type="character" w:customStyle="1" w:styleId="PlainTextChar2">
    <w:name w:val="Plain Text Char2"/>
    <w:rsid w:val="00997145"/>
    <w:rPr>
      <w:rFonts w:ascii="Courier New" w:hAnsi="Courier New"/>
      <w:lang w:val="nb-NO" w:eastAsia="en-US" w:bidi="ar-SA"/>
    </w:rPr>
  </w:style>
  <w:style w:type="character" w:customStyle="1" w:styleId="CommentTextChar2">
    <w:name w:val="Comment Text Char2"/>
    <w:semiHidden/>
    <w:rsid w:val="00997145"/>
    <w:rPr>
      <w:lang w:val="en-GB" w:eastAsia="en-US" w:bidi="ar-SA"/>
    </w:rPr>
  </w:style>
  <w:style w:type="character" w:customStyle="1" w:styleId="BodyText2Char2">
    <w:name w:val="Body Text 2 Char2"/>
    <w:rsid w:val="00997145"/>
    <w:rPr>
      <w:lang w:val="en-GB" w:eastAsia="ja-JP" w:bidi="ar-SA"/>
    </w:rPr>
  </w:style>
  <w:style w:type="character" w:customStyle="1" w:styleId="BodyText3Char2">
    <w:name w:val="Body Text 3 Char2"/>
    <w:rsid w:val="0099714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145"/>
    <w:rPr>
      <w:rFonts w:ascii="Arial" w:eastAsia="SimSun" w:hAnsi="Arial"/>
      <w:sz w:val="32"/>
      <w:lang w:val="en-GB" w:eastAsia="en-US" w:bidi="ar-SA"/>
    </w:rPr>
  </w:style>
  <w:style w:type="character" w:customStyle="1" w:styleId="BodyTextIndentChar2">
    <w:name w:val="Body Text Indent Char2"/>
    <w:rsid w:val="00997145"/>
    <w:rPr>
      <w:lang w:val="en-GB" w:eastAsia="en-US" w:bidi="ar-SA"/>
    </w:rPr>
  </w:style>
  <w:style w:type="character" w:customStyle="1" w:styleId="BodyTextIndent2Char2">
    <w:name w:val="Body Text Indent 2 Char2"/>
    <w:rsid w:val="0099714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14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7145"/>
    <w:rPr>
      <w:rFonts w:ascii="Arial" w:hAnsi="Arial"/>
      <w:sz w:val="28"/>
      <w:lang w:val="en-GB" w:eastAsia="en-GB" w:bidi="ar-SA"/>
    </w:rPr>
  </w:style>
  <w:style w:type="character" w:customStyle="1" w:styleId="CarCar9">
    <w:name w:val="Car Car9"/>
    <w:rsid w:val="00997145"/>
    <w:rPr>
      <w:rFonts w:ascii="Arial" w:hAnsi="Arial"/>
      <w:lang w:val="en-GB" w:eastAsia="ja-JP" w:bidi="ar-SA"/>
    </w:rPr>
  </w:style>
  <w:style w:type="numbering" w:customStyle="1" w:styleId="NoList11">
    <w:name w:val="No List11"/>
    <w:next w:val="a4"/>
    <w:semiHidden/>
    <w:rsid w:val="00997145"/>
  </w:style>
  <w:style w:type="numbering" w:customStyle="1" w:styleId="NoList21">
    <w:name w:val="No List21"/>
    <w:next w:val="a4"/>
    <w:semiHidden/>
    <w:rsid w:val="00997145"/>
  </w:style>
  <w:style w:type="character" w:customStyle="1" w:styleId="Heading9Char1">
    <w:name w:val="Heading 9 Char1"/>
    <w:aliases w:val="Figure Heading Char,FH Char"/>
    <w:rsid w:val="0099714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97145"/>
    <w:rPr>
      <w:rFonts w:ascii="Arial" w:hAnsi="Arial"/>
      <w:sz w:val="32"/>
      <w:lang w:val="en-GB" w:eastAsia="ja-JP" w:bidi="ar-SA"/>
    </w:rPr>
  </w:style>
  <w:style w:type="character" w:customStyle="1" w:styleId="Heading7Char1">
    <w:name w:val="Heading 7 Char1"/>
    <w:rsid w:val="00997145"/>
    <w:rPr>
      <w:rFonts w:ascii="Arial" w:hAnsi="Arial"/>
      <w:lang w:val="en-GB" w:eastAsia="ja-JP" w:bidi="ar-SA"/>
    </w:rPr>
  </w:style>
  <w:style w:type="character" w:customStyle="1" w:styleId="Heading8Char1">
    <w:name w:val="Heading 8 Char1"/>
    <w:rsid w:val="00997145"/>
    <w:rPr>
      <w:rFonts w:ascii="Arial" w:hAnsi="Arial"/>
      <w:sz w:val="36"/>
      <w:lang w:val="en-GB" w:eastAsia="ja-JP" w:bidi="ar-SA"/>
    </w:rPr>
  </w:style>
  <w:style w:type="character" w:customStyle="1" w:styleId="ListChar1">
    <w:name w:val="List Char1"/>
    <w:rsid w:val="00997145"/>
    <w:rPr>
      <w:lang w:val="en-GB" w:eastAsia="ja-JP" w:bidi="ar-SA"/>
    </w:rPr>
  </w:style>
  <w:style w:type="character" w:customStyle="1" w:styleId="CommentTextChar1">
    <w:name w:val="Comment Text Char1"/>
    <w:rsid w:val="00997145"/>
    <w:rPr>
      <w:lang w:val="en-GB" w:eastAsia="en-US" w:bidi="ar-SA"/>
    </w:rPr>
  </w:style>
  <w:style w:type="character" w:customStyle="1" w:styleId="BodyText2Char1">
    <w:name w:val="Body Text 2 Char1"/>
    <w:rsid w:val="00997145"/>
    <w:rPr>
      <w:lang w:val="en-GB" w:eastAsia="ja-JP" w:bidi="ar-SA"/>
    </w:rPr>
  </w:style>
  <w:style w:type="character" w:customStyle="1" w:styleId="BodyText3Char1">
    <w:name w:val="Body Text 3 Char1"/>
    <w:rsid w:val="00997145"/>
    <w:rPr>
      <w:lang w:val="en-GB" w:eastAsia="ja-JP" w:bidi="ar-SA"/>
    </w:rPr>
  </w:style>
  <w:style w:type="character" w:customStyle="1" w:styleId="BodyTextIndentChar1">
    <w:name w:val="Body Text Indent Char1"/>
    <w:rsid w:val="00997145"/>
    <w:rPr>
      <w:lang w:val="en-GB" w:eastAsia="en-US" w:bidi="ar-SA"/>
    </w:rPr>
  </w:style>
  <w:style w:type="character" w:customStyle="1" w:styleId="BodyTextIndent2Char1">
    <w:name w:val="Body Text Indent 2 Char1"/>
    <w:rsid w:val="00997145"/>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97145"/>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99714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97145"/>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997145"/>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997145"/>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99714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9714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99714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99714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997145"/>
  </w:style>
  <w:style w:type="character" w:customStyle="1" w:styleId="WW-Absatz-Standardschriftart">
    <w:name w:val="WW-Absatz-Standardschriftart"/>
    <w:rsid w:val="00997145"/>
  </w:style>
  <w:style w:type="character" w:customStyle="1" w:styleId="WW8Num1z0">
    <w:name w:val="WW8Num1z0"/>
    <w:rsid w:val="00997145"/>
    <w:rPr>
      <w:rFonts w:ascii="Symbol" w:hAnsi="Symbol"/>
    </w:rPr>
  </w:style>
  <w:style w:type="character" w:customStyle="1" w:styleId="WW8Num5z0">
    <w:name w:val="WW8Num5z0"/>
    <w:rsid w:val="00997145"/>
    <w:rPr>
      <w:rFonts w:ascii="Times New Roman" w:eastAsia="ＭＳ 明朝" w:hAnsi="Times New Roman" w:cs="Times New Roman"/>
    </w:rPr>
  </w:style>
  <w:style w:type="character" w:customStyle="1" w:styleId="WW8Num5z1">
    <w:name w:val="WW8Num5z1"/>
    <w:rsid w:val="00997145"/>
    <w:rPr>
      <w:rFonts w:ascii="Courier New" w:hAnsi="Courier New" w:cs="Courier New"/>
    </w:rPr>
  </w:style>
  <w:style w:type="character" w:customStyle="1" w:styleId="WW8Num5z2">
    <w:name w:val="WW8Num5z2"/>
    <w:rsid w:val="00997145"/>
    <w:rPr>
      <w:rFonts w:ascii="Wingdings" w:hAnsi="Wingdings"/>
    </w:rPr>
  </w:style>
  <w:style w:type="character" w:customStyle="1" w:styleId="WW8Num5z3">
    <w:name w:val="WW8Num5z3"/>
    <w:rsid w:val="00997145"/>
    <w:rPr>
      <w:rFonts w:ascii="Symbol" w:hAnsi="Symbol"/>
    </w:rPr>
  </w:style>
  <w:style w:type="character" w:customStyle="1" w:styleId="WW8Num6z0">
    <w:name w:val="WW8Num6z0"/>
    <w:rsid w:val="00997145"/>
    <w:rPr>
      <w:rFonts w:ascii="Arial" w:eastAsia="ＭＳ 明朝" w:hAnsi="Arial" w:cs="Arial"/>
    </w:rPr>
  </w:style>
  <w:style w:type="character" w:customStyle="1" w:styleId="WW8Num6z1">
    <w:name w:val="WW8Num6z1"/>
    <w:rsid w:val="00997145"/>
    <w:rPr>
      <w:rFonts w:ascii="Courier New" w:hAnsi="Courier New" w:cs="Courier New"/>
    </w:rPr>
  </w:style>
  <w:style w:type="character" w:customStyle="1" w:styleId="WW8Num6z2">
    <w:name w:val="WW8Num6z2"/>
    <w:rsid w:val="00997145"/>
    <w:rPr>
      <w:rFonts w:ascii="Wingdings" w:hAnsi="Wingdings"/>
    </w:rPr>
  </w:style>
  <w:style w:type="character" w:customStyle="1" w:styleId="WW8Num6z3">
    <w:name w:val="WW8Num6z3"/>
    <w:rsid w:val="00997145"/>
    <w:rPr>
      <w:rFonts w:ascii="Symbol" w:hAnsi="Symbol"/>
    </w:rPr>
  </w:style>
  <w:style w:type="character" w:customStyle="1" w:styleId="WW8Num9z0">
    <w:name w:val="WW8Num9z0"/>
    <w:rsid w:val="00997145"/>
    <w:rPr>
      <w:rFonts w:ascii="Times New Roman" w:eastAsia="ＭＳ 明朝" w:hAnsi="Times New Roman" w:cs="Times New Roman"/>
    </w:rPr>
  </w:style>
  <w:style w:type="character" w:customStyle="1" w:styleId="WW8Num9z1">
    <w:name w:val="WW8Num9z1"/>
    <w:rsid w:val="00997145"/>
    <w:rPr>
      <w:rFonts w:ascii="Courier New" w:hAnsi="Courier New" w:cs="Courier New"/>
    </w:rPr>
  </w:style>
  <w:style w:type="character" w:customStyle="1" w:styleId="WW8Num9z2">
    <w:name w:val="WW8Num9z2"/>
    <w:rsid w:val="00997145"/>
    <w:rPr>
      <w:rFonts w:ascii="Wingdings" w:hAnsi="Wingdings"/>
    </w:rPr>
  </w:style>
  <w:style w:type="character" w:customStyle="1" w:styleId="WW8Num9z3">
    <w:name w:val="WW8Num9z3"/>
    <w:rsid w:val="00997145"/>
    <w:rPr>
      <w:rFonts w:ascii="Symbol" w:hAnsi="Symbol"/>
    </w:rPr>
  </w:style>
  <w:style w:type="character" w:customStyle="1" w:styleId="WW8Num11z0">
    <w:name w:val="WW8Num11z0"/>
    <w:rsid w:val="00997145"/>
    <w:rPr>
      <w:rFonts w:ascii="Times New Roman" w:eastAsia="ＭＳ 明朝" w:hAnsi="Times New Roman" w:cs="Times New Roman"/>
    </w:rPr>
  </w:style>
  <w:style w:type="character" w:customStyle="1" w:styleId="WW8Num11z1">
    <w:name w:val="WW8Num11z1"/>
    <w:rsid w:val="00997145"/>
    <w:rPr>
      <w:rFonts w:ascii="Courier New" w:hAnsi="Courier New" w:cs="Courier New"/>
    </w:rPr>
  </w:style>
  <w:style w:type="character" w:customStyle="1" w:styleId="WW8Num11z2">
    <w:name w:val="WW8Num11z2"/>
    <w:rsid w:val="00997145"/>
    <w:rPr>
      <w:rFonts w:ascii="Wingdings" w:hAnsi="Wingdings"/>
    </w:rPr>
  </w:style>
  <w:style w:type="character" w:customStyle="1" w:styleId="WW8Num11z3">
    <w:name w:val="WW8Num11z3"/>
    <w:rsid w:val="00997145"/>
    <w:rPr>
      <w:rFonts w:ascii="Symbol" w:hAnsi="Symbol"/>
    </w:rPr>
  </w:style>
  <w:style w:type="character" w:customStyle="1" w:styleId="WW8Num15z0">
    <w:name w:val="WW8Num15z0"/>
    <w:rsid w:val="00997145"/>
    <w:rPr>
      <w:rFonts w:ascii="Times New Roman" w:eastAsia="Times New Roman" w:hAnsi="Times New Roman" w:cs="Times New Roman"/>
    </w:rPr>
  </w:style>
  <w:style w:type="character" w:customStyle="1" w:styleId="WW8Num15z1">
    <w:name w:val="WW8Num15z1"/>
    <w:rsid w:val="00997145"/>
    <w:rPr>
      <w:rFonts w:ascii="Courier New" w:hAnsi="Courier New" w:cs="Courier New"/>
    </w:rPr>
  </w:style>
  <w:style w:type="character" w:customStyle="1" w:styleId="WW8Num15z2">
    <w:name w:val="WW8Num15z2"/>
    <w:rsid w:val="00997145"/>
    <w:rPr>
      <w:rFonts w:ascii="Wingdings" w:hAnsi="Wingdings"/>
    </w:rPr>
  </w:style>
  <w:style w:type="character" w:customStyle="1" w:styleId="WW8Num15z3">
    <w:name w:val="WW8Num15z3"/>
    <w:rsid w:val="00997145"/>
    <w:rPr>
      <w:rFonts w:ascii="Symbol" w:hAnsi="Symbol"/>
    </w:rPr>
  </w:style>
  <w:style w:type="character" w:customStyle="1" w:styleId="WW8Num16z0">
    <w:name w:val="WW8Num16z0"/>
    <w:rsid w:val="00997145"/>
    <w:rPr>
      <w:rFonts w:ascii="Times New Roman" w:eastAsia="ＭＳ 明朝" w:hAnsi="Times New Roman" w:cs="Times New Roman"/>
    </w:rPr>
  </w:style>
  <w:style w:type="character" w:customStyle="1" w:styleId="WW8Num16z1">
    <w:name w:val="WW8Num16z1"/>
    <w:rsid w:val="00997145"/>
    <w:rPr>
      <w:rFonts w:ascii="Courier New" w:hAnsi="Courier New" w:cs="Courier New"/>
    </w:rPr>
  </w:style>
  <w:style w:type="character" w:customStyle="1" w:styleId="WW8Num16z2">
    <w:name w:val="WW8Num16z2"/>
    <w:rsid w:val="00997145"/>
    <w:rPr>
      <w:rFonts w:ascii="Wingdings" w:hAnsi="Wingdings"/>
    </w:rPr>
  </w:style>
  <w:style w:type="character" w:customStyle="1" w:styleId="WW8Num16z3">
    <w:name w:val="WW8Num16z3"/>
    <w:rsid w:val="00997145"/>
    <w:rPr>
      <w:rFonts w:ascii="Symbol" w:hAnsi="Symbol"/>
    </w:rPr>
  </w:style>
  <w:style w:type="character" w:customStyle="1" w:styleId="WW8Num18z0">
    <w:name w:val="WW8Num18z0"/>
    <w:rsid w:val="00997145"/>
    <w:rPr>
      <w:rFonts w:ascii="Times New Roman" w:eastAsia="Times New Roman" w:hAnsi="Times New Roman" w:cs="Times New Roman"/>
    </w:rPr>
  </w:style>
  <w:style w:type="character" w:customStyle="1" w:styleId="WW8Num18z1">
    <w:name w:val="WW8Num18z1"/>
    <w:rsid w:val="00997145"/>
    <w:rPr>
      <w:rFonts w:ascii="Courier New" w:hAnsi="Courier New" w:cs="Courier New"/>
    </w:rPr>
  </w:style>
  <w:style w:type="character" w:customStyle="1" w:styleId="WW8Num18z2">
    <w:name w:val="WW8Num18z2"/>
    <w:rsid w:val="00997145"/>
    <w:rPr>
      <w:rFonts w:ascii="Wingdings" w:hAnsi="Wingdings"/>
    </w:rPr>
  </w:style>
  <w:style w:type="character" w:customStyle="1" w:styleId="WW8Num18z3">
    <w:name w:val="WW8Num18z3"/>
    <w:rsid w:val="00997145"/>
    <w:rPr>
      <w:rFonts w:ascii="Symbol" w:hAnsi="Symbol"/>
    </w:rPr>
  </w:style>
  <w:style w:type="character" w:customStyle="1" w:styleId="WW8Num19z0">
    <w:name w:val="WW8Num19z0"/>
    <w:rsid w:val="00997145"/>
    <w:rPr>
      <w:rFonts w:ascii="Times New Roman" w:eastAsia="ＭＳ 明朝" w:hAnsi="Times New Roman" w:cs="Times New Roman"/>
    </w:rPr>
  </w:style>
  <w:style w:type="character" w:customStyle="1" w:styleId="WW8Num19z1">
    <w:name w:val="WW8Num19z1"/>
    <w:rsid w:val="00997145"/>
    <w:rPr>
      <w:rFonts w:ascii="Wingdings" w:hAnsi="Wingdings"/>
    </w:rPr>
  </w:style>
  <w:style w:type="character" w:customStyle="1" w:styleId="WW8Num25z0">
    <w:name w:val="WW8Num25z0"/>
    <w:rsid w:val="00997145"/>
    <w:rPr>
      <w:rFonts w:ascii="Arial" w:eastAsia="SimSun" w:hAnsi="Arial" w:cs="Arial"/>
    </w:rPr>
  </w:style>
  <w:style w:type="character" w:customStyle="1" w:styleId="WW8Num25z1">
    <w:name w:val="WW8Num25z1"/>
    <w:rsid w:val="00997145"/>
    <w:rPr>
      <w:rFonts w:ascii="Wingdings" w:hAnsi="Wingdings"/>
    </w:rPr>
  </w:style>
  <w:style w:type="character" w:customStyle="1" w:styleId="WW8Num28z0">
    <w:name w:val="WW8Num28z0"/>
    <w:rsid w:val="00997145"/>
    <w:rPr>
      <w:rFonts w:ascii="Times New Roman" w:eastAsia="ＭＳ 明朝" w:hAnsi="Times New Roman" w:cs="Times New Roman"/>
    </w:rPr>
  </w:style>
  <w:style w:type="character" w:customStyle="1" w:styleId="WW8Num28z1">
    <w:name w:val="WW8Num28z1"/>
    <w:rsid w:val="00997145"/>
    <w:rPr>
      <w:rFonts w:ascii="Courier New" w:hAnsi="Courier New" w:cs="Courier New"/>
    </w:rPr>
  </w:style>
  <w:style w:type="character" w:customStyle="1" w:styleId="WW8Num28z2">
    <w:name w:val="WW8Num28z2"/>
    <w:rsid w:val="00997145"/>
    <w:rPr>
      <w:rFonts w:ascii="Wingdings" w:hAnsi="Wingdings"/>
    </w:rPr>
  </w:style>
  <w:style w:type="character" w:customStyle="1" w:styleId="WW8Num28z3">
    <w:name w:val="WW8Num28z3"/>
    <w:rsid w:val="00997145"/>
    <w:rPr>
      <w:rFonts w:ascii="Symbol" w:hAnsi="Symbol"/>
    </w:rPr>
  </w:style>
  <w:style w:type="character" w:customStyle="1" w:styleId="WW8Num32z0">
    <w:name w:val="WW8Num32z0"/>
    <w:rsid w:val="00997145"/>
    <w:rPr>
      <w:rFonts w:ascii="Times New Roman" w:eastAsia="Times New Roman" w:hAnsi="Times New Roman" w:cs="Times New Roman"/>
    </w:rPr>
  </w:style>
  <w:style w:type="character" w:customStyle="1" w:styleId="WW8Num32z1">
    <w:name w:val="WW8Num32z1"/>
    <w:rsid w:val="00997145"/>
    <w:rPr>
      <w:rFonts w:ascii="Courier New" w:hAnsi="Courier New" w:cs="Courier New"/>
    </w:rPr>
  </w:style>
  <w:style w:type="character" w:customStyle="1" w:styleId="WW8Num32z2">
    <w:name w:val="WW8Num32z2"/>
    <w:rsid w:val="00997145"/>
    <w:rPr>
      <w:rFonts w:ascii="Wingdings" w:hAnsi="Wingdings"/>
    </w:rPr>
  </w:style>
  <w:style w:type="character" w:customStyle="1" w:styleId="WW8Num32z3">
    <w:name w:val="WW8Num32z3"/>
    <w:rsid w:val="00997145"/>
    <w:rPr>
      <w:rFonts w:ascii="Symbol" w:hAnsi="Symbol"/>
    </w:rPr>
  </w:style>
  <w:style w:type="character" w:customStyle="1" w:styleId="WW8Num34z0">
    <w:name w:val="WW8Num34z0"/>
    <w:rsid w:val="00997145"/>
    <w:rPr>
      <w:rFonts w:ascii="Times New Roman" w:eastAsia="SimSun" w:hAnsi="Times New Roman" w:cs="Times New Roman"/>
    </w:rPr>
  </w:style>
  <w:style w:type="character" w:customStyle="1" w:styleId="WW8Num34z1">
    <w:name w:val="WW8Num34z1"/>
    <w:rsid w:val="00997145"/>
    <w:rPr>
      <w:rFonts w:ascii="Wingdings" w:hAnsi="Wingdings"/>
    </w:rPr>
  </w:style>
  <w:style w:type="character" w:customStyle="1" w:styleId="WW8Num35z0">
    <w:name w:val="WW8Num35z0"/>
    <w:rsid w:val="00997145"/>
    <w:rPr>
      <w:rFonts w:ascii="Times New Roman" w:eastAsia="SimSun" w:hAnsi="Times New Roman" w:cs="Times New Roman"/>
    </w:rPr>
  </w:style>
  <w:style w:type="character" w:customStyle="1" w:styleId="WW8Num35z1">
    <w:name w:val="WW8Num35z1"/>
    <w:rsid w:val="00997145"/>
    <w:rPr>
      <w:rFonts w:ascii="Wingdings" w:hAnsi="Wingdings"/>
    </w:rPr>
  </w:style>
  <w:style w:type="character" w:customStyle="1" w:styleId="WW8Num36z0">
    <w:name w:val="WW8Num36z0"/>
    <w:rsid w:val="00997145"/>
    <w:rPr>
      <w:rFonts w:ascii="Times New Roman" w:eastAsia="SimSun" w:hAnsi="Times New Roman" w:cs="Times New Roman"/>
    </w:rPr>
  </w:style>
  <w:style w:type="character" w:customStyle="1" w:styleId="WW8Num36z1">
    <w:name w:val="WW8Num36z1"/>
    <w:rsid w:val="00997145"/>
    <w:rPr>
      <w:rFonts w:ascii="Wingdings" w:hAnsi="Wingdings"/>
    </w:rPr>
  </w:style>
  <w:style w:type="character" w:customStyle="1" w:styleId="WW8Num39z0">
    <w:name w:val="WW8Num39z0"/>
    <w:rsid w:val="00997145"/>
    <w:rPr>
      <w:rFonts w:ascii="Times New Roman" w:eastAsia="SimSun" w:hAnsi="Times New Roman" w:cs="Times New Roman"/>
    </w:rPr>
  </w:style>
  <w:style w:type="character" w:customStyle="1" w:styleId="WW8Num39z1">
    <w:name w:val="WW8Num39z1"/>
    <w:rsid w:val="00997145"/>
    <w:rPr>
      <w:rFonts w:ascii="Wingdings" w:hAnsi="Wingdings"/>
    </w:rPr>
  </w:style>
  <w:style w:type="character" w:customStyle="1" w:styleId="WW8NumSt1z0">
    <w:name w:val="WW8NumSt1z0"/>
    <w:rsid w:val="00997145"/>
    <w:rPr>
      <w:rFonts w:ascii="Symbol" w:hAnsi="Symbol"/>
    </w:rPr>
  </w:style>
  <w:style w:type="character" w:customStyle="1" w:styleId="WW8NumSt18z0">
    <w:name w:val="WW8NumSt18z0"/>
    <w:rsid w:val="00997145"/>
    <w:rPr>
      <w:rFonts w:ascii="Geneva" w:hAnsi="Geneva"/>
    </w:rPr>
  </w:style>
  <w:style w:type="character" w:customStyle="1" w:styleId="56">
    <w:name w:val="段落フォント5"/>
    <w:rsid w:val="00997145"/>
  </w:style>
  <w:style w:type="character" w:customStyle="1" w:styleId="afffb">
    <w:name w:val="脚注番号"/>
    <w:rsid w:val="00997145"/>
    <w:rPr>
      <w:b/>
      <w:position w:val="3"/>
      <w:sz w:val="16"/>
    </w:rPr>
  </w:style>
  <w:style w:type="character" w:customStyle="1" w:styleId="57">
    <w:name w:val="コメント参照5"/>
    <w:rsid w:val="00997145"/>
    <w:rPr>
      <w:sz w:val="16"/>
    </w:rPr>
  </w:style>
  <w:style w:type="character" w:customStyle="1" w:styleId="H1">
    <w:name w:val="H1 (文字)"/>
    <w:rsid w:val="00997145"/>
    <w:rPr>
      <w:rFonts w:ascii="Arial" w:eastAsia="ＭＳ 明朝" w:hAnsi="Arial"/>
      <w:sz w:val="36"/>
      <w:lang w:val="en-GB" w:eastAsia="ar-SA" w:bidi="ar-SA"/>
    </w:rPr>
  </w:style>
  <w:style w:type="character" w:customStyle="1" w:styleId="Head2A">
    <w:name w:val="Head2A (文字)"/>
    <w:rsid w:val="00997145"/>
    <w:rPr>
      <w:rFonts w:ascii="Arial" w:eastAsia="ＭＳ 明朝" w:hAnsi="Arial"/>
      <w:sz w:val="32"/>
      <w:lang w:val="en-GB" w:eastAsia="ar-SA" w:bidi="ar-SA"/>
    </w:rPr>
  </w:style>
  <w:style w:type="character" w:customStyle="1" w:styleId="Underrubrik2">
    <w:name w:val="Underrubrik2 (文字)"/>
    <w:rsid w:val="00997145"/>
    <w:rPr>
      <w:rFonts w:ascii="Arial" w:eastAsia="ＭＳ 明朝" w:hAnsi="Arial"/>
      <w:sz w:val="28"/>
      <w:lang w:val="en-GB" w:eastAsia="ar-SA" w:bidi="ar-SA"/>
    </w:rPr>
  </w:style>
  <w:style w:type="character" w:customStyle="1" w:styleId="h4">
    <w:name w:val="h4 (文字)"/>
    <w:rsid w:val="00997145"/>
    <w:rPr>
      <w:rFonts w:ascii="Arial" w:eastAsia="ＭＳ 明朝" w:hAnsi="Arial" w:cs="Arial"/>
      <w:color w:val="0000FF"/>
      <w:kern w:val="2"/>
      <w:sz w:val="24"/>
      <w:szCs w:val="28"/>
      <w:lang w:val="en-GB" w:eastAsia="ar-SA" w:bidi="ar-SA"/>
    </w:rPr>
  </w:style>
  <w:style w:type="character" w:customStyle="1" w:styleId="M5">
    <w:name w:val="M5 (文字)"/>
    <w:rsid w:val="00997145"/>
    <w:rPr>
      <w:rFonts w:ascii="Arial" w:eastAsia="ＭＳ 明朝" w:hAnsi="Arial"/>
      <w:sz w:val="22"/>
      <w:lang w:val="en-GB" w:eastAsia="ar-SA" w:bidi="ar-SA"/>
    </w:rPr>
  </w:style>
  <w:style w:type="character" w:customStyle="1" w:styleId="T1">
    <w:name w:val="T1 (文字)"/>
    <w:rsid w:val="00997145"/>
    <w:rPr>
      <w:rFonts w:ascii="Arial" w:eastAsia="ＭＳ 明朝" w:hAnsi="Arial"/>
      <w:lang w:val="en-GB" w:eastAsia="ar-SA" w:bidi="ar-SA"/>
    </w:rPr>
  </w:style>
  <w:style w:type="character" w:customStyle="1" w:styleId="82">
    <w:name w:val="(文字) (文字)8"/>
    <w:rsid w:val="00997145"/>
    <w:rPr>
      <w:rFonts w:ascii="Arial" w:eastAsia="ＭＳ 明朝" w:hAnsi="Arial"/>
      <w:lang w:val="en-GB" w:eastAsia="ar-SA" w:bidi="ar-SA"/>
    </w:rPr>
  </w:style>
  <w:style w:type="character" w:customStyle="1" w:styleId="73">
    <w:name w:val="(文字) (文字)7"/>
    <w:rsid w:val="00997145"/>
    <w:rPr>
      <w:rFonts w:ascii="Arial" w:eastAsia="ＭＳ 明朝" w:hAnsi="Arial"/>
      <w:sz w:val="36"/>
      <w:lang w:val="en-GB" w:eastAsia="ar-SA" w:bidi="ar-SA"/>
    </w:rPr>
  </w:style>
  <w:style w:type="character" w:customStyle="1" w:styleId="headerodd">
    <w:name w:val="header odd (文字)"/>
    <w:rsid w:val="00997145"/>
    <w:rPr>
      <w:rFonts w:ascii="Arial" w:eastAsia="ＭＳ 明朝" w:hAnsi="Arial"/>
      <w:b/>
      <w:sz w:val="18"/>
      <w:lang w:val="en-GB" w:eastAsia="ar-SA" w:bidi="ar-SA"/>
    </w:rPr>
  </w:style>
  <w:style w:type="character" w:customStyle="1" w:styleId="footnotetext1">
    <w:name w:val="footnote text1 (文字)"/>
    <w:rsid w:val="00997145"/>
    <w:rPr>
      <w:rFonts w:eastAsia="ＭＳ 明朝"/>
      <w:sz w:val="16"/>
      <w:lang w:val="en-GB" w:eastAsia="ar-SA" w:bidi="ar-SA"/>
    </w:rPr>
  </w:style>
  <w:style w:type="character" w:customStyle="1" w:styleId="62">
    <w:name w:val="(文字) (文字)6"/>
    <w:rsid w:val="00997145"/>
    <w:rPr>
      <w:rFonts w:eastAsia="ＭＳ 明朝"/>
      <w:lang w:val="en-GB" w:eastAsia="ar-SA" w:bidi="ar-SA"/>
    </w:rPr>
  </w:style>
  <w:style w:type="character" w:customStyle="1" w:styleId="cap">
    <w:name w:val="cap (文字)"/>
    <w:rsid w:val="00997145"/>
    <w:rPr>
      <w:rFonts w:eastAsia="ＭＳ 明朝"/>
      <w:b/>
      <w:lang w:val="en-GB" w:eastAsia="ar-SA" w:bidi="ar-SA"/>
    </w:rPr>
  </w:style>
  <w:style w:type="character" w:customStyle="1" w:styleId="58">
    <w:name w:val="(文字) (文字)5"/>
    <w:rsid w:val="00997145"/>
    <w:rPr>
      <w:rFonts w:ascii="Courier New" w:eastAsia="ＭＳ 明朝" w:hAnsi="Courier New"/>
      <w:lang w:val="nb-NO" w:eastAsia="ar-SA" w:bidi="ar-SA"/>
    </w:rPr>
  </w:style>
  <w:style w:type="character" w:customStyle="1" w:styleId="bt">
    <w:name w:val="bt (文字)"/>
    <w:rsid w:val="00997145"/>
    <w:rPr>
      <w:rFonts w:eastAsia="ＭＳ 明朝"/>
      <w:lang w:val="en-GB" w:eastAsia="ar-SA" w:bidi="ar-SA"/>
    </w:rPr>
  </w:style>
  <w:style w:type="character" w:customStyle="1" w:styleId="afffc">
    <w:name w:val="番号付け記号"/>
    <w:rsid w:val="00997145"/>
  </w:style>
  <w:style w:type="paragraph" w:customStyle="1" w:styleId="afffd">
    <w:name w:val="見出し"/>
    <w:basedOn w:val="a1"/>
    <w:next w:val="aff0"/>
    <w:rsid w:val="0099714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99714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99714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997145"/>
    <w:pPr>
      <w:ind w:left="851" w:hanging="284"/>
    </w:pPr>
  </w:style>
  <w:style w:type="paragraph" w:customStyle="1" w:styleId="5b">
    <w:name w:val="箇条書き5"/>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997145"/>
    <w:pPr>
      <w:tabs>
        <w:tab w:val="clear" w:pos="644"/>
        <w:tab w:val="num" w:pos="1494"/>
      </w:tabs>
      <w:ind w:left="851" w:hanging="284"/>
    </w:pPr>
  </w:style>
  <w:style w:type="paragraph" w:customStyle="1" w:styleId="350">
    <w:name w:val="箇条書き 35"/>
    <w:basedOn w:val="251"/>
    <w:rsid w:val="00997145"/>
    <w:pPr>
      <w:ind w:left="1135"/>
    </w:pPr>
  </w:style>
  <w:style w:type="paragraph" w:customStyle="1" w:styleId="252">
    <w:name w:val="一覧 25"/>
    <w:basedOn w:val="ac"/>
    <w:rsid w:val="0099714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997145"/>
    <w:pPr>
      <w:ind w:left="1135"/>
    </w:pPr>
  </w:style>
  <w:style w:type="paragraph" w:customStyle="1" w:styleId="450">
    <w:name w:val="一覧 45"/>
    <w:basedOn w:val="351"/>
    <w:rsid w:val="00997145"/>
    <w:pPr>
      <w:ind w:left="1418"/>
    </w:pPr>
  </w:style>
  <w:style w:type="paragraph" w:customStyle="1" w:styleId="550">
    <w:name w:val="一覧 55"/>
    <w:basedOn w:val="450"/>
    <w:rsid w:val="00997145"/>
    <w:pPr>
      <w:ind w:left="1702"/>
    </w:pPr>
  </w:style>
  <w:style w:type="paragraph" w:customStyle="1" w:styleId="451">
    <w:name w:val="箇条書き 45"/>
    <w:basedOn w:val="350"/>
    <w:rsid w:val="00997145"/>
    <w:pPr>
      <w:ind w:left="1418"/>
    </w:pPr>
  </w:style>
  <w:style w:type="paragraph" w:customStyle="1" w:styleId="551">
    <w:name w:val="箇条書き 55"/>
    <w:basedOn w:val="451"/>
    <w:rsid w:val="00997145"/>
    <w:pPr>
      <w:ind w:left="1702"/>
    </w:pPr>
  </w:style>
  <w:style w:type="paragraph" w:customStyle="1" w:styleId="5c">
    <w:name w:val="コメント文字列5"/>
    <w:basedOn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997145"/>
    <w:rPr>
      <w:b/>
      <w:bCs/>
    </w:rPr>
  </w:style>
  <w:style w:type="paragraph" w:customStyle="1" w:styleId="5e">
    <w:name w:val="見出しマップ5"/>
    <w:basedOn w:val="a1"/>
    <w:rsid w:val="0099714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99714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99714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9971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99714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99714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99714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997145"/>
    <w:pPr>
      <w:jc w:val="center"/>
    </w:pPr>
    <w:rPr>
      <w:b/>
      <w:bCs/>
    </w:rPr>
  </w:style>
  <w:style w:type="character" w:customStyle="1" w:styleId="WW8Num27z0">
    <w:name w:val="WW8Num27z0"/>
    <w:rsid w:val="00997145"/>
    <w:rPr>
      <w:rFonts w:ascii="Arial" w:eastAsia="Times New Roman" w:hAnsi="Arial" w:cs="Arial"/>
    </w:rPr>
  </w:style>
  <w:style w:type="character" w:customStyle="1" w:styleId="WW8Num27z1">
    <w:name w:val="WW8Num27z1"/>
    <w:rsid w:val="00997145"/>
    <w:rPr>
      <w:rFonts w:ascii="Courier New" w:hAnsi="Courier New" w:cs="Courier New"/>
    </w:rPr>
  </w:style>
  <w:style w:type="character" w:customStyle="1" w:styleId="WW8Num27z2">
    <w:name w:val="WW8Num27z2"/>
    <w:rsid w:val="00997145"/>
    <w:rPr>
      <w:rFonts w:ascii="Wingdings" w:hAnsi="Wingdings"/>
    </w:rPr>
  </w:style>
  <w:style w:type="character" w:customStyle="1" w:styleId="WW8Num27z3">
    <w:name w:val="WW8Num27z3"/>
    <w:rsid w:val="00997145"/>
    <w:rPr>
      <w:rFonts w:ascii="Symbol" w:hAnsi="Symbol"/>
    </w:rPr>
  </w:style>
  <w:style w:type="character" w:customStyle="1" w:styleId="WW8Num29z0">
    <w:name w:val="WW8Num29z0"/>
    <w:rsid w:val="00997145"/>
    <w:rPr>
      <w:rFonts w:ascii="Times New Roman" w:eastAsia="ＭＳ 明朝" w:hAnsi="Times New Roman" w:cs="Times New Roman"/>
    </w:rPr>
  </w:style>
  <w:style w:type="character" w:customStyle="1" w:styleId="WW8Num29z1">
    <w:name w:val="WW8Num29z1"/>
    <w:rsid w:val="00997145"/>
    <w:rPr>
      <w:rFonts w:ascii="Courier New" w:hAnsi="Courier New" w:cs="Courier New"/>
    </w:rPr>
  </w:style>
  <w:style w:type="character" w:customStyle="1" w:styleId="WW8Num29z2">
    <w:name w:val="WW8Num29z2"/>
    <w:rsid w:val="00997145"/>
    <w:rPr>
      <w:rFonts w:ascii="Wingdings" w:hAnsi="Wingdings"/>
    </w:rPr>
  </w:style>
  <w:style w:type="character" w:customStyle="1" w:styleId="WW8Num29z3">
    <w:name w:val="WW8Num29z3"/>
    <w:rsid w:val="00997145"/>
    <w:rPr>
      <w:rFonts w:ascii="Symbol" w:hAnsi="Symbol"/>
    </w:rPr>
  </w:style>
  <w:style w:type="character" w:customStyle="1" w:styleId="WW8Num31z0">
    <w:name w:val="WW8Num31z0"/>
    <w:rsid w:val="00997145"/>
    <w:rPr>
      <w:rFonts w:ascii="Symbol" w:hAnsi="Symbol"/>
    </w:rPr>
  </w:style>
  <w:style w:type="character" w:customStyle="1" w:styleId="WW8Num31z1">
    <w:name w:val="WW8Num31z1"/>
    <w:rsid w:val="00997145"/>
    <w:rPr>
      <w:rFonts w:ascii="Courier New" w:hAnsi="Courier New" w:cs="Courier New"/>
    </w:rPr>
  </w:style>
  <w:style w:type="character" w:customStyle="1" w:styleId="WW8Num31z2">
    <w:name w:val="WW8Num31z2"/>
    <w:rsid w:val="00997145"/>
    <w:rPr>
      <w:rFonts w:ascii="Wingdings" w:hAnsi="Wingdings"/>
    </w:rPr>
  </w:style>
  <w:style w:type="character" w:customStyle="1" w:styleId="WW8Num34z2">
    <w:name w:val="WW8Num34z2"/>
    <w:rsid w:val="00997145"/>
    <w:rPr>
      <w:rFonts w:ascii="Wingdings" w:hAnsi="Wingdings"/>
    </w:rPr>
  </w:style>
  <w:style w:type="character" w:customStyle="1" w:styleId="WW8Num34z3">
    <w:name w:val="WW8Num34z3"/>
    <w:rsid w:val="00997145"/>
    <w:rPr>
      <w:rFonts w:ascii="Symbol" w:hAnsi="Symbol"/>
    </w:rPr>
  </w:style>
  <w:style w:type="character" w:customStyle="1" w:styleId="WW8Num37z0">
    <w:name w:val="WW8Num37z0"/>
    <w:rsid w:val="00997145"/>
    <w:rPr>
      <w:rFonts w:ascii="Times New Roman" w:eastAsia="SimSun" w:hAnsi="Times New Roman" w:cs="Times New Roman"/>
    </w:rPr>
  </w:style>
  <w:style w:type="character" w:customStyle="1" w:styleId="WW8Num37z1">
    <w:name w:val="WW8Num37z1"/>
    <w:rsid w:val="00997145"/>
    <w:rPr>
      <w:rFonts w:ascii="Wingdings" w:hAnsi="Wingdings"/>
    </w:rPr>
  </w:style>
  <w:style w:type="character" w:customStyle="1" w:styleId="WW8Num38z0">
    <w:name w:val="WW8Num38z0"/>
    <w:rsid w:val="00997145"/>
    <w:rPr>
      <w:rFonts w:ascii="Times New Roman" w:eastAsia="SimSun" w:hAnsi="Times New Roman" w:cs="Times New Roman"/>
    </w:rPr>
  </w:style>
  <w:style w:type="character" w:customStyle="1" w:styleId="WW8Num38z1">
    <w:name w:val="WW8Num38z1"/>
    <w:rsid w:val="00997145"/>
    <w:rPr>
      <w:rFonts w:ascii="Wingdings" w:hAnsi="Wingdings"/>
    </w:rPr>
  </w:style>
  <w:style w:type="character" w:customStyle="1" w:styleId="WW8Num41z0">
    <w:name w:val="WW8Num41z0"/>
    <w:rsid w:val="00997145"/>
    <w:rPr>
      <w:rFonts w:ascii="Times New Roman" w:eastAsia="SimSun" w:hAnsi="Times New Roman" w:cs="Times New Roman"/>
    </w:rPr>
  </w:style>
  <w:style w:type="character" w:customStyle="1" w:styleId="WW8Num41z1">
    <w:name w:val="WW8Num41z1"/>
    <w:rsid w:val="00997145"/>
    <w:rPr>
      <w:rFonts w:ascii="Wingdings" w:hAnsi="Wingdings"/>
    </w:rPr>
  </w:style>
  <w:style w:type="character" w:customStyle="1" w:styleId="WW8NumSt20z0">
    <w:name w:val="WW8NumSt20z0"/>
    <w:rsid w:val="00997145"/>
    <w:rPr>
      <w:rFonts w:ascii="Geneva" w:hAnsi="Geneva"/>
    </w:rPr>
  </w:style>
  <w:style w:type="character" w:customStyle="1" w:styleId="DefaultParagraphFont1">
    <w:name w:val="Default Paragraph Font1"/>
    <w:rsid w:val="00997145"/>
  </w:style>
  <w:style w:type="character" w:customStyle="1" w:styleId="CommentReference1">
    <w:name w:val="Comment Reference1"/>
    <w:rsid w:val="00997145"/>
    <w:rPr>
      <w:sz w:val="16"/>
    </w:rPr>
  </w:style>
  <w:style w:type="paragraph" w:customStyle="1" w:styleId="ListBullet1">
    <w:name w:val="List Bullet1"/>
    <w:basedOn w:val="a1"/>
    <w:rsid w:val="0099714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997145"/>
    <w:pPr>
      <w:tabs>
        <w:tab w:val="clear" w:pos="644"/>
        <w:tab w:val="num" w:pos="1494"/>
      </w:tabs>
      <w:ind w:left="851"/>
    </w:pPr>
  </w:style>
  <w:style w:type="paragraph" w:customStyle="1" w:styleId="ListBullet31">
    <w:name w:val="List Bullet 31"/>
    <w:basedOn w:val="ListBullet21"/>
    <w:rsid w:val="00997145"/>
    <w:pPr>
      <w:ind w:left="1135"/>
    </w:pPr>
  </w:style>
  <w:style w:type="paragraph" w:customStyle="1" w:styleId="ListBullet41">
    <w:name w:val="List Bullet 41"/>
    <w:basedOn w:val="ListBullet31"/>
    <w:rsid w:val="00997145"/>
    <w:pPr>
      <w:ind w:left="1418"/>
    </w:pPr>
  </w:style>
  <w:style w:type="paragraph" w:customStyle="1" w:styleId="ListBullet51">
    <w:name w:val="List Bullet 51"/>
    <w:basedOn w:val="ListBullet41"/>
    <w:rsid w:val="00997145"/>
    <w:pPr>
      <w:ind w:left="1702"/>
    </w:pPr>
  </w:style>
  <w:style w:type="paragraph" w:customStyle="1" w:styleId="DocumentMap1">
    <w:name w:val="Document Map1"/>
    <w:basedOn w:val="a1"/>
    <w:rsid w:val="0099714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99714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99714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99714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997145"/>
    <w:pPr>
      <w:ind w:left="1418" w:hanging="284"/>
    </w:pPr>
  </w:style>
  <w:style w:type="paragraph" w:customStyle="1" w:styleId="ListNumber1">
    <w:name w:val="List Number1"/>
    <w:basedOn w:val="ac"/>
    <w:rsid w:val="00997145"/>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997145"/>
    <w:pPr>
      <w:ind w:left="851" w:hanging="284"/>
    </w:pPr>
  </w:style>
  <w:style w:type="paragraph" w:customStyle="1" w:styleId="List21">
    <w:name w:val="List 21"/>
    <w:basedOn w:val="ac"/>
    <w:rsid w:val="00997145"/>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997145"/>
    <w:pPr>
      <w:ind w:left="1702"/>
    </w:pPr>
  </w:style>
  <w:style w:type="paragraph" w:customStyle="1" w:styleId="BodyText21">
    <w:name w:val="Body Text 21"/>
    <w:basedOn w:val="a1"/>
    <w:rsid w:val="0099714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99714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99714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997145"/>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0"/>
    <w:rsid w:val="00997145"/>
  </w:style>
  <w:style w:type="character" w:customStyle="1" w:styleId="CharChar22">
    <w:name w:val="Char Char22"/>
    <w:rsid w:val="00997145"/>
    <w:rPr>
      <w:rFonts w:ascii="Arial" w:hAnsi="Arial"/>
      <w:lang w:val="en-GB"/>
    </w:rPr>
  </w:style>
  <w:style w:type="paragraph" w:styleId="3c">
    <w:name w:val="Body Text Indent 3"/>
    <w:basedOn w:val="a1"/>
    <w:link w:val="3d"/>
    <w:rsid w:val="00997145"/>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997145"/>
    <w:rPr>
      <w:rFonts w:ascii="Times New Roman" w:eastAsia="Times New Roman" w:hAnsi="Times New Roman"/>
      <w:lang w:val="x-none" w:eastAsia="en-GB"/>
    </w:rPr>
  </w:style>
  <w:style w:type="paragraph" w:customStyle="1" w:styleId="numberedlist0">
    <w:name w:val="numbered list"/>
    <w:basedOn w:val="ab"/>
    <w:rsid w:val="009971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9714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9971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971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9714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9714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9714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97145"/>
    <w:rPr>
      <w:rFonts w:ascii="Arial" w:hAnsi="Arial"/>
      <w:sz w:val="24"/>
      <w:lang w:val="en-GB" w:eastAsia="ja-JP" w:bidi="ar-SA"/>
    </w:rPr>
  </w:style>
  <w:style w:type="paragraph" w:customStyle="1" w:styleId="NormalAfter3pt">
    <w:name w:val="Normal + After:  3 pt"/>
    <w:basedOn w:val="a1"/>
    <w:rsid w:val="0099714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99714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14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714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145"/>
    <w:rPr>
      <w:lang w:val="en-GB" w:eastAsia="ja-JP" w:bidi="ar-SA"/>
    </w:rPr>
  </w:style>
  <w:style w:type="character" w:customStyle="1" w:styleId="CarCar10">
    <w:name w:val="Car Car10"/>
    <w:rsid w:val="00997145"/>
    <w:rPr>
      <w:rFonts w:ascii="Arial" w:hAnsi="Arial"/>
      <w:lang w:val="en-GB" w:eastAsia="ja-JP" w:bidi="ar-SA"/>
    </w:rPr>
  </w:style>
  <w:style w:type="paragraph" w:customStyle="1" w:styleId="Revision2">
    <w:name w:val="Revision2"/>
    <w:hidden/>
    <w:semiHidden/>
    <w:rsid w:val="00997145"/>
    <w:rPr>
      <w:rFonts w:ascii="Times New Roman" w:eastAsia="ＭＳ 明朝" w:hAnsi="Times New Roman"/>
      <w:lang w:val="en-GB" w:eastAsia="en-US"/>
    </w:rPr>
  </w:style>
  <w:style w:type="paragraph" w:customStyle="1" w:styleId="ListParagraph1">
    <w:name w:val="List Paragraph1"/>
    <w:basedOn w:val="a1"/>
    <w:qFormat/>
    <w:rsid w:val="009971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97145"/>
  </w:style>
  <w:style w:type="numbering" w:customStyle="1" w:styleId="NoList12">
    <w:name w:val="No List12"/>
    <w:next w:val="a4"/>
    <w:semiHidden/>
    <w:rsid w:val="00997145"/>
  </w:style>
  <w:style w:type="numbering" w:customStyle="1" w:styleId="NoList22">
    <w:name w:val="No List22"/>
    <w:next w:val="a4"/>
    <w:semiHidden/>
    <w:rsid w:val="00997145"/>
  </w:style>
  <w:style w:type="numbering" w:customStyle="1" w:styleId="NoList9">
    <w:name w:val="No List9"/>
    <w:next w:val="a4"/>
    <w:semiHidden/>
    <w:rsid w:val="00997145"/>
  </w:style>
  <w:style w:type="numbering" w:customStyle="1" w:styleId="NoList13">
    <w:name w:val="No List13"/>
    <w:next w:val="a4"/>
    <w:semiHidden/>
    <w:rsid w:val="00997145"/>
  </w:style>
  <w:style w:type="numbering" w:customStyle="1" w:styleId="NoList23">
    <w:name w:val="No List23"/>
    <w:next w:val="a4"/>
    <w:semiHidden/>
    <w:rsid w:val="00997145"/>
  </w:style>
  <w:style w:type="numbering" w:customStyle="1" w:styleId="NoList10">
    <w:name w:val="No List10"/>
    <w:next w:val="a4"/>
    <w:semiHidden/>
    <w:rsid w:val="00997145"/>
  </w:style>
  <w:style w:type="character" w:customStyle="1" w:styleId="1f">
    <w:name w:val="段落フォント1"/>
    <w:rsid w:val="00997145"/>
  </w:style>
  <w:style w:type="character" w:customStyle="1" w:styleId="1f0">
    <w:name w:val="コメント参照1"/>
    <w:rsid w:val="00997145"/>
    <w:rPr>
      <w:sz w:val="16"/>
    </w:rPr>
  </w:style>
  <w:style w:type="paragraph" w:customStyle="1" w:styleId="1f1">
    <w:name w:val="図表番号1"/>
    <w:basedOn w:val="a1"/>
    <w:rsid w:val="0099714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997145"/>
    <w:pPr>
      <w:ind w:left="851" w:hanging="284"/>
    </w:pPr>
  </w:style>
  <w:style w:type="paragraph" w:customStyle="1" w:styleId="1f3">
    <w:name w:val="箇条書き1"/>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997145"/>
    <w:pPr>
      <w:tabs>
        <w:tab w:val="clear" w:pos="644"/>
        <w:tab w:val="num" w:pos="1494"/>
      </w:tabs>
      <w:ind w:left="851" w:hanging="284"/>
    </w:pPr>
  </w:style>
  <w:style w:type="paragraph" w:customStyle="1" w:styleId="310">
    <w:name w:val="箇条書き 31"/>
    <w:basedOn w:val="211"/>
    <w:rsid w:val="00997145"/>
    <w:pPr>
      <w:ind w:left="1135"/>
    </w:pPr>
  </w:style>
  <w:style w:type="paragraph" w:customStyle="1" w:styleId="212">
    <w:name w:val="一覧 21"/>
    <w:basedOn w:val="ac"/>
    <w:rsid w:val="0099714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997145"/>
    <w:pPr>
      <w:ind w:left="1135"/>
    </w:pPr>
  </w:style>
  <w:style w:type="paragraph" w:customStyle="1" w:styleId="410">
    <w:name w:val="一覧 41"/>
    <w:basedOn w:val="311"/>
    <w:rsid w:val="00997145"/>
    <w:pPr>
      <w:ind w:left="1418"/>
    </w:pPr>
  </w:style>
  <w:style w:type="paragraph" w:customStyle="1" w:styleId="510">
    <w:name w:val="一覧 51"/>
    <w:basedOn w:val="410"/>
    <w:rsid w:val="00997145"/>
    <w:pPr>
      <w:ind w:left="1702"/>
    </w:pPr>
  </w:style>
  <w:style w:type="paragraph" w:customStyle="1" w:styleId="411">
    <w:name w:val="箇条書き 41"/>
    <w:basedOn w:val="310"/>
    <w:rsid w:val="00997145"/>
    <w:pPr>
      <w:ind w:left="1418"/>
    </w:pPr>
  </w:style>
  <w:style w:type="paragraph" w:customStyle="1" w:styleId="511">
    <w:name w:val="箇条書き 51"/>
    <w:basedOn w:val="411"/>
    <w:rsid w:val="00997145"/>
    <w:pPr>
      <w:ind w:left="1702"/>
    </w:pPr>
  </w:style>
  <w:style w:type="paragraph" w:customStyle="1" w:styleId="1f4">
    <w:name w:val="コメント文字列1"/>
    <w:basedOn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997145"/>
    <w:rPr>
      <w:b/>
      <w:bCs/>
    </w:rPr>
  </w:style>
  <w:style w:type="paragraph" w:customStyle="1" w:styleId="1f6">
    <w:name w:val="見出しマップ1"/>
    <w:basedOn w:val="a1"/>
    <w:rsid w:val="0099714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99714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9971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99714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99714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997145"/>
  </w:style>
  <w:style w:type="character" w:customStyle="1" w:styleId="CharChar23">
    <w:name w:val="Char Char23"/>
    <w:rsid w:val="00997145"/>
    <w:rPr>
      <w:rFonts w:ascii="Arial" w:hAnsi="Arial"/>
      <w:lang w:val="en-GB" w:eastAsia="en-US"/>
    </w:rPr>
  </w:style>
  <w:style w:type="numbering" w:customStyle="1" w:styleId="NoList24">
    <w:name w:val="No List24"/>
    <w:next w:val="a4"/>
    <w:semiHidden/>
    <w:rsid w:val="00997145"/>
  </w:style>
  <w:style w:type="numbering" w:customStyle="1" w:styleId="NoList31">
    <w:name w:val="No List31"/>
    <w:next w:val="a4"/>
    <w:semiHidden/>
    <w:rsid w:val="00997145"/>
  </w:style>
  <w:style w:type="numbering" w:customStyle="1" w:styleId="NoList41">
    <w:name w:val="No List41"/>
    <w:next w:val="a4"/>
    <w:semiHidden/>
    <w:rsid w:val="00997145"/>
  </w:style>
  <w:style w:type="numbering" w:customStyle="1" w:styleId="NoList51">
    <w:name w:val="No List51"/>
    <w:next w:val="a4"/>
    <w:semiHidden/>
    <w:rsid w:val="00997145"/>
  </w:style>
  <w:style w:type="character" w:customStyle="1" w:styleId="B1C">
    <w:name w:val="B1 C"/>
    <w:rsid w:val="00997145"/>
    <w:rPr>
      <w:lang w:val="en-GB" w:eastAsia="en-US" w:bidi="ar-SA"/>
    </w:rPr>
  </w:style>
  <w:style w:type="character" w:customStyle="1" w:styleId="Titre3">
    <w:name w:val="Titre 3"/>
    <w:rsid w:val="00997145"/>
    <w:rPr>
      <w:rFonts w:ascii="Arial" w:hAnsi="Arial"/>
      <w:sz w:val="28"/>
      <w:szCs w:val="28"/>
      <w:lang w:val="en-GB" w:eastAsia="en-GB"/>
    </w:rPr>
  </w:style>
  <w:style w:type="character" w:customStyle="1" w:styleId="B3c">
    <w:name w:val="B3 c"/>
    <w:rsid w:val="00997145"/>
    <w:rPr>
      <w:lang w:val="en-GB" w:eastAsia="en-GB"/>
    </w:rPr>
  </w:style>
  <w:style w:type="character" w:customStyle="1" w:styleId="B2C">
    <w:name w:val="B2 C"/>
    <w:rsid w:val="00997145"/>
    <w:rPr>
      <w:lang w:val="en-GB" w:eastAsia="en-GB"/>
    </w:rPr>
  </w:style>
  <w:style w:type="paragraph" w:customStyle="1" w:styleId="1fa">
    <w:name w:val="题注1"/>
    <w:basedOn w:val="a1"/>
    <w:next w:val="a1"/>
    <w:rsid w:val="00997145"/>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997145"/>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997145"/>
  </w:style>
  <w:style w:type="numbering" w:customStyle="1" w:styleId="NoList15">
    <w:name w:val="No List15"/>
    <w:next w:val="a4"/>
    <w:semiHidden/>
    <w:rsid w:val="00997145"/>
  </w:style>
  <w:style w:type="numbering" w:customStyle="1" w:styleId="NoList16">
    <w:name w:val="No List16"/>
    <w:next w:val="a4"/>
    <w:semiHidden/>
    <w:rsid w:val="0099714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145"/>
    <w:rPr>
      <w:rFonts w:ascii="Arial" w:hAnsi="Arial"/>
      <w:sz w:val="24"/>
      <w:szCs w:val="28"/>
      <w:lang w:val="en-GB" w:eastAsia="en-US"/>
    </w:rPr>
  </w:style>
  <w:style w:type="character" w:customStyle="1" w:styleId="T1Char5">
    <w:name w:val="T1 Char5"/>
    <w:aliases w:val="Header 6 Char Char5"/>
    <w:rsid w:val="0099714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145"/>
    <w:rPr>
      <w:rFonts w:ascii="Times New Roman" w:eastAsia="Times New Roman" w:hAnsi="Times New Roman"/>
    </w:rPr>
  </w:style>
  <w:style w:type="character" w:customStyle="1" w:styleId="ListChar">
    <w:name w:val="List Char"/>
    <w:rsid w:val="0099714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14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14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14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14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145"/>
    <w:rPr>
      <w:rFonts w:ascii="Arial" w:eastAsia="ＭＳ 明朝" w:hAnsi="Arial"/>
      <w:sz w:val="22"/>
      <w:lang w:val="en-GB" w:eastAsia="en-US" w:bidi="ar-SA"/>
    </w:rPr>
  </w:style>
  <w:style w:type="character" w:customStyle="1" w:styleId="T1Car">
    <w:name w:val="T1 Car"/>
    <w:aliases w:val="Header 6 Car Car"/>
    <w:rsid w:val="00997145"/>
    <w:rPr>
      <w:rFonts w:ascii="Arial" w:eastAsia="ＭＳ 明朝" w:hAnsi="Arial"/>
      <w:lang w:val="en-GB" w:eastAsia="en-US" w:bidi="ar-SA"/>
    </w:rPr>
  </w:style>
  <w:style w:type="character" w:customStyle="1" w:styleId="CarCar4">
    <w:name w:val="Car Car4"/>
    <w:rsid w:val="00997145"/>
    <w:rPr>
      <w:rFonts w:ascii="Arial" w:eastAsia="ＭＳ 明朝" w:hAnsi="Arial"/>
      <w:lang w:val="en-GB" w:eastAsia="en-US" w:bidi="ar-SA"/>
    </w:rPr>
  </w:style>
  <w:style w:type="character" w:customStyle="1" w:styleId="CarCar8">
    <w:name w:val="Car Car8"/>
    <w:rsid w:val="00997145"/>
    <w:rPr>
      <w:rFonts w:ascii="Arial" w:eastAsia="ＭＳ 明朝" w:hAnsi="Arial"/>
      <w:sz w:val="36"/>
      <w:lang w:val="en-GB" w:eastAsia="en-US" w:bidi="ar-SA"/>
    </w:rPr>
  </w:style>
  <w:style w:type="character" w:customStyle="1" w:styleId="CarCar3">
    <w:name w:val="Car Car3"/>
    <w:rsid w:val="00997145"/>
    <w:rPr>
      <w:rFonts w:ascii="Arial" w:eastAsia="ＭＳ 明朝" w:hAnsi="Arial"/>
      <w:sz w:val="36"/>
      <w:lang w:val="en-GB" w:eastAsia="en-US" w:bidi="ar-SA"/>
    </w:rPr>
  </w:style>
  <w:style w:type="character" w:customStyle="1" w:styleId="CarCar7">
    <w:name w:val="Car Car7"/>
    <w:rsid w:val="0099714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14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145"/>
    <w:rPr>
      <w:b/>
      <w:lang w:val="en-GB" w:eastAsia="ja-JP" w:bidi="ar-SA"/>
    </w:rPr>
  </w:style>
  <w:style w:type="character" w:customStyle="1" w:styleId="CarCar6">
    <w:name w:val="Car Car6"/>
    <w:rsid w:val="009971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145"/>
    <w:rPr>
      <w:lang w:val="en-GB" w:eastAsia="ja-JP" w:bidi="ar-SA"/>
    </w:rPr>
  </w:style>
  <w:style w:type="character" w:customStyle="1" w:styleId="T1Char6">
    <w:name w:val="T1 Char6"/>
    <w:aliases w:val="Header 6 Char Char6"/>
    <w:rsid w:val="00997145"/>
  </w:style>
  <w:style w:type="character" w:customStyle="1" w:styleId="capChar5">
    <w:name w:val="cap Char5"/>
    <w:aliases w:val="cap Char Char5,Caption Char Char4,Caption Char1 Char Char4,cap Char Char1 Char4,Caption Char Char1 Char Char4,cap Char2 Char Char Char4"/>
    <w:rsid w:val="00997145"/>
    <w:rPr>
      <w:b/>
      <w:lang w:val="en-GB" w:eastAsia="en-US" w:bidi="ar-SA"/>
    </w:rPr>
  </w:style>
  <w:style w:type="character" w:customStyle="1" w:styleId="Head2AZchn">
    <w:name w:val="Head2A Zchn"/>
    <w:aliases w:val="2 Zchn,H2 Zchn,h2 Zchn,DO NOT USE_h2 Zchn,h21 Zchn,UNDERRUBRIK 1-2 Zchn Zchn"/>
    <w:rsid w:val="009971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1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1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145"/>
    <w:rPr>
      <w:rFonts w:ascii="Arial" w:hAnsi="Arial"/>
      <w:sz w:val="22"/>
      <w:lang w:val="en-GB" w:eastAsia="en-GB" w:bidi="ar-SA"/>
    </w:rPr>
  </w:style>
  <w:style w:type="character" w:customStyle="1" w:styleId="T1Zchn">
    <w:name w:val="T1 Zchn"/>
    <w:aliases w:val="Header 6 Zchn Zchn"/>
    <w:rsid w:val="00997145"/>
  </w:style>
  <w:style w:type="character" w:customStyle="1" w:styleId="capChar3">
    <w:name w:val="cap Char3"/>
    <w:aliases w:val="cap Char Char3,Caption Char Char2,Caption Char1 Char Char2,cap Char Char1 Char2,Caption Char Char1 Char Char2,cap Char2 Char Char Char2"/>
    <w:rsid w:val="00997145"/>
    <w:rPr>
      <w:rFonts w:ascii="Times New Roman" w:eastAsia="Batang" w:hAnsi="Times New Roman"/>
      <w:b/>
      <w:lang w:val="en-GB"/>
    </w:rPr>
  </w:style>
  <w:style w:type="character" w:customStyle="1" w:styleId="Heading6Char2">
    <w:name w:val="Heading 6 Char2"/>
    <w:rsid w:val="00997145"/>
  </w:style>
  <w:style w:type="character" w:customStyle="1" w:styleId="capChar4">
    <w:name w:val="cap Char4"/>
    <w:aliases w:val="cap Char Char4,Caption Char Char3,Caption Char1 Char Char3,cap Char Char1 Char3,Caption Char Char1 Char Char3,cap Char2 Char Char Char3"/>
    <w:rsid w:val="00997145"/>
    <w:rPr>
      <w:rFonts w:ascii="Times New Roman" w:eastAsia="ＭＳ 明朝" w:hAnsi="Times New Roman"/>
      <w:b/>
      <w:lang w:val="en-GB"/>
    </w:rPr>
  </w:style>
  <w:style w:type="character" w:customStyle="1" w:styleId="T1Char8">
    <w:name w:val="T1 Char8"/>
    <w:aliases w:val="Header 6 Char Char7"/>
    <w:rsid w:val="0099714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1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145"/>
    <w:rPr>
      <w:rFonts w:ascii="Arial" w:hAnsi="Arial"/>
      <w:sz w:val="24"/>
      <w:szCs w:val="28"/>
      <w:lang w:val="en-GB" w:eastAsia="en-US"/>
    </w:rPr>
  </w:style>
  <w:style w:type="character" w:customStyle="1" w:styleId="T1Char7">
    <w:name w:val="T1 Char7"/>
    <w:aliases w:val="Header 6 Char Char8"/>
    <w:rsid w:val="0099714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1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1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145"/>
    <w:rPr>
      <w:rFonts w:ascii="Arial" w:hAnsi="Arial" w:cs="Arial"/>
      <w:sz w:val="24"/>
      <w:szCs w:val="24"/>
      <w:lang w:val="en-GB" w:eastAsia="en-US" w:bidi="he-IL"/>
    </w:rPr>
  </w:style>
  <w:style w:type="character" w:customStyle="1" w:styleId="T1Char9">
    <w:name w:val="T1 Char9"/>
    <w:aliases w:val="Header 6 Char Char9"/>
    <w:rsid w:val="00997145"/>
    <w:rPr>
      <w:rFonts w:ascii="Arial" w:hAnsi="Arial" w:cs="Arial"/>
      <w:lang w:val="en-GB" w:eastAsia="en-US" w:bidi="he-IL"/>
    </w:rPr>
  </w:style>
  <w:style w:type="character" w:customStyle="1" w:styleId="36">
    <w:name w:val="一覧 3 (文字)"/>
    <w:link w:val="35"/>
    <w:rsid w:val="00997145"/>
    <w:rPr>
      <w:rFonts w:ascii="Times New Roman" w:hAnsi="Times New Roman"/>
      <w:lang w:val="en-GB" w:eastAsia="en-US"/>
    </w:rPr>
  </w:style>
  <w:style w:type="paragraph" w:customStyle="1" w:styleId="CharChar3CharCharCharCharCharChar">
    <w:name w:val="Char Char3 Char Char Char Char Char Char"/>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997145"/>
  </w:style>
  <w:style w:type="paragraph" w:customStyle="1" w:styleId="2f4">
    <w:name w:val="无间隔2"/>
    <w:qFormat/>
    <w:rsid w:val="00997145"/>
    <w:rPr>
      <w:rFonts w:ascii="Times New Roman" w:eastAsia="SimSun" w:hAnsi="Times New Roman"/>
      <w:lang w:val="en-GB" w:eastAsia="en-US"/>
    </w:rPr>
  </w:style>
  <w:style w:type="character" w:customStyle="1" w:styleId="Absatz-Standardschriftart1">
    <w:name w:val="Absatz-Standardschriftart1"/>
    <w:rsid w:val="00997145"/>
  </w:style>
  <w:style w:type="character" w:customStyle="1" w:styleId="Absatz-Standardschriftart2">
    <w:name w:val="Absatz-Standardschriftart2"/>
    <w:rsid w:val="00997145"/>
  </w:style>
  <w:style w:type="paragraph" w:customStyle="1" w:styleId="editorsnote0">
    <w:name w:val="editorsnote"/>
    <w:basedOn w:val="a1"/>
    <w:rsid w:val="0099714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97145"/>
    <w:rPr>
      <w:rFonts w:ascii="ＭＳ 明朝" w:eastAsia="ＭＳ 明朝" w:hAnsi="ＭＳ 明朝" w:hint="eastAsia"/>
      <w:lang w:val="en-GB" w:eastAsia="ar-SA" w:bidi="ar-SA"/>
    </w:rPr>
  </w:style>
  <w:style w:type="character" w:customStyle="1" w:styleId="111">
    <w:name w:val="(文字) (文字)11"/>
    <w:rsid w:val="00997145"/>
    <w:rPr>
      <w:rFonts w:ascii="ＭＳ 明朝" w:eastAsia="ＭＳ 明朝" w:hAnsi="ＭＳ 明朝" w:hint="eastAsia"/>
      <w:lang w:val="en-GB" w:eastAsia="ar-SA" w:bidi="ar-SA"/>
    </w:rPr>
  </w:style>
  <w:style w:type="character" w:customStyle="1" w:styleId="Absatz-Standardschriftart3">
    <w:name w:val="Absatz-Standardschriftart3"/>
    <w:rsid w:val="00997145"/>
  </w:style>
  <w:style w:type="paragraph" w:customStyle="1" w:styleId="3e">
    <w:name w:val="修订3"/>
    <w:hidden/>
    <w:semiHidden/>
    <w:rsid w:val="00997145"/>
    <w:rPr>
      <w:rFonts w:ascii="Times New Roman" w:eastAsia="Batang" w:hAnsi="Times New Roman"/>
      <w:lang w:val="en-GB" w:eastAsia="en-US"/>
    </w:rPr>
  </w:style>
  <w:style w:type="paragraph" w:customStyle="1" w:styleId="TTan">
    <w:name w:val="TTan"/>
    <w:basedOn w:val="FP"/>
    <w:qFormat/>
    <w:rsid w:val="0099714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97145"/>
    <w:rPr>
      <w:rFonts w:ascii="Arial" w:hAnsi="Arial"/>
      <w:sz w:val="36"/>
      <w:lang w:val="en-GB" w:eastAsia="en-US" w:bidi="ar-SA"/>
    </w:rPr>
  </w:style>
  <w:style w:type="paragraph" w:customStyle="1" w:styleId="5f2">
    <w:name w:val="修订5"/>
    <w:hidden/>
    <w:semiHidden/>
    <w:rsid w:val="00997145"/>
    <w:rPr>
      <w:rFonts w:ascii="Times New Roman" w:eastAsia="Batang" w:hAnsi="Times New Roman"/>
      <w:lang w:val="en-GB" w:eastAsia="en-US"/>
    </w:rPr>
  </w:style>
  <w:style w:type="character" w:customStyle="1" w:styleId="Char11">
    <w:name w:val="批注文字 Char1"/>
    <w:uiPriority w:val="99"/>
    <w:rsid w:val="00997145"/>
    <w:rPr>
      <w:rFonts w:eastAsia="SimSun"/>
      <w:lang w:eastAsia="en-US"/>
    </w:rPr>
  </w:style>
  <w:style w:type="character" w:customStyle="1" w:styleId="Char2">
    <w:name w:val="批注主题 Char2"/>
    <w:rsid w:val="00997145"/>
    <w:rPr>
      <w:rFonts w:eastAsia="SimSun"/>
      <w:b/>
      <w:bCs/>
      <w:lang w:eastAsia="en-US"/>
    </w:rPr>
  </w:style>
  <w:style w:type="character" w:customStyle="1" w:styleId="Char12">
    <w:name w:val="注释标题 Char1"/>
    <w:rsid w:val="00997145"/>
    <w:rPr>
      <w:rFonts w:eastAsia="ＭＳ 明朝"/>
      <w:lang w:eastAsia="en-US"/>
    </w:rPr>
  </w:style>
  <w:style w:type="character" w:customStyle="1" w:styleId="Char3">
    <w:name w:val="日期 Char"/>
    <w:rsid w:val="00997145"/>
    <w:rPr>
      <w:lang w:val="en-GB" w:eastAsia="en-US"/>
    </w:rPr>
  </w:style>
  <w:style w:type="character" w:customStyle="1" w:styleId="9Char1">
    <w:name w:val="标题 9 Char1"/>
    <w:rsid w:val="00997145"/>
    <w:rPr>
      <w:rFonts w:ascii="Arial" w:hAnsi="Arial"/>
      <w:sz w:val="36"/>
      <w:lang w:val="en-GB"/>
    </w:rPr>
  </w:style>
  <w:style w:type="character" w:customStyle="1" w:styleId="Char13">
    <w:name w:val="页脚 Char1"/>
    <w:uiPriority w:val="99"/>
    <w:rsid w:val="00997145"/>
    <w:rPr>
      <w:rFonts w:ascii="Arial" w:hAnsi="Arial"/>
      <w:b/>
      <w:i/>
      <w:noProof/>
      <w:sz w:val="18"/>
      <w:lang w:val="en-GB"/>
    </w:rPr>
  </w:style>
  <w:style w:type="character" w:customStyle="1" w:styleId="Char14">
    <w:name w:val="文档结构图 Char1"/>
    <w:uiPriority w:val="99"/>
    <w:semiHidden/>
    <w:rsid w:val="00997145"/>
    <w:rPr>
      <w:rFonts w:ascii="Tahoma" w:hAnsi="Tahoma" w:cs="Tahoma"/>
      <w:shd w:val="clear" w:color="auto" w:fill="000080"/>
      <w:lang w:val="en-GB"/>
    </w:rPr>
  </w:style>
  <w:style w:type="character" w:customStyle="1" w:styleId="Char15">
    <w:name w:val="纯文本 Char1"/>
    <w:rsid w:val="00997145"/>
    <w:rPr>
      <w:rFonts w:ascii="Courier New" w:eastAsia="SimSun" w:hAnsi="Courier New"/>
      <w:lang w:val="nb-NO"/>
    </w:rPr>
  </w:style>
  <w:style w:type="character" w:customStyle="1" w:styleId="Char16">
    <w:name w:val="批注框文本 Char1"/>
    <w:uiPriority w:val="99"/>
    <w:rsid w:val="00997145"/>
    <w:rPr>
      <w:rFonts w:ascii="Tahoma" w:hAnsi="Tahoma" w:cs="Tahoma"/>
      <w:sz w:val="16"/>
      <w:szCs w:val="16"/>
      <w:lang w:val="en-GB"/>
    </w:rPr>
  </w:style>
  <w:style w:type="character" w:customStyle="1" w:styleId="Char17">
    <w:name w:val="尾注文本 Char1"/>
    <w:rsid w:val="00997145"/>
    <w:rPr>
      <w:rFonts w:eastAsia="SimSun"/>
      <w:lang w:val="en-GB"/>
    </w:rPr>
  </w:style>
  <w:style w:type="character" w:customStyle="1" w:styleId="Char18">
    <w:name w:val="正文文本缩进 Char1"/>
    <w:rsid w:val="00997145"/>
    <w:rPr>
      <w:rFonts w:eastAsia="Batang"/>
      <w:lang w:val="en-GB"/>
    </w:rPr>
  </w:style>
  <w:style w:type="character" w:customStyle="1" w:styleId="2Char1">
    <w:name w:val="正文文本 2 Char1"/>
    <w:rsid w:val="00997145"/>
    <w:rPr>
      <w:rFonts w:ascii="CG Times (WN)" w:eastAsia="Malgun Gothic" w:hAnsi="CG Times (WN)"/>
      <w:i/>
      <w:lang w:val="en-GB" w:eastAsia="ko-KR"/>
    </w:rPr>
  </w:style>
  <w:style w:type="character" w:customStyle="1" w:styleId="3Char1">
    <w:name w:val="正文文本 3 Char1"/>
    <w:rsid w:val="00997145"/>
    <w:rPr>
      <w:rFonts w:ascii="CG Times (WN)" w:eastAsia="Osaka" w:hAnsi="CG Times (WN)"/>
      <w:color w:val="000000"/>
      <w:lang w:val="en-GB" w:eastAsia="ko-KR"/>
    </w:rPr>
  </w:style>
  <w:style w:type="character" w:customStyle="1" w:styleId="2Char10">
    <w:name w:val="正文文本缩进 2 Char1"/>
    <w:rsid w:val="00997145"/>
    <w:rPr>
      <w:rFonts w:ascii="CG Times (WN)" w:eastAsia="ＭＳ 明朝" w:hAnsi="CG Times (WN)"/>
      <w:lang w:val="en-GB"/>
    </w:rPr>
  </w:style>
  <w:style w:type="character" w:customStyle="1" w:styleId="HTMLChar1">
    <w:name w:val="HTML 预设格式 Char1"/>
    <w:rsid w:val="00997145"/>
    <w:rPr>
      <w:rFonts w:ascii="Courier New" w:eastAsia="ＭＳ 明朝" w:hAnsi="Courier New"/>
      <w:lang w:val="en-GB" w:eastAsia="x-none"/>
    </w:rPr>
  </w:style>
  <w:style w:type="character" w:customStyle="1" w:styleId="textbodybold1">
    <w:name w:val="textbodybold1"/>
    <w:rsid w:val="00997145"/>
    <w:rPr>
      <w:rFonts w:ascii="Arial" w:hAnsi="Arial" w:cs="Arial" w:hint="default"/>
      <w:b/>
      <w:bCs/>
      <w:color w:val="902630"/>
      <w:sz w:val="18"/>
      <w:szCs w:val="18"/>
      <w:bdr w:val="none" w:sz="0" w:space="0" w:color="auto" w:frame="1"/>
    </w:rPr>
  </w:style>
  <w:style w:type="paragraph" w:customStyle="1" w:styleId="3f">
    <w:name w:val="変更箇所3"/>
    <w:hidden/>
    <w:semiHidden/>
    <w:rsid w:val="00997145"/>
    <w:rPr>
      <w:rFonts w:ascii="Times New Roman" w:eastAsia="ＭＳ 明朝" w:hAnsi="Times New Roman"/>
      <w:lang w:val="en-GB" w:eastAsia="en-US"/>
    </w:rPr>
  </w:style>
  <w:style w:type="paragraph" w:customStyle="1" w:styleId="2f5">
    <w:name w:val="変更箇所2"/>
    <w:hidden/>
    <w:semiHidden/>
    <w:rsid w:val="00997145"/>
    <w:rPr>
      <w:rFonts w:ascii="Times New Roman" w:eastAsia="ＭＳ 明朝" w:hAnsi="Times New Roman"/>
      <w:lang w:val="en-GB" w:eastAsia="en-US"/>
    </w:rPr>
  </w:style>
  <w:style w:type="paragraph" w:customStyle="1" w:styleId="47">
    <w:name w:val="修订4"/>
    <w:hidden/>
    <w:semiHidden/>
    <w:rsid w:val="00997145"/>
    <w:rPr>
      <w:rFonts w:ascii="Times New Roman" w:eastAsia="Batang" w:hAnsi="Times New Roman"/>
      <w:lang w:val="en-GB" w:eastAsia="en-US"/>
    </w:rPr>
  </w:style>
  <w:style w:type="character" w:customStyle="1" w:styleId="gt-baf-word-clickable1">
    <w:name w:val="gt-baf-word-clickable1"/>
    <w:rsid w:val="00997145"/>
    <w:rPr>
      <w:color w:val="000000"/>
    </w:rPr>
  </w:style>
  <w:style w:type="paragraph" w:customStyle="1" w:styleId="911">
    <w:name w:val="目錄 91"/>
    <w:basedOn w:val="81"/>
    <w:rsid w:val="00997145"/>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997145"/>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997145"/>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145"/>
    <w:rPr>
      <w:rFonts w:ascii="Arial" w:hAnsi="Arial"/>
      <w:b/>
      <w:sz w:val="18"/>
      <w:lang w:val="en-GB" w:eastAsia="en-US"/>
    </w:rPr>
  </w:style>
  <w:style w:type="paragraph" w:customStyle="1" w:styleId="Verzeichnis91">
    <w:name w:val="Verzeichnis 91"/>
    <w:basedOn w:val="81"/>
    <w:rsid w:val="00997145"/>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99714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97145"/>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997145"/>
    <w:rPr>
      <w:rFonts w:ascii="Times New Roman" w:eastAsia="Batang" w:hAnsi="Times New Roman"/>
      <w:lang w:val="en-GB" w:eastAsia="en-US"/>
    </w:rPr>
  </w:style>
  <w:style w:type="paragraph" w:customStyle="1" w:styleId="3f0">
    <w:name w:val="无间隔3"/>
    <w:qFormat/>
    <w:rsid w:val="00997145"/>
    <w:rPr>
      <w:rFonts w:ascii="Times New Roman" w:eastAsia="SimSun" w:hAnsi="Times New Roman"/>
      <w:lang w:val="en-GB" w:eastAsia="en-US"/>
    </w:rPr>
  </w:style>
  <w:style w:type="paragraph" w:customStyle="1" w:styleId="3f1">
    <w:name w:val="수정3"/>
    <w:hidden/>
    <w:semiHidden/>
    <w:rsid w:val="00997145"/>
    <w:rPr>
      <w:rFonts w:ascii="Times New Roman" w:eastAsia="Batang" w:hAnsi="Times New Roman"/>
      <w:lang w:val="en-GB" w:eastAsia="en-US"/>
    </w:rPr>
  </w:style>
  <w:style w:type="character" w:customStyle="1" w:styleId="Char20">
    <w:name w:val="메모 주제 Char2"/>
    <w:rsid w:val="00997145"/>
    <w:rPr>
      <w:rFonts w:ascii="Times New Roman" w:eastAsia="Times New Roman" w:hAnsi="Times New Roman"/>
      <w:b/>
      <w:bCs/>
      <w:lang w:val="en-GB" w:eastAsia="en-US"/>
    </w:rPr>
  </w:style>
  <w:style w:type="paragraph" w:customStyle="1" w:styleId="48">
    <w:name w:val="수정4"/>
    <w:hidden/>
    <w:semiHidden/>
    <w:rsid w:val="00997145"/>
    <w:rPr>
      <w:rFonts w:ascii="Times New Roman" w:eastAsia="Batang" w:hAnsi="Times New Roman"/>
      <w:lang w:val="en-GB" w:eastAsia="en-US"/>
    </w:rPr>
  </w:style>
  <w:style w:type="numbering" w:customStyle="1" w:styleId="1fe">
    <w:name w:val="リストなし1"/>
    <w:next w:val="a4"/>
    <w:uiPriority w:val="99"/>
    <w:semiHidden/>
    <w:unhideWhenUsed/>
    <w:rsid w:val="00997145"/>
  </w:style>
  <w:style w:type="character" w:customStyle="1" w:styleId="11BodyTextChar">
    <w:name w:val="11 BodyText Char"/>
    <w:link w:val="11BodyText"/>
    <w:rsid w:val="00997145"/>
    <w:rPr>
      <w:rFonts w:ascii="Arial" w:eastAsia="Times New Roman" w:hAnsi="Arial"/>
      <w:lang w:val="x-none" w:eastAsia="x-none"/>
    </w:rPr>
  </w:style>
  <w:style w:type="paragraph" w:customStyle="1" w:styleId="TableContent-Bulleted">
    <w:name w:val="Table Content - Bulleted"/>
    <w:basedOn w:val="a1"/>
    <w:rsid w:val="00997145"/>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97145"/>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9714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97145"/>
    <w:rPr>
      <w:sz w:val="13"/>
      <w:szCs w:val="13"/>
    </w:rPr>
  </w:style>
  <w:style w:type="paragraph" w:customStyle="1" w:styleId="Es">
    <w:name w:val="Es"/>
    <w:basedOn w:val="B1"/>
    <w:rsid w:val="00997145"/>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9714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9714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9714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9714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9714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9714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971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97145"/>
    <w:rPr>
      <w:sz w:val="24"/>
    </w:rPr>
  </w:style>
  <w:style w:type="table" w:customStyle="1" w:styleId="TableGrid4">
    <w:name w:val="Table Grid4"/>
    <w:basedOn w:val="a3"/>
    <w:next w:val="aff4"/>
    <w:rsid w:val="009971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99714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97145"/>
    <w:rPr>
      <w:rFonts w:ascii="Times New Roman" w:eastAsia="Times New Roman" w:hAnsi="Times New Roman"/>
      <w:lang w:val="en-GB" w:eastAsia="en-GB"/>
    </w:rPr>
    <w:tblPr/>
  </w:style>
  <w:style w:type="table" w:customStyle="1" w:styleId="TableGrid11">
    <w:name w:val="Table Grid11"/>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99714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9971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9971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997145"/>
    <w:rPr>
      <w:rFonts w:ascii="MingLiU" w:eastAsia="MingLiU" w:hAnsi="Courier New" w:cs="Courier New"/>
      <w:sz w:val="24"/>
      <w:szCs w:val="24"/>
      <w:lang w:val="en-GB" w:eastAsia="en-US"/>
    </w:rPr>
  </w:style>
  <w:style w:type="character" w:customStyle="1" w:styleId="1ff0">
    <w:name w:val="章節附註文字 字元1"/>
    <w:rsid w:val="0099714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7145"/>
    <w:rPr>
      <w:rFonts w:ascii="Arial" w:eastAsia="Times New Roman" w:hAnsi="Arial"/>
      <w:sz w:val="36"/>
      <w:lang w:val="en-GB" w:eastAsia="ja-JP" w:bidi="ar-SA"/>
    </w:rPr>
  </w:style>
  <w:style w:type="paragraph" w:customStyle="1" w:styleId="220">
    <w:name w:val="本文 22"/>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997145"/>
    <w:rPr>
      <w:rFonts w:eastAsia="Times New Roman"/>
      <w:b/>
      <w:bCs/>
      <w:lang w:val="en-GB"/>
    </w:rPr>
  </w:style>
  <w:style w:type="paragraph" w:customStyle="1" w:styleId="49">
    <w:name w:val="吹き出し4"/>
    <w:basedOn w:val="a1"/>
    <w:rsid w:val="0099714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997145"/>
  </w:style>
  <w:style w:type="character" w:customStyle="1" w:styleId="2f7">
    <w:name w:val="コメント参照2"/>
    <w:rsid w:val="00997145"/>
    <w:rPr>
      <w:sz w:val="16"/>
    </w:rPr>
  </w:style>
  <w:style w:type="paragraph" w:customStyle="1" w:styleId="2f8">
    <w:name w:val="図表番号2"/>
    <w:basedOn w:val="a1"/>
    <w:rsid w:val="0099714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997145"/>
    <w:pPr>
      <w:ind w:left="851" w:hanging="284"/>
    </w:pPr>
  </w:style>
  <w:style w:type="paragraph" w:customStyle="1" w:styleId="2fa">
    <w:name w:val="箇条書き2"/>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997145"/>
    <w:pPr>
      <w:tabs>
        <w:tab w:val="clear" w:pos="644"/>
        <w:tab w:val="num" w:pos="1494"/>
      </w:tabs>
      <w:ind w:left="851" w:hanging="284"/>
    </w:pPr>
  </w:style>
  <w:style w:type="paragraph" w:customStyle="1" w:styleId="321">
    <w:name w:val="箇条書き 32"/>
    <w:basedOn w:val="222"/>
    <w:rsid w:val="00997145"/>
    <w:pPr>
      <w:ind w:left="1135"/>
    </w:pPr>
  </w:style>
  <w:style w:type="paragraph" w:customStyle="1" w:styleId="223">
    <w:name w:val="一覧 22"/>
    <w:basedOn w:val="ac"/>
    <w:rsid w:val="0099714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997145"/>
    <w:pPr>
      <w:ind w:left="1135"/>
    </w:pPr>
  </w:style>
  <w:style w:type="paragraph" w:customStyle="1" w:styleId="420">
    <w:name w:val="一覧 42"/>
    <w:basedOn w:val="322"/>
    <w:rsid w:val="00997145"/>
    <w:pPr>
      <w:ind w:left="1418"/>
    </w:pPr>
  </w:style>
  <w:style w:type="paragraph" w:customStyle="1" w:styleId="520">
    <w:name w:val="一覧 52"/>
    <w:basedOn w:val="420"/>
    <w:rsid w:val="00997145"/>
    <w:pPr>
      <w:ind w:left="1702"/>
    </w:pPr>
  </w:style>
  <w:style w:type="paragraph" w:customStyle="1" w:styleId="421">
    <w:name w:val="箇条書き 42"/>
    <w:basedOn w:val="321"/>
    <w:rsid w:val="00997145"/>
    <w:pPr>
      <w:ind w:left="1418"/>
    </w:pPr>
  </w:style>
  <w:style w:type="paragraph" w:customStyle="1" w:styleId="521">
    <w:name w:val="箇条書き 52"/>
    <w:basedOn w:val="421"/>
    <w:rsid w:val="00997145"/>
    <w:pPr>
      <w:ind w:left="1702"/>
    </w:pPr>
  </w:style>
  <w:style w:type="paragraph" w:customStyle="1" w:styleId="2fb">
    <w:name w:val="コメント文字列2"/>
    <w:basedOn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997145"/>
    <w:rPr>
      <w:b/>
      <w:bCs/>
    </w:rPr>
  </w:style>
  <w:style w:type="paragraph" w:customStyle="1" w:styleId="2fd">
    <w:name w:val="見出しマップ2"/>
    <w:basedOn w:val="a1"/>
    <w:rsid w:val="0099714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99714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9971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99714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99714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145"/>
    <w:rPr>
      <w:rFonts w:ascii="Arial" w:eastAsia="Times New Roman" w:hAnsi="Arial"/>
      <w:sz w:val="36"/>
      <w:lang w:val="en-GB"/>
    </w:rPr>
  </w:style>
  <w:style w:type="numbering" w:customStyle="1" w:styleId="NoList111">
    <w:name w:val="No List111"/>
    <w:next w:val="a4"/>
    <w:semiHidden/>
    <w:rsid w:val="00997145"/>
  </w:style>
  <w:style w:type="paragraph" w:styleId="affff3">
    <w:name w:val="Subtitle"/>
    <w:basedOn w:val="a1"/>
    <w:next w:val="a1"/>
    <w:link w:val="affff4"/>
    <w:qFormat/>
    <w:rsid w:val="0099714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997145"/>
    <w:rPr>
      <w:rFonts w:ascii="Cambria" w:eastAsia="PMingLiU" w:hAnsi="Cambria"/>
      <w:i/>
      <w:iCs/>
      <w:sz w:val="24"/>
      <w:szCs w:val="24"/>
      <w:lang w:val="en-GB" w:eastAsia="en-GB"/>
    </w:rPr>
  </w:style>
  <w:style w:type="paragraph" w:styleId="affff5">
    <w:name w:val="No Spacing"/>
    <w:basedOn w:val="a1"/>
    <w:link w:val="affff6"/>
    <w:uiPriority w:val="1"/>
    <w:qFormat/>
    <w:rsid w:val="0099714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997145"/>
    <w:rPr>
      <w:rFonts w:ascii="Arial" w:eastAsia="PMingLiU" w:hAnsi="Arial"/>
      <w:lang w:val="x-none" w:eastAsia="x-none"/>
    </w:rPr>
  </w:style>
  <w:style w:type="paragraph" w:styleId="affff7">
    <w:name w:val="Quote"/>
    <w:basedOn w:val="a1"/>
    <w:next w:val="a1"/>
    <w:link w:val="affff8"/>
    <w:uiPriority w:val="29"/>
    <w:qFormat/>
    <w:rsid w:val="00997145"/>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997145"/>
    <w:rPr>
      <w:rFonts w:ascii="Arial" w:eastAsia="PMingLiU" w:hAnsi="Arial"/>
      <w:i/>
      <w:iCs/>
      <w:color w:val="000000"/>
      <w:lang w:val="en-GB" w:eastAsia="en-GB"/>
    </w:rPr>
  </w:style>
  <w:style w:type="paragraph" w:styleId="2ff1">
    <w:name w:val="Intense Quote"/>
    <w:basedOn w:val="a1"/>
    <w:next w:val="a1"/>
    <w:link w:val="2ff2"/>
    <w:uiPriority w:val="30"/>
    <w:qFormat/>
    <w:rsid w:val="0099714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997145"/>
    <w:rPr>
      <w:rFonts w:ascii="Arial" w:eastAsia="PMingLiU" w:hAnsi="Arial"/>
      <w:b/>
      <w:bCs/>
      <w:i/>
      <w:iCs/>
      <w:color w:val="4F81BD"/>
      <w:lang w:val="en-GB" w:eastAsia="en-GB"/>
    </w:rPr>
  </w:style>
  <w:style w:type="character" w:styleId="affff9">
    <w:name w:val="Subtle Emphasis"/>
    <w:uiPriority w:val="19"/>
    <w:qFormat/>
    <w:rsid w:val="00997145"/>
    <w:rPr>
      <w:i/>
      <w:iCs/>
      <w:color w:val="808080"/>
    </w:rPr>
  </w:style>
  <w:style w:type="character" w:styleId="2ff3">
    <w:name w:val="Intense Emphasis"/>
    <w:uiPriority w:val="21"/>
    <w:qFormat/>
    <w:rsid w:val="00997145"/>
    <w:rPr>
      <w:b/>
      <w:bCs/>
      <w:i/>
      <w:iCs/>
      <w:color w:val="4F81BD"/>
    </w:rPr>
  </w:style>
  <w:style w:type="character" w:styleId="affffa">
    <w:name w:val="Subtle Reference"/>
    <w:uiPriority w:val="31"/>
    <w:qFormat/>
    <w:rsid w:val="00997145"/>
    <w:rPr>
      <w:smallCaps/>
      <w:color w:val="C0504D"/>
      <w:u w:val="single"/>
    </w:rPr>
  </w:style>
  <w:style w:type="character" w:styleId="2ff4">
    <w:name w:val="Intense Reference"/>
    <w:uiPriority w:val="32"/>
    <w:qFormat/>
    <w:rsid w:val="00997145"/>
    <w:rPr>
      <w:b/>
      <w:bCs/>
      <w:smallCaps/>
      <w:color w:val="C0504D"/>
      <w:spacing w:val="5"/>
      <w:u w:val="single"/>
    </w:rPr>
  </w:style>
  <w:style w:type="character" w:styleId="affffb">
    <w:name w:val="Book Title"/>
    <w:uiPriority w:val="33"/>
    <w:qFormat/>
    <w:rsid w:val="00997145"/>
    <w:rPr>
      <w:b/>
      <w:bCs/>
      <w:smallCaps/>
      <w:spacing w:val="5"/>
    </w:rPr>
  </w:style>
  <w:style w:type="paragraph" w:styleId="affffc">
    <w:name w:val="TOC Heading"/>
    <w:basedOn w:val="11"/>
    <w:next w:val="a1"/>
    <w:uiPriority w:val="39"/>
    <w:unhideWhenUsed/>
    <w:qFormat/>
    <w:rsid w:val="009971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9714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97145"/>
    <w:rPr>
      <w:rFonts w:ascii="Times New Roman" w:eastAsia="PMingLiU" w:hAnsi="Times New Roman"/>
      <w:lang w:val="x-none" w:eastAsia="x-none" w:bidi="en-US"/>
    </w:rPr>
  </w:style>
  <w:style w:type="paragraph" w:customStyle="1" w:styleId="Highlight">
    <w:name w:val="Highlight"/>
    <w:basedOn w:val="a1"/>
    <w:uiPriority w:val="99"/>
    <w:qFormat/>
    <w:rsid w:val="009971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97145"/>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97145"/>
    <w:pPr>
      <w:numPr>
        <w:numId w:val="0"/>
      </w:numPr>
      <w:spacing w:before="0"/>
    </w:pPr>
    <w:rPr>
      <w:szCs w:val="24"/>
      <w:lang w:val="fr-FR" w:eastAsia="fr-FR" w:bidi="ar-SA"/>
    </w:rPr>
  </w:style>
  <w:style w:type="paragraph" w:customStyle="1" w:styleId="StyleHeading5Firstline0cm">
    <w:name w:val="Style Heading 5 + First line:  0 cm"/>
    <w:basedOn w:val="5"/>
    <w:qFormat/>
    <w:rsid w:val="0099714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9714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97145"/>
    <w:rPr>
      <w:rFonts w:ascii="Times New Roman" w:eastAsia="Times New Roman" w:hAnsi="Times New Roman"/>
      <w:sz w:val="16"/>
      <w:szCs w:val="16"/>
      <w:lang w:val="x-none" w:eastAsia="x-none"/>
    </w:rPr>
  </w:style>
  <w:style w:type="numbering" w:customStyle="1" w:styleId="Style1">
    <w:name w:val="Style1"/>
    <w:uiPriority w:val="99"/>
    <w:rsid w:val="00997145"/>
    <w:pPr>
      <w:numPr>
        <w:numId w:val="13"/>
      </w:numPr>
    </w:pPr>
  </w:style>
  <w:style w:type="table" w:customStyle="1" w:styleId="SGSTableBasic2">
    <w:name w:val="SGS Table Basic 2"/>
    <w:basedOn w:val="a3"/>
    <w:uiPriority w:val="99"/>
    <w:qFormat/>
    <w:rsid w:val="009971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145"/>
    <w:pPr>
      <w:numPr>
        <w:numId w:val="14"/>
      </w:numPr>
    </w:pPr>
  </w:style>
  <w:style w:type="table" w:styleId="2ff5">
    <w:name w:val="Table Classic 2"/>
    <w:basedOn w:val="a3"/>
    <w:rsid w:val="0099714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9971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971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9971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145"/>
    <w:rPr>
      <w:rFonts w:ascii="Arial" w:hAnsi="Arial"/>
      <w:sz w:val="36"/>
      <w:lang w:val="en-GB" w:eastAsia="en-US"/>
    </w:rPr>
  </w:style>
  <w:style w:type="paragraph" w:customStyle="1" w:styleId="5f3">
    <w:name w:val="吹き出し5"/>
    <w:basedOn w:val="a1"/>
    <w:rsid w:val="0099714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997145"/>
  </w:style>
  <w:style w:type="character" w:customStyle="1" w:styleId="3f4">
    <w:name w:val="コメント参照3"/>
    <w:rsid w:val="00997145"/>
    <w:rPr>
      <w:sz w:val="16"/>
    </w:rPr>
  </w:style>
  <w:style w:type="paragraph" w:customStyle="1" w:styleId="3f5">
    <w:name w:val="図表番号3"/>
    <w:basedOn w:val="a1"/>
    <w:rsid w:val="0099714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997145"/>
    <w:pPr>
      <w:ind w:left="851" w:hanging="284"/>
    </w:pPr>
  </w:style>
  <w:style w:type="paragraph" w:customStyle="1" w:styleId="3f7">
    <w:name w:val="箇条書き3"/>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997145"/>
    <w:pPr>
      <w:tabs>
        <w:tab w:val="clear" w:pos="644"/>
        <w:tab w:val="num" w:pos="1494"/>
      </w:tabs>
      <w:ind w:left="851" w:hanging="284"/>
    </w:pPr>
  </w:style>
  <w:style w:type="paragraph" w:customStyle="1" w:styleId="330">
    <w:name w:val="箇条書き 33"/>
    <w:basedOn w:val="231"/>
    <w:rsid w:val="00997145"/>
    <w:pPr>
      <w:ind w:left="1135"/>
    </w:pPr>
  </w:style>
  <w:style w:type="paragraph" w:customStyle="1" w:styleId="232">
    <w:name w:val="一覧 23"/>
    <w:basedOn w:val="ac"/>
    <w:rsid w:val="0099714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997145"/>
    <w:pPr>
      <w:ind w:left="1135"/>
    </w:pPr>
  </w:style>
  <w:style w:type="paragraph" w:customStyle="1" w:styleId="430">
    <w:name w:val="一覧 43"/>
    <w:basedOn w:val="331"/>
    <w:rsid w:val="00997145"/>
    <w:pPr>
      <w:ind w:left="1418"/>
    </w:pPr>
  </w:style>
  <w:style w:type="paragraph" w:customStyle="1" w:styleId="530">
    <w:name w:val="一覧 53"/>
    <w:basedOn w:val="430"/>
    <w:rsid w:val="00997145"/>
    <w:pPr>
      <w:ind w:left="1702"/>
    </w:pPr>
  </w:style>
  <w:style w:type="paragraph" w:customStyle="1" w:styleId="431">
    <w:name w:val="箇条書き 43"/>
    <w:basedOn w:val="330"/>
    <w:rsid w:val="00997145"/>
    <w:pPr>
      <w:ind w:left="1418"/>
    </w:pPr>
  </w:style>
  <w:style w:type="paragraph" w:customStyle="1" w:styleId="531">
    <w:name w:val="箇条書き 53"/>
    <w:basedOn w:val="431"/>
    <w:rsid w:val="00997145"/>
    <w:pPr>
      <w:ind w:left="1702"/>
    </w:pPr>
  </w:style>
  <w:style w:type="paragraph" w:customStyle="1" w:styleId="3f8">
    <w:name w:val="コメント文字列3"/>
    <w:basedOn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997145"/>
    <w:rPr>
      <w:b/>
      <w:bCs/>
    </w:rPr>
  </w:style>
  <w:style w:type="paragraph" w:customStyle="1" w:styleId="3fa">
    <w:name w:val="見出しマップ3"/>
    <w:basedOn w:val="a1"/>
    <w:rsid w:val="0099714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99714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9971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99714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99714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997145"/>
    <w:rPr>
      <w:rFonts w:ascii="Times New Roman" w:hAnsi="Times New Roman"/>
      <w:b/>
      <w:bCs/>
      <w:lang w:val="en-GB" w:eastAsia="en-US"/>
    </w:rPr>
  </w:style>
  <w:style w:type="character" w:customStyle="1" w:styleId="1ff2">
    <w:name w:val="吹き出し (文字)1"/>
    <w:uiPriority w:val="99"/>
    <w:semiHidden/>
    <w:rsid w:val="00997145"/>
    <w:rPr>
      <w:rFonts w:ascii="ＭＳ 明朝" w:eastAsia="ＭＳ 明朝" w:hAnsi="Times New Roman"/>
      <w:sz w:val="18"/>
      <w:szCs w:val="18"/>
      <w:lang w:val="en-GB" w:eastAsia="en-US"/>
    </w:rPr>
  </w:style>
  <w:style w:type="character" w:customStyle="1" w:styleId="1ff3">
    <w:name w:val="見出しマップ (文字)1"/>
    <w:uiPriority w:val="99"/>
    <w:semiHidden/>
    <w:rsid w:val="00997145"/>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7145"/>
    <w:rPr>
      <w:rFonts w:ascii="Times New Roman" w:eastAsia="Times New Roman" w:hAnsi="Times New Roman"/>
      <w:lang w:val="en-GB" w:eastAsia="en-US"/>
    </w:rPr>
  </w:style>
  <w:style w:type="character" w:customStyle="1" w:styleId="1ff5">
    <w:name w:val="コメント文字列 (文字)1"/>
    <w:uiPriority w:val="99"/>
    <w:semiHidden/>
    <w:rsid w:val="00997145"/>
    <w:rPr>
      <w:rFonts w:ascii="Times New Roman" w:eastAsia="Times New Roman" w:hAnsi="Times New Roman"/>
      <w:lang w:val="en-GB" w:eastAsia="en-US"/>
    </w:rPr>
  </w:style>
  <w:style w:type="character" w:customStyle="1" w:styleId="1ff6">
    <w:name w:val="コメント内容 (文字)1"/>
    <w:uiPriority w:val="99"/>
    <w:semiHidden/>
    <w:rsid w:val="0099714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9714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7145"/>
    <w:rPr>
      <w:rFonts w:ascii="Arial" w:eastAsia="PMingLiU" w:hAnsi="Arial"/>
      <w:lang w:val="x-none" w:eastAsia="x-none"/>
    </w:rPr>
  </w:style>
  <w:style w:type="character" w:customStyle="1" w:styleId="ColorfulGrid-Accent1Char">
    <w:name w:val="Colorful Grid - Accent 1 Char"/>
    <w:link w:val="140"/>
    <w:uiPriority w:val="29"/>
    <w:rsid w:val="00997145"/>
    <w:rPr>
      <w:rFonts w:ascii="Arial" w:eastAsia="PMingLiU" w:hAnsi="Arial"/>
      <w:i/>
      <w:iCs/>
      <w:color w:val="000000"/>
      <w:lang w:val="en-GB" w:eastAsia="en-US"/>
    </w:rPr>
  </w:style>
  <w:style w:type="character" w:customStyle="1" w:styleId="LightShading-Accent2Char">
    <w:name w:val="Light Shading - Accent 2 Char"/>
    <w:link w:val="1ff7"/>
    <w:uiPriority w:val="30"/>
    <w:rsid w:val="00997145"/>
    <w:rPr>
      <w:rFonts w:ascii="Arial" w:eastAsia="PMingLiU" w:hAnsi="Arial"/>
      <w:b/>
      <w:bCs/>
      <w:i/>
      <w:iCs/>
      <w:color w:val="4F81BD"/>
      <w:lang w:val="en-GB" w:eastAsia="en-US"/>
    </w:rPr>
  </w:style>
  <w:style w:type="character" w:customStyle="1" w:styleId="PlainTable32">
    <w:name w:val="Plain Table 32"/>
    <w:uiPriority w:val="19"/>
    <w:qFormat/>
    <w:rsid w:val="00997145"/>
    <w:rPr>
      <w:i/>
      <w:iCs/>
      <w:color w:val="808080"/>
    </w:rPr>
  </w:style>
  <w:style w:type="character" w:customStyle="1" w:styleId="PlainTable42">
    <w:name w:val="Plain Table 42"/>
    <w:uiPriority w:val="21"/>
    <w:qFormat/>
    <w:rsid w:val="00997145"/>
    <w:rPr>
      <w:b/>
      <w:bCs/>
      <w:i/>
      <w:iCs/>
      <w:color w:val="4F81BD"/>
    </w:rPr>
  </w:style>
  <w:style w:type="character" w:customStyle="1" w:styleId="PlainTable52">
    <w:name w:val="Plain Table 52"/>
    <w:uiPriority w:val="31"/>
    <w:qFormat/>
    <w:rsid w:val="00997145"/>
    <w:rPr>
      <w:smallCaps/>
      <w:color w:val="C0504D"/>
      <w:u w:val="single"/>
    </w:rPr>
  </w:style>
  <w:style w:type="character" w:customStyle="1" w:styleId="TableGridLight2">
    <w:name w:val="Table Grid Light2"/>
    <w:uiPriority w:val="32"/>
    <w:qFormat/>
    <w:rsid w:val="00997145"/>
    <w:rPr>
      <w:b/>
      <w:bCs/>
      <w:smallCaps/>
      <w:color w:val="C0504D"/>
      <w:spacing w:val="5"/>
      <w:u w:val="single"/>
    </w:rPr>
  </w:style>
  <w:style w:type="character" w:customStyle="1" w:styleId="GridTable1Light2">
    <w:name w:val="Grid Table 1 Light2"/>
    <w:uiPriority w:val="33"/>
    <w:qFormat/>
    <w:rsid w:val="00997145"/>
    <w:rPr>
      <w:b/>
      <w:bCs/>
      <w:smallCaps/>
      <w:spacing w:val="5"/>
    </w:rPr>
  </w:style>
  <w:style w:type="paragraph" w:customStyle="1" w:styleId="GridTable32">
    <w:name w:val="Grid Table 32"/>
    <w:basedOn w:val="11"/>
    <w:next w:val="a1"/>
    <w:uiPriority w:val="39"/>
    <w:unhideWhenUsed/>
    <w:qFormat/>
    <w:rsid w:val="009971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9971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9971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997145"/>
    <w:rPr>
      <w:rFonts w:ascii="Times New Roman" w:eastAsia="Times New Roman" w:hAnsi="Times New Roman"/>
      <w:lang w:val="en-GB"/>
    </w:rPr>
  </w:style>
  <w:style w:type="character" w:customStyle="1" w:styleId="1ff8">
    <w:name w:val="註解主旨 字元1"/>
    <w:rsid w:val="00997145"/>
    <w:rPr>
      <w:b/>
      <w:bCs/>
      <w:lang w:val="en-GB" w:eastAsia="sv-SE"/>
    </w:rPr>
  </w:style>
  <w:style w:type="paragraph" w:customStyle="1" w:styleId="4a">
    <w:name w:val="无间隔4"/>
    <w:qFormat/>
    <w:rsid w:val="00997145"/>
    <w:rPr>
      <w:rFonts w:ascii="Times New Roman" w:eastAsia="SimSun" w:hAnsi="Times New Roman"/>
      <w:lang w:val="en-GB" w:eastAsia="en-US"/>
    </w:rPr>
  </w:style>
  <w:style w:type="character" w:customStyle="1" w:styleId="NurTextZchn1">
    <w:name w:val="Nur Text Zchn1"/>
    <w:rsid w:val="00997145"/>
    <w:rPr>
      <w:rFonts w:ascii="Courier New" w:hAnsi="Courier New" w:cs="Courier New"/>
      <w:lang w:val="en-GB" w:eastAsia="en-US"/>
    </w:rPr>
  </w:style>
  <w:style w:type="character" w:customStyle="1" w:styleId="EndnotentextZchn1">
    <w:name w:val="Endnotentext Zchn1"/>
    <w:rsid w:val="00997145"/>
    <w:rPr>
      <w:rFonts w:ascii="Times New Roman" w:hAnsi="Times New Roman"/>
      <w:lang w:val="en-GB" w:eastAsia="en-US"/>
    </w:rPr>
  </w:style>
  <w:style w:type="paragraph" w:customStyle="1" w:styleId="5f4">
    <w:name w:val="无间隔5"/>
    <w:qFormat/>
    <w:rsid w:val="00997145"/>
    <w:rPr>
      <w:rFonts w:ascii="Times New Roman" w:eastAsia="SimSun" w:hAnsi="Times New Roman"/>
      <w:lang w:val="en-GB" w:eastAsia="en-US"/>
    </w:rPr>
  </w:style>
  <w:style w:type="paragraph" w:customStyle="1" w:styleId="64">
    <w:name w:val="吹き出し6"/>
    <w:basedOn w:val="a1"/>
    <w:rsid w:val="0099714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997145"/>
    <w:rPr>
      <w:rFonts w:ascii="Times New Roman" w:eastAsia="ＭＳ 明朝" w:hAnsi="Times New Roman"/>
      <w:lang w:val="en-GB" w:eastAsia="en-US"/>
    </w:rPr>
  </w:style>
  <w:style w:type="character" w:customStyle="1" w:styleId="4c">
    <w:name w:val="段落フォント4"/>
    <w:rsid w:val="00997145"/>
  </w:style>
  <w:style w:type="character" w:customStyle="1" w:styleId="4d">
    <w:name w:val="コメント参照4"/>
    <w:rsid w:val="00997145"/>
    <w:rPr>
      <w:sz w:val="16"/>
    </w:rPr>
  </w:style>
  <w:style w:type="paragraph" w:customStyle="1" w:styleId="4e">
    <w:name w:val="図表番号4"/>
    <w:basedOn w:val="a1"/>
    <w:rsid w:val="0099714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997145"/>
    <w:pPr>
      <w:ind w:left="851" w:hanging="284"/>
    </w:pPr>
  </w:style>
  <w:style w:type="paragraph" w:customStyle="1" w:styleId="4f0">
    <w:name w:val="箇条書き4"/>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997145"/>
    <w:pPr>
      <w:tabs>
        <w:tab w:val="clear" w:pos="644"/>
        <w:tab w:val="num" w:pos="1494"/>
      </w:tabs>
      <w:ind w:left="851" w:hanging="284"/>
    </w:pPr>
  </w:style>
  <w:style w:type="paragraph" w:customStyle="1" w:styleId="341">
    <w:name w:val="箇条書き 34"/>
    <w:basedOn w:val="242"/>
    <w:rsid w:val="00997145"/>
    <w:pPr>
      <w:ind w:left="1135"/>
    </w:pPr>
  </w:style>
  <w:style w:type="paragraph" w:customStyle="1" w:styleId="243">
    <w:name w:val="一覧 24"/>
    <w:basedOn w:val="ac"/>
    <w:rsid w:val="0099714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997145"/>
    <w:pPr>
      <w:ind w:left="1135"/>
    </w:pPr>
  </w:style>
  <w:style w:type="paragraph" w:customStyle="1" w:styleId="440">
    <w:name w:val="一覧 44"/>
    <w:basedOn w:val="342"/>
    <w:rsid w:val="00997145"/>
    <w:pPr>
      <w:ind w:left="1418"/>
    </w:pPr>
  </w:style>
  <w:style w:type="paragraph" w:customStyle="1" w:styleId="540">
    <w:name w:val="一覧 54"/>
    <w:basedOn w:val="440"/>
    <w:rsid w:val="00997145"/>
    <w:pPr>
      <w:ind w:left="1702"/>
    </w:pPr>
  </w:style>
  <w:style w:type="paragraph" w:customStyle="1" w:styleId="441">
    <w:name w:val="箇条書き 44"/>
    <w:basedOn w:val="341"/>
    <w:rsid w:val="00997145"/>
    <w:pPr>
      <w:ind w:left="1418"/>
    </w:pPr>
  </w:style>
  <w:style w:type="paragraph" w:customStyle="1" w:styleId="541">
    <w:name w:val="箇条書き 54"/>
    <w:basedOn w:val="441"/>
    <w:rsid w:val="00997145"/>
    <w:pPr>
      <w:ind w:left="1702"/>
    </w:pPr>
  </w:style>
  <w:style w:type="paragraph" w:customStyle="1" w:styleId="4f1">
    <w:name w:val="コメント文字列4"/>
    <w:basedOn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997145"/>
    <w:rPr>
      <w:b/>
      <w:bCs/>
    </w:rPr>
  </w:style>
  <w:style w:type="paragraph" w:customStyle="1" w:styleId="4f3">
    <w:name w:val="見出しマップ4"/>
    <w:basedOn w:val="a1"/>
    <w:rsid w:val="0099714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99714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9971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99714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99714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997145"/>
    <w:rPr>
      <w:rFonts w:ascii="Malgun Gothic" w:hAnsi="Courier New" w:cs="Courier New"/>
      <w:lang w:val="en-GB" w:eastAsia="en-US"/>
    </w:rPr>
  </w:style>
  <w:style w:type="character" w:customStyle="1" w:styleId="Char1a">
    <w:name w:val="미주 텍스트 Char1"/>
    <w:uiPriority w:val="99"/>
    <w:semiHidden/>
    <w:rsid w:val="00997145"/>
    <w:rPr>
      <w:rFonts w:ascii="Times New Roman" w:eastAsia="Times New Roman" w:hAnsi="Times New Roman"/>
      <w:lang w:val="en-GB" w:eastAsia="en-US"/>
    </w:rPr>
  </w:style>
  <w:style w:type="character" w:customStyle="1" w:styleId="Char1b">
    <w:name w:val="풍선 도움말 텍스트 Char1"/>
    <w:uiPriority w:val="99"/>
    <w:semiHidden/>
    <w:rsid w:val="0099714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97145"/>
    <w:rPr>
      <w:rFonts w:ascii="Malgun Gothic" w:eastAsia="Malgun Gothic" w:hAnsi="Times New Roman"/>
      <w:sz w:val="18"/>
      <w:szCs w:val="18"/>
      <w:lang w:val="en-GB" w:eastAsia="en-US"/>
    </w:rPr>
  </w:style>
  <w:style w:type="character" w:customStyle="1" w:styleId="Char1d">
    <w:name w:val="각주 텍스트 Char1"/>
    <w:uiPriority w:val="99"/>
    <w:semiHidden/>
    <w:rsid w:val="00997145"/>
    <w:rPr>
      <w:rFonts w:ascii="Times New Roman" w:eastAsia="Times New Roman" w:hAnsi="Times New Roman"/>
      <w:lang w:val="en-GB" w:eastAsia="en-US"/>
    </w:rPr>
  </w:style>
  <w:style w:type="character" w:customStyle="1" w:styleId="Char1e">
    <w:name w:val="메모 텍스트 Char1"/>
    <w:uiPriority w:val="99"/>
    <w:semiHidden/>
    <w:rsid w:val="00997145"/>
    <w:rPr>
      <w:rFonts w:ascii="Times New Roman" w:eastAsia="Times New Roman" w:hAnsi="Times New Roman"/>
      <w:lang w:val="en-GB" w:eastAsia="en-US"/>
    </w:rPr>
  </w:style>
  <w:style w:type="character" w:customStyle="1" w:styleId="Char1f">
    <w:name w:val="메모 주제 Char1"/>
    <w:uiPriority w:val="99"/>
    <w:semiHidden/>
    <w:rsid w:val="00997145"/>
    <w:rPr>
      <w:rFonts w:ascii="Times New Roman" w:eastAsia="Times New Roman" w:hAnsi="Times New Roman"/>
      <w:b/>
      <w:bCs/>
      <w:lang w:val="en-GB" w:eastAsia="en-US"/>
    </w:rPr>
  </w:style>
  <w:style w:type="numbering" w:customStyle="1" w:styleId="NoList17">
    <w:name w:val="No List17"/>
    <w:next w:val="a4"/>
    <w:uiPriority w:val="99"/>
    <w:semiHidden/>
    <w:unhideWhenUsed/>
    <w:rsid w:val="00997145"/>
  </w:style>
  <w:style w:type="table" w:customStyle="1" w:styleId="ColorfulGrid-Accent11">
    <w:name w:val="Colorful Grid - Accent 11"/>
    <w:basedOn w:val="a3"/>
    <w:next w:val="140"/>
    <w:uiPriority w:val="29"/>
    <w:rsid w:val="0099714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99714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99714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9971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971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99714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9714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97145"/>
    <w:rPr>
      <w:rFonts w:ascii="Times New Roman" w:eastAsia="PMingLiU" w:hAnsi="Times New Roman"/>
      <w:lang w:val="en-GB" w:eastAsia="en-GB"/>
    </w:rPr>
    <w:tblPr>
      <w:tblInd w:w="0" w:type="nil"/>
    </w:tblPr>
  </w:style>
  <w:style w:type="table" w:customStyle="1" w:styleId="TableGrid111">
    <w:name w:val="Table Grid11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9714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971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9714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145"/>
    <w:pPr>
      <w:numPr>
        <w:numId w:val="9"/>
      </w:numPr>
    </w:pPr>
  </w:style>
  <w:style w:type="numbering" w:customStyle="1" w:styleId="Style11">
    <w:name w:val="Style11"/>
    <w:uiPriority w:val="99"/>
    <w:rsid w:val="00997145"/>
    <w:pPr>
      <w:numPr>
        <w:numId w:val="10"/>
      </w:numPr>
    </w:pPr>
  </w:style>
  <w:style w:type="character" w:customStyle="1" w:styleId="Absatz-Standardschriftart4">
    <w:name w:val="Absatz-Standardschriftart4"/>
    <w:rsid w:val="0099714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9714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97145"/>
    <w:rPr>
      <w:rFonts w:ascii="CG Times (WN)" w:eastAsia="Malgun Gothic" w:hAnsi="CG Times (WN)"/>
      <w:b/>
      <w:lang w:val="en-GB" w:eastAsia="en-US"/>
    </w:rPr>
  </w:style>
  <w:style w:type="character" w:customStyle="1" w:styleId="PlainTable31">
    <w:name w:val="Plain Table 31"/>
    <w:uiPriority w:val="19"/>
    <w:qFormat/>
    <w:rsid w:val="00997145"/>
    <w:rPr>
      <w:i/>
      <w:iCs/>
      <w:color w:val="808080"/>
    </w:rPr>
  </w:style>
  <w:style w:type="character" w:customStyle="1" w:styleId="PlainTable41">
    <w:name w:val="Plain Table 41"/>
    <w:uiPriority w:val="21"/>
    <w:qFormat/>
    <w:rsid w:val="00997145"/>
    <w:rPr>
      <w:b/>
      <w:bCs/>
      <w:i/>
      <w:iCs/>
      <w:color w:val="4F81BD"/>
    </w:rPr>
  </w:style>
  <w:style w:type="character" w:customStyle="1" w:styleId="PlainTable51">
    <w:name w:val="Plain Table 51"/>
    <w:uiPriority w:val="31"/>
    <w:qFormat/>
    <w:rsid w:val="00997145"/>
    <w:rPr>
      <w:smallCaps/>
      <w:color w:val="C0504D"/>
      <w:u w:val="single"/>
    </w:rPr>
  </w:style>
  <w:style w:type="character" w:customStyle="1" w:styleId="TableGridLight1">
    <w:name w:val="Table Grid Light1"/>
    <w:uiPriority w:val="32"/>
    <w:qFormat/>
    <w:rsid w:val="00997145"/>
    <w:rPr>
      <w:b/>
      <w:bCs/>
      <w:smallCaps/>
      <w:color w:val="C0504D"/>
      <w:spacing w:val="5"/>
      <w:u w:val="single"/>
    </w:rPr>
  </w:style>
  <w:style w:type="character" w:customStyle="1" w:styleId="GridTable1Light1">
    <w:name w:val="Grid Table 1 Light1"/>
    <w:uiPriority w:val="33"/>
    <w:qFormat/>
    <w:rsid w:val="00997145"/>
    <w:rPr>
      <w:b/>
      <w:bCs/>
      <w:smallCaps/>
      <w:spacing w:val="5"/>
    </w:rPr>
  </w:style>
  <w:style w:type="paragraph" w:customStyle="1" w:styleId="GridTable31">
    <w:name w:val="Grid Table 31"/>
    <w:basedOn w:val="11"/>
    <w:next w:val="a1"/>
    <w:uiPriority w:val="39"/>
    <w:unhideWhenUsed/>
    <w:qFormat/>
    <w:rsid w:val="009971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997145"/>
    <w:rPr>
      <w:rFonts w:ascii="Times New Roman" w:eastAsia="Times New Roman" w:hAnsi="Times New Roman" w:cs="Times New Roman"/>
      <w:kern w:val="0"/>
      <w:sz w:val="18"/>
      <w:szCs w:val="18"/>
      <w:lang w:val="en-GB" w:eastAsia="en-US"/>
    </w:rPr>
  </w:style>
  <w:style w:type="paragraph" w:customStyle="1" w:styleId="65">
    <w:name w:val="无间隔6"/>
    <w:qFormat/>
    <w:rsid w:val="00997145"/>
    <w:rPr>
      <w:rFonts w:ascii="Times New Roman" w:eastAsia="SimSun" w:hAnsi="Times New Roman"/>
      <w:lang w:val="en-GB" w:eastAsia="en-US"/>
    </w:rPr>
  </w:style>
  <w:style w:type="paragraph" w:customStyle="1" w:styleId="92">
    <w:name w:val="目录 92"/>
    <w:basedOn w:val="81"/>
    <w:rsid w:val="0099714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997145"/>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997145"/>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997145"/>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99714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99714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9714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97145"/>
    <w:rPr>
      <w:rFonts w:ascii="Arial" w:eastAsia="Times New Roman" w:hAnsi="Arial"/>
      <w:sz w:val="22"/>
      <w:lang w:val="en-GB" w:eastAsia="zh-CN"/>
    </w:rPr>
  </w:style>
  <w:style w:type="character" w:customStyle="1" w:styleId="MTDisplayEquationChar">
    <w:name w:val="MTDisplayEquation Char"/>
    <w:link w:val="MTDisplayEquation"/>
    <w:locked/>
    <w:rsid w:val="00997145"/>
    <w:rPr>
      <w:rFonts w:ascii="Times New Roman" w:eastAsia="Times New Roman" w:hAnsi="Times New Roman"/>
      <w:lang w:val="en-GB" w:eastAsia="en-GB"/>
    </w:rPr>
  </w:style>
  <w:style w:type="paragraph" w:customStyle="1" w:styleId="msonormal0">
    <w:name w:val="msonormal"/>
    <w:basedOn w:val="a1"/>
    <w:rsid w:val="00997145"/>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99714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97145"/>
    <w:rPr>
      <w:rFonts w:ascii="Arial" w:eastAsia="ＭＳ 明朝" w:hAnsi="Arial" w:cs="Arial"/>
      <w:sz w:val="24"/>
      <w:szCs w:val="24"/>
      <w:lang w:val="en-US" w:eastAsia="en-US"/>
    </w:rPr>
  </w:style>
  <w:style w:type="paragraph" w:styleId="affffe">
    <w:name w:val="table of figures"/>
    <w:basedOn w:val="a1"/>
    <w:next w:val="a1"/>
    <w:unhideWhenUsed/>
    <w:rsid w:val="00997145"/>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locked/>
    <w:rsid w:val="00997145"/>
    <w:rPr>
      <w:rFonts w:ascii="Times New Roman" w:hAnsi="Times New Roman"/>
      <w:lang w:val="en-GB" w:eastAsia="en-US"/>
    </w:rPr>
  </w:style>
  <w:style w:type="character" w:customStyle="1" w:styleId="26">
    <w:name w:val="箇条書き 2 (文字)"/>
    <w:aliases w:val="lb2 (文字)"/>
    <w:link w:val="25"/>
    <w:locked/>
    <w:rsid w:val="00997145"/>
    <w:rPr>
      <w:rFonts w:ascii="Times New Roman" w:hAnsi="Times New Roman"/>
      <w:lang w:val="en-GB" w:eastAsia="en-US"/>
    </w:rPr>
  </w:style>
  <w:style w:type="character" w:customStyle="1" w:styleId="34">
    <w:name w:val="箇条書き 3 (文字)"/>
    <w:link w:val="33"/>
    <w:locked/>
    <w:rsid w:val="00997145"/>
    <w:rPr>
      <w:rFonts w:ascii="Times New Roman" w:hAnsi="Times New Roman"/>
      <w:lang w:val="en-GB" w:eastAsia="en-US"/>
    </w:rPr>
  </w:style>
  <w:style w:type="character" w:customStyle="1" w:styleId="TitleChar1">
    <w:name w:val="Title Char1"/>
    <w:aliases w:val="Section Header Char1,标题 Char1"/>
    <w:rsid w:val="00997145"/>
    <w:rPr>
      <w:rFonts w:ascii="Calibri Light" w:eastAsia="Times New Roman" w:hAnsi="Calibri Light" w:cs="Times New Roman"/>
      <w:b/>
      <w:bCs/>
      <w:kern w:val="28"/>
      <w:sz w:val="32"/>
      <w:szCs w:val="32"/>
      <w:lang w:val="en-GB"/>
    </w:rPr>
  </w:style>
  <w:style w:type="character" w:customStyle="1" w:styleId="affa">
    <w:name w:val="リスト段落 (文字)"/>
    <w:aliases w:val="- Bullets (文字),목록 단락 (文字),?? ?? (文字),????? (文字),???? (文字),Lista1 (文字),?? ?목록 단락 Char (文字),¥ê¥¹¥È¶ÎÂä Char (文字),¥¨º¥¹¥È¶ÎÂä Char (文字)"/>
    <w:link w:val="aff9"/>
    <w:uiPriority w:val="34"/>
    <w:qFormat/>
    <w:locked/>
    <w:rsid w:val="00997145"/>
    <w:rPr>
      <w:rFonts w:ascii="Times New Roman" w:eastAsia="Times New Roman" w:hAnsi="Times New Roman"/>
      <w:lang w:val="en-GB" w:eastAsia="en-GB"/>
    </w:rPr>
  </w:style>
  <w:style w:type="paragraph" w:customStyle="1" w:styleId="TB1">
    <w:name w:val="TB1"/>
    <w:basedOn w:val="a1"/>
    <w:qFormat/>
    <w:rsid w:val="00997145"/>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97145"/>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97145"/>
    <w:rPr>
      <w:rFonts w:ascii="Times New Roman" w:hAnsi="Times New Roman"/>
      <w:lang w:val="en-GB" w:eastAsia="ja-JP"/>
    </w:rPr>
  </w:style>
  <w:style w:type="paragraph" w:customStyle="1" w:styleId="84">
    <w:name w:val="吹き出し8"/>
    <w:basedOn w:val="a1"/>
    <w:rsid w:val="00997145"/>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997145"/>
    <w:pPr>
      <w:autoSpaceDN w:val="0"/>
    </w:pPr>
    <w:rPr>
      <w:rFonts w:ascii="Times New Roman" w:eastAsia="ＭＳ 明朝" w:hAnsi="Times New Roman"/>
      <w:lang w:val="en-GB" w:eastAsia="en-US"/>
    </w:rPr>
  </w:style>
  <w:style w:type="character" w:customStyle="1" w:styleId="Char4">
    <w:name w:val="样式 页眉 Char"/>
    <w:link w:val="afffff"/>
    <w:locked/>
    <w:rsid w:val="00997145"/>
    <w:rPr>
      <w:rFonts w:ascii="Arial" w:eastAsia="Arial" w:hAnsi="Arial" w:cs="Arial"/>
      <w:b/>
      <w:bCs/>
      <w:noProof/>
      <w:sz w:val="22"/>
    </w:rPr>
  </w:style>
  <w:style w:type="paragraph" w:customStyle="1" w:styleId="afffff">
    <w:name w:val="样式 页眉"/>
    <w:basedOn w:val="a6"/>
    <w:link w:val="Char4"/>
    <w:rsid w:val="0099714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997145"/>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9714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97145"/>
    <w:rPr>
      <w:rFonts w:ascii="Batang" w:eastAsia="Batang" w:hAnsi="Batang"/>
      <w:sz w:val="24"/>
    </w:rPr>
  </w:style>
  <w:style w:type="paragraph" w:customStyle="1" w:styleId="enumlev1">
    <w:name w:val="enumlev1"/>
    <w:basedOn w:val="a1"/>
    <w:link w:val="enumlev1Char"/>
    <w:semiHidden/>
    <w:rsid w:val="0099714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9714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9714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9714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997145"/>
    <w:rPr>
      <w:rFonts w:ascii="Arial" w:eastAsia="Arial" w:hAnsi="Arial" w:cs="Arial"/>
      <w:sz w:val="28"/>
    </w:rPr>
  </w:style>
  <w:style w:type="paragraph" w:customStyle="1" w:styleId="Heading4">
    <w:name w:val="Heading4"/>
    <w:basedOn w:val="30"/>
    <w:link w:val="Heading4Char"/>
    <w:semiHidden/>
    <w:rsid w:val="0099714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97145"/>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97145"/>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99714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997145"/>
    <w:rPr>
      <w:rFonts w:ascii="Arial" w:hAnsi="Arial" w:cs="Arial"/>
      <w:sz w:val="18"/>
      <w:lang w:val="x-none" w:eastAsia="ja-JP"/>
    </w:rPr>
  </w:style>
  <w:style w:type="paragraph" w:customStyle="1" w:styleId="10">
    <w:name w:val="样式1"/>
    <w:basedOn w:val="TAN"/>
    <w:link w:val="1Char0"/>
    <w:qFormat/>
    <w:rsid w:val="00997145"/>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997145"/>
    <w:pPr>
      <w:autoSpaceDN w:val="0"/>
      <w:spacing w:before="120" w:after="0"/>
      <w:jc w:val="both"/>
    </w:pPr>
    <w:rPr>
      <w:rFonts w:eastAsia="SimSun"/>
      <w:lang w:val="en-US"/>
    </w:rPr>
  </w:style>
  <w:style w:type="paragraph" w:customStyle="1" w:styleId="centered">
    <w:name w:val="centered"/>
    <w:basedOn w:val="a1"/>
    <w:rsid w:val="0099714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97145"/>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9714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97145"/>
    <w:pPr>
      <w:autoSpaceDN w:val="0"/>
    </w:pPr>
    <w:rPr>
      <w:rFonts w:ascii="Times New Roman" w:eastAsia="Batang" w:hAnsi="Times New Roman"/>
      <w:lang w:val="en-GB" w:eastAsia="en-US"/>
    </w:rPr>
  </w:style>
  <w:style w:type="paragraph" w:customStyle="1" w:styleId="810">
    <w:name w:val="表 (赤)  81"/>
    <w:basedOn w:val="a1"/>
    <w:uiPriority w:val="34"/>
    <w:qFormat/>
    <w:rsid w:val="00997145"/>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97145"/>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997145"/>
    <w:pPr>
      <w:autoSpaceDN w:val="0"/>
    </w:pPr>
    <w:rPr>
      <w:rFonts w:ascii="Times New Roman" w:eastAsia="SimSun" w:hAnsi="Times New Roman"/>
      <w:lang w:val="en-GB" w:eastAsia="en-US"/>
    </w:rPr>
  </w:style>
  <w:style w:type="paragraph" w:customStyle="1" w:styleId="LGTdoc">
    <w:name w:val="LGTdoc_본문"/>
    <w:basedOn w:val="a1"/>
    <w:rsid w:val="0099714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7145"/>
    <w:rPr>
      <w:rFonts w:ascii="Arial" w:hAnsi="Arial" w:cs="Arial"/>
      <w:szCs w:val="24"/>
    </w:rPr>
  </w:style>
  <w:style w:type="paragraph" w:customStyle="1" w:styleId="ECCParagraph">
    <w:name w:val="ECC Paragraph"/>
    <w:basedOn w:val="a1"/>
    <w:link w:val="ECCParagraphZchn"/>
    <w:qFormat/>
    <w:rsid w:val="0099714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97145"/>
    <w:pPr>
      <w:autoSpaceDN w:val="0"/>
      <w:spacing w:after="0"/>
      <w:ind w:left="454" w:hanging="454"/>
    </w:pPr>
    <w:rPr>
      <w:rFonts w:ascii="Arial" w:eastAsia="SimSun" w:hAnsi="Arial"/>
      <w:sz w:val="16"/>
      <w:szCs w:val="24"/>
      <w:lang w:val="en-US"/>
    </w:rPr>
  </w:style>
  <w:style w:type="paragraph" w:customStyle="1" w:styleId="Text1">
    <w:name w:val="Text 1"/>
    <w:basedOn w:val="a1"/>
    <w:rsid w:val="00997145"/>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97145"/>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9714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9714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97145"/>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97145"/>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997145"/>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997145"/>
    <w:rPr>
      <w:rFonts w:ascii="SimSun" w:hAnsi="SimSun"/>
      <w:sz w:val="22"/>
      <w:szCs w:val="22"/>
      <w:lang w:val="x-none" w:eastAsia="x-none"/>
    </w:rPr>
  </w:style>
  <w:style w:type="paragraph" w:customStyle="1" w:styleId="Equation">
    <w:name w:val="Equation"/>
    <w:basedOn w:val="a1"/>
    <w:next w:val="a1"/>
    <w:link w:val="EquationChar"/>
    <w:qFormat/>
    <w:rsid w:val="00997145"/>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997145"/>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97145"/>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997145"/>
    <w:pPr>
      <w:autoSpaceDN w:val="0"/>
    </w:pPr>
    <w:rPr>
      <w:rFonts w:ascii="Times New Roman" w:eastAsia="SimSun" w:hAnsi="Times New Roman"/>
      <w:lang w:val="en-GB" w:eastAsia="en-US"/>
    </w:rPr>
  </w:style>
  <w:style w:type="paragraph" w:customStyle="1" w:styleId="74">
    <w:name w:val="修订7"/>
    <w:semiHidden/>
    <w:rsid w:val="00997145"/>
    <w:pPr>
      <w:autoSpaceDN w:val="0"/>
    </w:pPr>
    <w:rPr>
      <w:rFonts w:ascii="Times New Roman" w:eastAsia="Batang" w:hAnsi="Times New Roman"/>
      <w:lang w:val="en-GB" w:eastAsia="en-US"/>
    </w:rPr>
  </w:style>
  <w:style w:type="paragraph" w:customStyle="1" w:styleId="66">
    <w:name w:val="図表番号6"/>
    <w:basedOn w:val="a1"/>
    <w:rsid w:val="00997145"/>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99714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997145"/>
    <w:pPr>
      <w:ind w:left="851" w:hanging="284"/>
    </w:pPr>
  </w:style>
  <w:style w:type="paragraph" w:customStyle="1" w:styleId="68">
    <w:name w:val="箇条書き6"/>
    <w:basedOn w:val="ac"/>
    <w:rsid w:val="0099714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997145"/>
    <w:pPr>
      <w:tabs>
        <w:tab w:val="clear" w:pos="644"/>
        <w:tab w:val="num" w:pos="1494"/>
      </w:tabs>
      <w:ind w:left="851" w:hanging="284"/>
    </w:pPr>
  </w:style>
  <w:style w:type="paragraph" w:customStyle="1" w:styleId="360">
    <w:name w:val="箇条書き 36"/>
    <w:basedOn w:val="261"/>
    <w:rsid w:val="00997145"/>
    <w:pPr>
      <w:ind w:left="1135"/>
    </w:pPr>
  </w:style>
  <w:style w:type="paragraph" w:customStyle="1" w:styleId="262">
    <w:name w:val="一覧 26"/>
    <w:basedOn w:val="ac"/>
    <w:rsid w:val="00997145"/>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997145"/>
    <w:pPr>
      <w:ind w:left="1135"/>
    </w:pPr>
  </w:style>
  <w:style w:type="paragraph" w:customStyle="1" w:styleId="460">
    <w:name w:val="一覧 46"/>
    <w:basedOn w:val="361"/>
    <w:rsid w:val="00997145"/>
    <w:pPr>
      <w:ind w:left="1418"/>
    </w:pPr>
  </w:style>
  <w:style w:type="paragraph" w:customStyle="1" w:styleId="560">
    <w:name w:val="一覧 56"/>
    <w:basedOn w:val="460"/>
    <w:rsid w:val="00997145"/>
    <w:pPr>
      <w:ind w:left="1702"/>
    </w:pPr>
  </w:style>
  <w:style w:type="paragraph" w:customStyle="1" w:styleId="461">
    <w:name w:val="箇条書き 46"/>
    <w:basedOn w:val="360"/>
    <w:rsid w:val="00997145"/>
    <w:pPr>
      <w:ind w:left="1418"/>
    </w:pPr>
  </w:style>
  <w:style w:type="paragraph" w:customStyle="1" w:styleId="561">
    <w:name w:val="箇条書き 56"/>
    <w:basedOn w:val="461"/>
    <w:rsid w:val="00997145"/>
    <w:pPr>
      <w:ind w:left="1702"/>
    </w:pPr>
  </w:style>
  <w:style w:type="paragraph" w:customStyle="1" w:styleId="69">
    <w:name w:val="コメント文字列6"/>
    <w:basedOn w:val="a1"/>
    <w:rsid w:val="00997145"/>
    <w:pPr>
      <w:suppressAutoHyphens/>
      <w:autoSpaceDN w:val="0"/>
    </w:pPr>
    <w:rPr>
      <w:rFonts w:eastAsia="ＭＳ 明朝" w:cs="CG Times (WN)"/>
      <w:lang w:eastAsia="ar-SA"/>
    </w:rPr>
  </w:style>
  <w:style w:type="paragraph" w:customStyle="1" w:styleId="6a">
    <w:name w:val="コメント内容6"/>
    <w:basedOn w:val="69"/>
    <w:next w:val="69"/>
    <w:rsid w:val="00997145"/>
    <w:rPr>
      <w:b/>
      <w:bCs/>
    </w:rPr>
  </w:style>
  <w:style w:type="paragraph" w:customStyle="1" w:styleId="6b">
    <w:name w:val="見出しマップ6"/>
    <w:basedOn w:val="a1"/>
    <w:rsid w:val="00997145"/>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997145"/>
    <w:pPr>
      <w:suppressAutoHyphens/>
      <w:autoSpaceDN w:val="0"/>
    </w:pPr>
    <w:rPr>
      <w:rFonts w:ascii="Courier New" w:eastAsia="ＭＳ 明朝" w:hAnsi="Courier New" w:cs="CG Times (WN)"/>
      <w:lang w:val="nb-NO" w:eastAsia="ar-SA"/>
    </w:rPr>
  </w:style>
  <w:style w:type="paragraph" w:customStyle="1" w:styleId="254">
    <w:name w:val="本文 25"/>
    <w:basedOn w:val="a1"/>
    <w:rsid w:val="00997145"/>
    <w:pPr>
      <w:suppressAutoHyphens/>
      <w:autoSpaceDN w:val="0"/>
      <w:spacing w:after="120"/>
    </w:pPr>
    <w:rPr>
      <w:rFonts w:eastAsia="ＭＳ 明朝" w:cs="CG Times (WN)"/>
      <w:lang w:eastAsia="ar-SA"/>
    </w:rPr>
  </w:style>
  <w:style w:type="paragraph" w:customStyle="1" w:styleId="352">
    <w:name w:val="本文 35"/>
    <w:basedOn w:val="a1"/>
    <w:rsid w:val="00997145"/>
    <w:pPr>
      <w:suppressAutoHyphens/>
      <w:autoSpaceDN w:val="0"/>
      <w:spacing w:after="120"/>
    </w:pPr>
    <w:rPr>
      <w:rFonts w:eastAsia="ＭＳ 明朝" w:cs="CG Times (WN)"/>
      <w:lang w:eastAsia="ar-SA"/>
    </w:rPr>
  </w:style>
  <w:style w:type="paragraph" w:customStyle="1" w:styleId="Web6">
    <w:name w:val="標準 (Web)6"/>
    <w:basedOn w:val="a1"/>
    <w:rsid w:val="00997145"/>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997145"/>
    <w:pPr>
      <w:suppressAutoHyphens/>
      <w:autoSpaceDN w:val="0"/>
      <w:ind w:left="567"/>
    </w:pPr>
    <w:rPr>
      <w:rFonts w:ascii="Arial" w:eastAsia="ＭＳ 明朝" w:hAnsi="Arial" w:cs="Arial"/>
      <w:lang w:eastAsia="ar-SA"/>
    </w:rPr>
  </w:style>
  <w:style w:type="paragraph" w:customStyle="1" w:styleId="6d">
    <w:name w:val="標準インデント6"/>
    <w:basedOn w:val="a1"/>
    <w:rsid w:val="00997145"/>
    <w:pPr>
      <w:suppressAutoHyphens/>
      <w:autoSpaceDN w:val="0"/>
      <w:ind w:left="708"/>
    </w:pPr>
    <w:rPr>
      <w:rFonts w:eastAsia="ＭＳ 明朝" w:cs="CG Times (WN)"/>
      <w:lang w:eastAsia="ar-SA"/>
    </w:rPr>
  </w:style>
  <w:style w:type="paragraph" w:customStyle="1" w:styleId="6e">
    <w:name w:val="記6"/>
    <w:basedOn w:val="a1"/>
    <w:next w:val="a1"/>
    <w:rsid w:val="00997145"/>
    <w:pPr>
      <w:suppressAutoHyphens/>
      <w:autoSpaceDN w:val="0"/>
    </w:pPr>
    <w:rPr>
      <w:rFonts w:eastAsia="ＭＳ 明朝" w:cs="CG Times (WN)"/>
      <w:lang w:eastAsia="ar-SA"/>
    </w:rPr>
  </w:style>
  <w:style w:type="paragraph" w:customStyle="1" w:styleId="HTML6">
    <w:name w:val="HTML 書式付き6"/>
    <w:basedOn w:val="a1"/>
    <w:rsid w:val="00997145"/>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9971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9971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99714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9714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971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997145"/>
    <w:pPr>
      <w:autoSpaceDN w:val="0"/>
    </w:pPr>
    <w:rPr>
      <w:rFonts w:ascii="Times New Roman" w:eastAsia="Batang" w:hAnsi="Times New Roman"/>
      <w:lang w:val="en-GB" w:eastAsia="en-US"/>
    </w:rPr>
  </w:style>
  <w:style w:type="paragraph" w:customStyle="1" w:styleId="75">
    <w:name w:val="无间隔7"/>
    <w:qFormat/>
    <w:rsid w:val="00997145"/>
    <w:pPr>
      <w:autoSpaceDN w:val="0"/>
    </w:pPr>
    <w:rPr>
      <w:rFonts w:ascii="Times New Roman" w:eastAsia="SimSun" w:hAnsi="Times New Roman"/>
      <w:lang w:val="en-GB" w:eastAsia="en-US"/>
    </w:rPr>
  </w:style>
  <w:style w:type="paragraph" w:customStyle="1" w:styleId="ZchnZchn3">
    <w:name w:val="Zchn Zchn3"/>
    <w:semiHidden/>
    <w:rsid w:val="009971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971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97145"/>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997145"/>
    <w:pPr>
      <w:suppressAutoHyphens/>
      <w:autoSpaceDN w:val="0"/>
      <w:spacing w:before="120" w:after="120"/>
    </w:pPr>
    <w:rPr>
      <w:rFonts w:eastAsia="ＭＳ 明朝"/>
      <w:b/>
      <w:lang w:eastAsia="ar-SA"/>
    </w:rPr>
  </w:style>
  <w:style w:type="paragraph" w:customStyle="1" w:styleId="1Char1">
    <w:name w:val="(文字) (文字)1 Char (文字) (文字)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97145"/>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97145"/>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997145"/>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997145"/>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997145"/>
    <w:pPr>
      <w:keepNext/>
      <w:keepLines/>
      <w:autoSpaceDN w:val="0"/>
      <w:spacing w:after="0"/>
      <w:jc w:val="both"/>
    </w:pPr>
    <w:rPr>
      <w:rFonts w:ascii="Arial" w:eastAsia="SimSun" w:hAnsi="Arial"/>
      <w:sz w:val="18"/>
      <w:szCs w:val="18"/>
    </w:rPr>
  </w:style>
  <w:style w:type="paragraph" w:customStyle="1" w:styleId="95">
    <w:name w:val="修订9"/>
    <w:semiHidden/>
    <w:rsid w:val="00997145"/>
    <w:pPr>
      <w:autoSpaceDN w:val="0"/>
    </w:pPr>
    <w:rPr>
      <w:rFonts w:ascii="Times New Roman" w:eastAsia="Batang" w:hAnsi="Times New Roman"/>
      <w:lang w:val="en-GB" w:eastAsia="en-US"/>
    </w:rPr>
  </w:style>
  <w:style w:type="paragraph" w:customStyle="1" w:styleId="tah00">
    <w:name w:val="tah0"/>
    <w:basedOn w:val="a1"/>
    <w:rsid w:val="0099714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9714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9714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7145"/>
    <w:pPr>
      <w:overflowPunct w:val="0"/>
      <w:autoSpaceDE w:val="0"/>
      <w:autoSpaceDN w:val="0"/>
      <w:adjustRightInd w:val="0"/>
    </w:pPr>
    <w:rPr>
      <w:rFonts w:eastAsia="Times New Roman"/>
      <w:lang w:eastAsia="en-GB"/>
    </w:rPr>
  </w:style>
  <w:style w:type="paragraph" w:customStyle="1" w:styleId="100">
    <w:name w:val="修订10"/>
    <w:semiHidden/>
    <w:rsid w:val="00997145"/>
    <w:pPr>
      <w:autoSpaceDN w:val="0"/>
    </w:pPr>
    <w:rPr>
      <w:rFonts w:ascii="Times New Roman" w:eastAsia="Batang" w:hAnsi="Times New Roman"/>
      <w:lang w:val="en-GB" w:eastAsia="en-US"/>
    </w:rPr>
  </w:style>
  <w:style w:type="paragraph" w:customStyle="1" w:styleId="86">
    <w:name w:val="无间隔8"/>
    <w:qFormat/>
    <w:rsid w:val="00997145"/>
    <w:pPr>
      <w:autoSpaceDN w:val="0"/>
    </w:pPr>
    <w:rPr>
      <w:rFonts w:ascii="Times New Roman" w:eastAsia="SimSun" w:hAnsi="Times New Roman"/>
      <w:lang w:val="en-GB" w:eastAsia="en-US"/>
    </w:rPr>
  </w:style>
  <w:style w:type="character" w:styleId="afffff0">
    <w:name w:val="Placeholder Text"/>
    <w:uiPriority w:val="99"/>
    <w:rsid w:val="00997145"/>
    <w:rPr>
      <w:color w:val="808080"/>
    </w:rPr>
  </w:style>
  <w:style w:type="character" w:customStyle="1" w:styleId="fontstyle01">
    <w:name w:val="fontstyle01"/>
    <w:rsid w:val="0099714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97145"/>
    <w:rPr>
      <w:rFonts w:ascii="Arial" w:hAnsi="Arial" w:cs="Arial" w:hint="default"/>
      <w:sz w:val="36"/>
      <w:lang w:val="en-GB" w:eastAsia="en-US"/>
    </w:rPr>
  </w:style>
  <w:style w:type="character" w:customStyle="1" w:styleId="TF0">
    <w:name w:val="TF字符"/>
    <w:aliases w:val="left字符"/>
    <w:rsid w:val="00997145"/>
    <w:rPr>
      <w:rFonts w:ascii="Arial" w:hAnsi="Arial" w:cs="Arial" w:hint="default"/>
      <w:b/>
      <w:bCs w:val="0"/>
      <w:lang w:val="en-GB" w:eastAsia="en-US"/>
    </w:rPr>
  </w:style>
  <w:style w:type="character" w:customStyle="1" w:styleId="1-11">
    <w:name w:val="网格表 1 浅色 - 着色 11"/>
    <w:uiPriority w:val="31"/>
    <w:qFormat/>
    <w:rsid w:val="00997145"/>
    <w:rPr>
      <w:smallCaps/>
      <w:color w:val="5A5A5A"/>
    </w:rPr>
  </w:style>
  <w:style w:type="character" w:customStyle="1" w:styleId="MTEquationSection">
    <w:name w:val="MTEquationSection"/>
    <w:rsid w:val="00997145"/>
    <w:rPr>
      <w:vanish w:val="0"/>
      <w:webHidden w:val="0"/>
      <w:color w:val="FF0000"/>
      <w:lang w:eastAsia="en-US"/>
      <w:specVanish w:val="0"/>
    </w:rPr>
  </w:style>
  <w:style w:type="character" w:customStyle="1" w:styleId="-21">
    <w:name w:val="浅色网格 - 着色 21"/>
    <w:uiPriority w:val="99"/>
    <w:rsid w:val="00997145"/>
    <w:rPr>
      <w:color w:val="808080"/>
    </w:rPr>
  </w:style>
  <w:style w:type="character" w:customStyle="1" w:styleId="nowrap1">
    <w:name w:val="nowrap1"/>
    <w:rsid w:val="00997145"/>
  </w:style>
  <w:style w:type="character" w:customStyle="1" w:styleId="shorttext">
    <w:name w:val="short_text"/>
    <w:rsid w:val="00997145"/>
  </w:style>
  <w:style w:type="character" w:customStyle="1" w:styleId="UnresolvedMention1">
    <w:name w:val="Unresolved Mention1"/>
    <w:uiPriority w:val="99"/>
    <w:semiHidden/>
    <w:rsid w:val="00997145"/>
    <w:rPr>
      <w:color w:val="808080"/>
      <w:shd w:val="clear" w:color="auto" w:fill="E6E6E6"/>
    </w:rPr>
  </w:style>
  <w:style w:type="character" w:customStyle="1" w:styleId="-110">
    <w:name w:val="浅色网格 - 着色 11"/>
    <w:uiPriority w:val="99"/>
    <w:rsid w:val="00997145"/>
    <w:rPr>
      <w:color w:val="808080"/>
    </w:rPr>
  </w:style>
  <w:style w:type="character" w:customStyle="1" w:styleId="UnresolvedMention2">
    <w:name w:val="Unresolved Mention2"/>
    <w:uiPriority w:val="99"/>
    <w:rsid w:val="00997145"/>
    <w:rPr>
      <w:color w:val="808080"/>
      <w:shd w:val="clear" w:color="auto" w:fill="E6E6E6"/>
    </w:rPr>
  </w:style>
  <w:style w:type="character" w:customStyle="1" w:styleId="UnresolvedMention3">
    <w:name w:val="Unresolved Mention3"/>
    <w:uiPriority w:val="99"/>
    <w:semiHidden/>
    <w:rsid w:val="00997145"/>
    <w:rPr>
      <w:color w:val="808080"/>
      <w:shd w:val="clear" w:color="auto" w:fill="E6E6E6"/>
    </w:rPr>
  </w:style>
  <w:style w:type="character" w:customStyle="1" w:styleId="afffff1">
    <w:name w:val="未处理的提及"/>
    <w:uiPriority w:val="52"/>
    <w:rsid w:val="00997145"/>
    <w:rPr>
      <w:color w:val="808080"/>
      <w:shd w:val="clear" w:color="auto" w:fill="E6E6E6"/>
    </w:rPr>
  </w:style>
  <w:style w:type="character" w:customStyle="1" w:styleId="Char30">
    <w:name w:val="批注主题 Char3"/>
    <w:locked/>
    <w:rsid w:val="00997145"/>
    <w:rPr>
      <w:rFonts w:ascii="Times New Roman" w:eastAsia="ＭＳ 明朝" w:hAnsi="Times New Roman" w:cs="Times New Roman" w:hint="default"/>
      <w:b/>
      <w:bCs/>
      <w:lang w:eastAsia="en-US"/>
    </w:rPr>
  </w:style>
  <w:style w:type="character" w:customStyle="1" w:styleId="CharChar12">
    <w:name w:val="Char Char12"/>
    <w:rsid w:val="00997145"/>
    <w:rPr>
      <w:lang w:val="en-GB" w:eastAsia="ja-JP" w:bidi="ar-SA"/>
    </w:rPr>
  </w:style>
  <w:style w:type="character" w:customStyle="1" w:styleId="Char1f1">
    <w:name w:val="批注主题 Char1"/>
    <w:rsid w:val="00997145"/>
    <w:rPr>
      <w:rFonts w:ascii="ＭＳ 明朝" w:eastAsia="ＭＳ 明朝" w:hAnsi="ＭＳ 明朝" w:hint="eastAsia"/>
      <w:b/>
      <w:bCs/>
      <w:lang w:val="en-GB"/>
    </w:rPr>
  </w:style>
  <w:style w:type="character" w:customStyle="1" w:styleId="Char1f2">
    <w:name w:val="日期 Char1"/>
    <w:rsid w:val="00997145"/>
    <w:rPr>
      <w:rFonts w:ascii="ＭＳ 明朝" w:eastAsia="ＭＳ 明朝" w:hAnsi="ＭＳ 明朝" w:hint="eastAsia"/>
      <w:lang w:val="en-GB"/>
    </w:rPr>
  </w:style>
  <w:style w:type="character" w:customStyle="1" w:styleId="6f">
    <w:name w:val="段落フォント6"/>
    <w:rsid w:val="00997145"/>
  </w:style>
  <w:style w:type="character" w:customStyle="1" w:styleId="6f0">
    <w:name w:val="コメント参照6"/>
    <w:rsid w:val="00997145"/>
    <w:rPr>
      <w:sz w:val="16"/>
    </w:rPr>
  </w:style>
  <w:style w:type="character" w:customStyle="1" w:styleId="CharChar210">
    <w:name w:val="Char Char210"/>
    <w:rsid w:val="00997145"/>
    <w:rPr>
      <w:rFonts w:ascii="Arial" w:hAnsi="Arial" w:cs="Arial" w:hint="default"/>
      <w:lang w:val="en-GB" w:eastAsia="en-US" w:bidi="ar-SA"/>
    </w:rPr>
  </w:style>
  <w:style w:type="character" w:customStyle="1" w:styleId="h48">
    <w:name w:val="h48"/>
    <w:rsid w:val="00997145"/>
    <w:rPr>
      <w:rFonts w:ascii="Arial" w:hAnsi="Arial" w:cs="Arial" w:hint="default"/>
      <w:sz w:val="24"/>
      <w:lang w:val="en-GB"/>
    </w:rPr>
  </w:style>
  <w:style w:type="character" w:customStyle="1" w:styleId="h510">
    <w:name w:val="h51"/>
    <w:rsid w:val="00997145"/>
    <w:rPr>
      <w:rFonts w:ascii="Arial" w:eastAsia="SimSun" w:hAnsi="Arial" w:cs="Arial" w:hint="default"/>
      <w:sz w:val="22"/>
      <w:lang w:val="en-GB" w:eastAsia="en-US" w:bidi="ar-SA"/>
    </w:rPr>
  </w:style>
  <w:style w:type="character" w:customStyle="1" w:styleId="PlainTable35">
    <w:name w:val="Plain Table 35"/>
    <w:uiPriority w:val="19"/>
    <w:qFormat/>
    <w:rsid w:val="00997145"/>
    <w:rPr>
      <w:i/>
      <w:iCs/>
      <w:color w:val="808080"/>
    </w:rPr>
  </w:style>
  <w:style w:type="character" w:customStyle="1" w:styleId="PlainTable45">
    <w:name w:val="Plain Table 45"/>
    <w:uiPriority w:val="21"/>
    <w:qFormat/>
    <w:rsid w:val="00997145"/>
    <w:rPr>
      <w:b/>
      <w:bCs/>
      <w:i/>
      <w:iCs/>
      <w:color w:val="4F81BD"/>
    </w:rPr>
  </w:style>
  <w:style w:type="character" w:customStyle="1" w:styleId="PlainTable55">
    <w:name w:val="Plain Table 55"/>
    <w:uiPriority w:val="31"/>
    <w:qFormat/>
    <w:rsid w:val="00997145"/>
    <w:rPr>
      <w:smallCaps/>
      <w:color w:val="C0504D"/>
      <w:u w:val="single"/>
    </w:rPr>
  </w:style>
  <w:style w:type="character" w:customStyle="1" w:styleId="TableGridLight5">
    <w:name w:val="Table Grid Light5"/>
    <w:uiPriority w:val="32"/>
    <w:qFormat/>
    <w:rsid w:val="00997145"/>
    <w:rPr>
      <w:b/>
      <w:bCs/>
      <w:smallCaps/>
      <w:color w:val="C0504D"/>
      <w:spacing w:val="5"/>
      <w:u w:val="single"/>
    </w:rPr>
  </w:style>
  <w:style w:type="character" w:customStyle="1" w:styleId="GridTable1Light5">
    <w:name w:val="Grid Table 1 Light5"/>
    <w:uiPriority w:val="33"/>
    <w:qFormat/>
    <w:rsid w:val="00997145"/>
    <w:rPr>
      <w:b/>
      <w:bCs/>
      <w:smallCaps/>
      <w:spacing w:val="5"/>
    </w:rPr>
  </w:style>
  <w:style w:type="character" w:customStyle="1" w:styleId="CommentSubjectChar4">
    <w:name w:val="Comment Subject Char4"/>
    <w:rsid w:val="0099714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145"/>
    <w:rPr>
      <w:rFonts w:ascii="Times New Roman" w:hAnsi="Times New Roman" w:cs="Times New Roman" w:hint="default"/>
      <w:b/>
      <w:bCs w:val="0"/>
      <w:lang w:val="en-GB"/>
    </w:rPr>
  </w:style>
  <w:style w:type="character" w:customStyle="1" w:styleId="Absatz-Standardschriftart5">
    <w:name w:val="Absatz-Standardschriftart5"/>
    <w:rsid w:val="0099714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7145"/>
    <w:rPr>
      <w:rFonts w:ascii="Arial" w:eastAsia="ＭＳ ゴシック" w:hAnsi="Arial" w:cs="Times New Roman" w:hint="default"/>
      <w:lang w:val="en-GB" w:eastAsia="en-US"/>
    </w:rPr>
  </w:style>
  <w:style w:type="character" w:customStyle="1" w:styleId="Absatz-Standardschriftart6">
    <w:name w:val="Absatz-Standardschriftart6"/>
    <w:rsid w:val="00997145"/>
  </w:style>
  <w:style w:type="character" w:customStyle="1" w:styleId="PlainTable33">
    <w:name w:val="Plain Table 33"/>
    <w:uiPriority w:val="19"/>
    <w:qFormat/>
    <w:rsid w:val="00997145"/>
    <w:rPr>
      <w:i/>
      <w:iCs/>
      <w:color w:val="808080"/>
    </w:rPr>
  </w:style>
  <w:style w:type="character" w:customStyle="1" w:styleId="PlainTable43">
    <w:name w:val="Plain Table 43"/>
    <w:uiPriority w:val="21"/>
    <w:qFormat/>
    <w:rsid w:val="00997145"/>
    <w:rPr>
      <w:b/>
      <w:bCs/>
      <w:i/>
      <w:iCs/>
      <w:color w:val="4F81BD"/>
    </w:rPr>
  </w:style>
  <w:style w:type="character" w:customStyle="1" w:styleId="PlainTable53">
    <w:name w:val="Plain Table 53"/>
    <w:uiPriority w:val="31"/>
    <w:qFormat/>
    <w:rsid w:val="00997145"/>
    <w:rPr>
      <w:smallCaps/>
      <w:color w:val="C0504D"/>
      <w:u w:val="single"/>
    </w:rPr>
  </w:style>
  <w:style w:type="character" w:customStyle="1" w:styleId="TableGridLight3">
    <w:name w:val="Table Grid Light3"/>
    <w:uiPriority w:val="32"/>
    <w:qFormat/>
    <w:rsid w:val="00997145"/>
    <w:rPr>
      <w:b/>
      <w:bCs/>
      <w:smallCaps/>
      <w:color w:val="C0504D"/>
      <w:spacing w:val="5"/>
      <w:u w:val="single"/>
    </w:rPr>
  </w:style>
  <w:style w:type="character" w:customStyle="1" w:styleId="GridTable1Light3">
    <w:name w:val="Grid Table 1 Light3"/>
    <w:uiPriority w:val="33"/>
    <w:qFormat/>
    <w:rsid w:val="00997145"/>
    <w:rPr>
      <w:b/>
      <w:bCs/>
      <w:smallCaps/>
      <w:spacing w:val="5"/>
    </w:rPr>
  </w:style>
  <w:style w:type="character" w:customStyle="1" w:styleId="Absatz-Standardschriftart7">
    <w:name w:val="Absatz-Standardschriftart7"/>
    <w:rsid w:val="00997145"/>
  </w:style>
  <w:style w:type="character" w:customStyle="1" w:styleId="KommentarthemaZchn">
    <w:name w:val="Kommentarthema Zchn"/>
    <w:rsid w:val="00997145"/>
    <w:rPr>
      <w:b/>
      <w:bCs/>
      <w:lang w:val="en-GB" w:eastAsia="en-US" w:bidi="ar-SA"/>
    </w:rPr>
  </w:style>
  <w:style w:type="character" w:customStyle="1" w:styleId="h49">
    <w:name w:val="h49"/>
    <w:rsid w:val="00997145"/>
    <w:rPr>
      <w:rFonts w:ascii="Arial" w:hAnsi="Arial" w:cs="Arial" w:hint="default"/>
      <w:sz w:val="24"/>
      <w:lang w:val="en-GB"/>
    </w:rPr>
  </w:style>
  <w:style w:type="character" w:customStyle="1" w:styleId="h52">
    <w:name w:val="h52"/>
    <w:rsid w:val="00997145"/>
    <w:rPr>
      <w:rFonts w:ascii="Arial" w:eastAsia="SimSun" w:hAnsi="Arial" w:cs="Arial" w:hint="default"/>
      <w:sz w:val="22"/>
      <w:lang w:val="en-GB" w:eastAsia="en-US" w:bidi="ar-SA"/>
    </w:rPr>
  </w:style>
  <w:style w:type="character" w:customStyle="1" w:styleId="PlainTable34">
    <w:name w:val="Plain Table 34"/>
    <w:uiPriority w:val="19"/>
    <w:qFormat/>
    <w:rsid w:val="00997145"/>
    <w:rPr>
      <w:i/>
      <w:iCs/>
      <w:color w:val="808080"/>
    </w:rPr>
  </w:style>
  <w:style w:type="character" w:customStyle="1" w:styleId="PlainTable44">
    <w:name w:val="Plain Table 44"/>
    <w:uiPriority w:val="21"/>
    <w:qFormat/>
    <w:rsid w:val="00997145"/>
    <w:rPr>
      <w:b/>
      <w:bCs/>
      <w:i/>
      <w:iCs/>
      <w:color w:val="4F81BD"/>
    </w:rPr>
  </w:style>
  <w:style w:type="character" w:customStyle="1" w:styleId="PlainTable54">
    <w:name w:val="Plain Table 54"/>
    <w:uiPriority w:val="31"/>
    <w:qFormat/>
    <w:rsid w:val="00997145"/>
    <w:rPr>
      <w:smallCaps/>
      <w:color w:val="C0504D"/>
      <w:u w:val="single"/>
    </w:rPr>
  </w:style>
  <w:style w:type="character" w:customStyle="1" w:styleId="TableGridLight4">
    <w:name w:val="Table Grid Light4"/>
    <w:uiPriority w:val="32"/>
    <w:qFormat/>
    <w:rsid w:val="00997145"/>
    <w:rPr>
      <w:b/>
      <w:bCs/>
      <w:smallCaps/>
      <w:color w:val="C0504D"/>
      <w:spacing w:val="5"/>
      <w:u w:val="single"/>
    </w:rPr>
  </w:style>
  <w:style w:type="character" w:customStyle="1" w:styleId="GridTable1Light4">
    <w:name w:val="Grid Table 1 Light4"/>
    <w:uiPriority w:val="33"/>
    <w:qFormat/>
    <w:rsid w:val="00997145"/>
    <w:rPr>
      <w:b/>
      <w:bCs/>
      <w:smallCaps/>
      <w:spacing w:val="5"/>
    </w:rPr>
  </w:style>
  <w:style w:type="character" w:customStyle="1" w:styleId="afffff2">
    <w:name w:val="コメント内容 (文字)"/>
    <w:rsid w:val="00997145"/>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7145"/>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7145"/>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7145"/>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7145"/>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7145"/>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7145"/>
    <w:rPr>
      <w:rFonts w:ascii="Times New Roman" w:eastAsia="游明朝" w:hAnsi="Times New Roman" w:cs="Times New Roman" w:hint="default"/>
      <w:lang w:val="en-GB" w:eastAsia="en-US"/>
    </w:rPr>
  </w:style>
  <w:style w:type="character" w:customStyle="1" w:styleId="1ffb">
    <w:name w:val="註解文字 字元1"/>
    <w:uiPriority w:val="99"/>
    <w:rsid w:val="00997145"/>
    <w:rPr>
      <w:lang w:eastAsia="en-US"/>
    </w:rPr>
  </w:style>
  <w:style w:type="character" w:customStyle="1" w:styleId="CharChar41">
    <w:name w:val="Char Char41"/>
    <w:rsid w:val="00997145"/>
    <w:rPr>
      <w:rFonts w:ascii="Courier New" w:hAnsi="Courier New" w:cs="Courier New" w:hint="default"/>
      <w:lang w:val="nb-NO" w:eastAsia="ja-JP"/>
    </w:rPr>
  </w:style>
  <w:style w:type="character" w:customStyle="1" w:styleId="CharChar71">
    <w:name w:val="Char Char71"/>
    <w:rsid w:val="00997145"/>
    <w:rPr>
      <w:rFonts w:ascii="Tahoma" w:hAnsi="Tahoma" w:cs="Tahoma" w:hint="default"/>
      <w:shd w:val="clear" w:color="auto" w:fill="000080"/>
      <w:lang w:val="en-GB" w:eastAsia="en-US"/>
    </w:rPr>
  </w:style>
  <w:style w:type="character" w:customStyle="1" w:styleId="CharChar101">
    <w:name w:val="Char Char101"/>
    <w:rsid w:val="00997145"/>
    <w:rPr>
      <w:rFonts w:ascii="Times New Roman" w:hAnsi="Times New Roman" w:cs="Times New Roman" w:hint="default"/>
      <w:lang w:val="en-GB" w:eastAsia="en-US"/>
    </w:rPr>
  </w:style>
  <w:style w:type="character" w:customStyle="1" w:styleId="CharChar91">
    <w:name w:val="Char Char91"/>
    <w:rsid w:val="00997145"/>
    <w:rPr>
      <w:rFonts w:ascii="Tahoma" w:hAnsi="Tahoma" w:cs="Tahoma" w:hint="default"/>
      <w:sz w:val="16"/>
      <w:lang w:val="en-GB" w:eastAsia="en-US"/>
    </w:rPr>
  </w:style>
  <w:style w:type="character" w:customStyle="1" w:styleId="CharChar81">
    <w:name w:val="Char Char81"/>
    <w:semiHidden/>
    <w:rsid w:val="00997145"/>
    <w:rPr>
      <w:rFonts w:ascii="Times New Roman" w:hAnsi="Times New Roman" w:cs="Times New Roman" w:hint="default"/>
      <w:b/>
      <w:bCs w:val="0"/>
      <w:lang w:val="en-GB" w:eastAsia="en-US"/>
    </w:rPr>
  </w:style>
  <w:style w:type="character" w:customStyle="1" w:styleId="CharChar31">
    <w:name w:val="Char Char31"/>
    <w:rsid w:val="00997145"/>
    <w:rPr>
      <w:rFonts w:ascii="Arial" w:hAnsi="Arial" w:cs="Arial" w:hint="default"/>
      <w:sz w:val="22"/>
      <w:lang w:val="en-GB" w:eastAsia="en-US" w:bidi="ar-SA"/>
    </w:rPr>
  </w:style>
  <w:style w:type="character" w:customStyle="1" w:styleId="CharChar51">
    <w:name w:val="Char Char51"/>
    <w:rsid w:val="00997145"/>
    <w:rPr>
      <w:rFonts w:ascii="Arial" w:hAnsi="Arial" w:cs="Arial" w:hint="default"/>
      <w:sz w:val="28"/>
      <w:lang w:val="en-GB" w:eastAsia="en-US" w:bidi="ar-SA"/>
    </w:rPr>
  </w:style>
  <w:style w:type="character" w:customStyle="1" w:styleId="CharChar211">
    <w:name w:val="Char Char211"/>
    <w:rsid w:val="00997145"/>
    <w:rPr>
      <w:rFonts w:ascii="Times New Roman" w:hAnsi="Times New Roman" w:cs="Times New Roman" w:hint="default"/>
      <w:lang w:val="en-GB" w:eastAsia="en-US"/>
    </w:rPr>
  </w:style>
  <w:style w:type="character" w:customStyle="1" w:styleId="CharChar61">
    <w:name w:val="Char Char61"/>
    <w:rsid w:val="00997145"/>
    <w:rPr>
      <w:rFonts w:ascii="Arial" w:eastAsia="SimSun" w:hAnsi="Arial" w:cs="Arial" w:hint="default"/>
      <w:sz w:val="32"/>
      <w:lang w:val="en-GB" w:eastAsia="en-US" w:bidi="ar-SA"/>
    </w:rPr>
  </w:style>
  <w:style w:type="character" w:customStyle="1" w:styleId="CharChar161">
    <w:name w:val="Char Char161"/>
    <w:rsid w:val="00997145"/>
    <w:rPr>
      <w:rFonts w:ascii="Arial" w:eastAsia="SimSun" w:hAnsi="Arial" w:cs="Arial" w:hint="default"/>
      <w:lang w:val="en-GB" w:eastAsia="en-US" w:bidi="ar-SA"/>
    </w:rPr>
  </w:style>
  <w:style w:type="character" w:customStyle="1" w:styleId="CharChar141">
    <w:name w:val="Char Char141"/>
    <w:rsid w:val="00997145"/>
    <w:rPr>
      <w:rFonts w:ascii="Arial" w:eastAsia="SimSun" w:hAnsi="Arial" w:cs="Arial" w:hint="default"/>
      <w:sz w:val="36"/>
      <w:lang w:val="en-GB" w:eastAsia="en-US" w:bidi="ar-SA"/>
    </w:rPr>
  </w:style>
  <w:style w:type="character" w:customStyle="1" w:styleId="CharChar251">
    <w:name w:val="Char Char251"/>
    <w:rsid w:val="00997145"/>
    <w:rPr>
      <w:rFonts w:ascii="Arial" w:hAnsi="Arial" w:cs="Arial" w:hint="default"/>
      <w:lang w:val="en-GB" w:eastAsia="en-US"/>
    </w:rPr>
  </w:style>
  <w:style w:type="character" w:customStyle="1" w:styleId="CharChar171">
    <w:name w:val="Char Char171"/>
    <w:rsid w:val="00997145"/>
    <w:rPr>
      <w:rFonts w:ascii="Tahoma" w:hAnsi="Tahoma" w:cs="Tahoma" w:hint="default"/>
      <w:shd w:val="clear" w:color="auto" w:fill="000080"/>
      <w:lang w:val="en-GB" w:eastAsia="en-US"/>
    </w:rPr>
  </w:style>
  <w:style w:type="character" w:customStyle="1" w:styleId="CharChar191">
    <w:name w:val="Char Char191"/>
    <w:rsid w:val="00997145"/>
    <w:rPr>
      <w:rFonts w:ascii="Times New Roman" w:hAnsi="Times New Roman" w:cs="Times New Roman" w:hint="default"/>
      <w:lang w:val="en-GB"/>
    </w:rPr>
  </w:style>
  <w:style w:type="character" w:customStyle="1" w:styleId="CharChar201">
    <w:name w:val="Char Char201"/>
    <w:rsid w:val="00997145"/>
    <w:rPr>
      <w:rFonts w:ascii="Tahoma" w:hAnsi="Tahoma" w:cs="Tahoma" w:hint="default"/>
      <w:sz w:val="16"/>
      <w:szCs w:val="16"/>
      <w:lang w:val="en-GB" w:eastAsia="en-US"/>
    </w:rPr>
  </w:style>
  <w:style w:type="character" w:customStyle="1" w:styleId="CharChar301">
    <w:name w:val="Char Char301"/>
    <w:rsid w:val="00997145"/>
    <w:rPr>
      <w:rFonts w:ascii="Arial" w:hAnsi="Arial" w:cs="Arial" w:hint="default"/>
      <w:lang w:val="en-GB" w:eastAsia="en-US"/>
    </w:rPr>
  </w:style>
  <w:style w:type="character" w:customStyle="1" w:styleId="CharChar291">
    <w:name w:val="Char Char291"/>
    <w:rsid w:val="00997145"/>
    <w:rPr>
      <w:rFonts w:ascii="Arial" w:hAnsi="Arial" w:cs="Arial" w:hint="default"/>
      <w:sz w:val="36"/>
      <w:lang w:val="en-GB" w:eastAsia="en-US"/>
    </w:rPr>
  </w:style>
  <w:style w:type="character" w:customStyle="1" w:styleId="CharChar261">
    <w:name w:val="Char Char261"/>
    <w:rsid w:val="00997145"/>
    <w:rPr>
      <w:rFonts w:ascii="Times New Roman" w:hAnsi="Times New Roman" w:cs="Times New Roman" w:hint="default"/>
      <w:lang w:val="en-GB" w:eastAsia="en-US"/>
    </w:rPr>
  </w:style>
  <w:style w:type="character" w:customStyle="1" w:styleId="CharChar281">
    <w:name w:val="Char Char281"/>
    <w:rsid w:val="00997145"/>
    <w:rPr>
      <w:rFonts w:ascii="Arial" w:hAnsi="Arial" w:cs="Arial" w:hint="default"/>
      <w:sz w:val="36"/>
      <w:lang w:val="en-GB" w:eastAsia="en-US"/>
    </w:rPr>
  </w:style>
  <w:style w:type="character" w:customStyle="1" w:styleId="CharChar271">
    <w:name w:val="Char Char271"/>
    <w:rsid w:val="00997145"/>
    <w:rPr>
      <w:rFonts w:ascii="Arial" w:hAnsi="Arial" w:cs="Arial" w:hint="default"/>
      <w:b/>
      <w:bCs w:val="0"/>
      <w:i/>
      <w:iCs w:val="0"/>
      <w:noProof/>
      <w:sz w:val="18"/>
      <w:lang w:val="en-GB" w:eastAsia="en-US"/>
    </w:rPr>
  </w:style>
  <w:style w:type="character" w:customStyle="1" w:styleId="CharChar111">
    <w:name w:val="Char Char111"/>
    <w:rsid w:val="00997145"/>
    <w:rPr>
      <w:lang w:val="en-GB" w:eastAsia="en-US" w:bidi="ar-SA"/>
    </w:rPr>
  </w:style>
  <w:style w:type="character" w:customStyle="1" w:styleId="ZchnZchn51">
    <w:name w:val="Zchn Zchn51"/>
    <w:rsid w:val="00997145"/>
    <w:rPr>
      <w:rFonts w:ascii="Courier New" w:eastAsia="Batang" w:hAnsi="Courier New" w:cs="Courier New" w:hint="default"/>
      <w:lang w:val="nb-NO" w:eastAsia="en-US" w:bidi="ar-SA"/>
    </w:rPr>
  </w:style>
  <w:style w:type="character" w:customStyle="1" w:styleId="CharChar151">
    <w:name w:val="Char Char151"/>
    <w:rsid w:val="00997145"/>
    <w:rPr>
      <w:rFonts w:ascii="Arial" w:hAnsi="Arial" w:cs="Arial" w:hint="default"/>
      <w:sz w:val="36"/>
      <w:lang w:val="en-GB"/>
    </w:rPr>
  </w:style>
  <w:style w:type="character" w:customStyle="1" w:styleId="CharChar131">
    <w:name w:val="Char Char131"/>
    <w:semiHidden/>
    <w:rsid w:val="00997145"/>
    <w:rPr>
      <w:rFonts w:ascii="SimSun" w:eastAsia="SimSun" w:hAnsi="SimSun" w:hint="eastAsia"/>
      <w:lang w:val="en-GB" w:eastAsia="en-US" w:bidi="ar-SA"/>
    </w:rPr>
  </w:style>
  <w:style w:type="character" w:customStyle="1" w:styleId="Char40">
    <w:name w:val="批注主题 Char4"/>
    <w:rsid w:val="00997145"/>
    <w:rPr>
      <w:b/>
      <w:bCs/>
      <w:lang w:eastAsia="en-US"/>
    </w:rPr>
  </w:style>
  <w:style w:type="character" w:customStyle="1" w:styleId="Char22">
    <w:name w:val="日期 Char2"/>
    <w:rsid w:val="00997145"/>
    <w:rPr>
      <w:rFonts w:ascii="Times New Roman" w:eastAsia="Times New Roman" w:hAnsi="Times New Roman" w:cs="Times New Roman" w:hint="default"/>
      <w:lang w:val="en-GB" w:eastAsia="en-US"/>
    </w:rPr>
  </w:style>
  <w:style w:type="table" w:customStyle="1" w:styleId="TableGrid51">
    <w:name w:val="Table Grid51"/>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971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971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997145"/>
    <w:rPr>
      <w:rFonts w:ascii="Times New Roman" w:hAnsi="Times New Roman" w:cs="Times New Roman"/>
      <w:lang w:val="en-GB"/>
    </w:rPr>
  </w:style>
  <w:style w:type="character" w:customStyle="1" w:styleId="CommentSubjectChar5">
    <w:name w:val="Comment Subject Char5"/>
    <w:rsid w:val="00997145"/>
    <w:rPr>
      <w:rFonts w:ascii="Osaka" w:hAnsi="Osaka"/>
      <w:b/>
      <w:bCs/>
      <w:lang w:val="en-GB" w:eastAsia="en-US"/>
    </w:rPr>
  </w:style>
  <w:style w:type="paragraph" w:customStyle="1" w:styleId="CharCharCharCharChar2">
    <w:name w:val="Char Char Char Char Char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9714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9714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99714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99714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97145"/>
    <w:rPr>
      <w:rFonts w:ascii="游ゴシック Light" w:hAnsi="游ゴシック Light" w:cs="游ゴシック Light" w:hint="default"/>
      <w:lang w:val="nb-NO" w:eastAsia="ja-JP" w:bidi="ar-SA"/>
    </w:rPr>
  </w:style>
  <w:style w:type="character" w:customStyle="1" w:styleId="CharChar72">
    <w:name w:val="Char Char72"/>
    <w:semiHidden/>
    <w:rsid w:val="00997145"/>
    <w:rPr>
      <w:rFonts w:ascii="Calibri" w:hAnsi="Calibri" w:cs="Calibri" w:hint="default"/>
      <w:shd w:val="clear" w:color="auto" w:fill="000080"/>
      <w:lang w:val="en-GB" w:eastAsia="en-US"/>
    </w:rPr>
  </w:style>
  <w:style w:type="character" w:customStyle="1" w:styleId="CharChar102">
    <w:name w:val="Char Char102"/>
    <w:semiHidden/>
    <w:rsid w:val="00997145"/>
    <w:rPr>
      <w:rFonts w:ascii="Osaka" w:hAnsi="Osaka" w:cs="Osaka" w:hint="default"/>
      <w:lang w:val="en-GB" w:eastAsia="en-US"/>
    </w:rPr>
  </w:style>
  <w:style w:type="character" w:customStyle="1" w:styleId="CharChar92">
    <w:name w:val="Char Char92"/>
    <w:semiHidden/>
    <w:rsid w:val="00997145"/>
    <w:rPr>
      <w:rFonts w:ascii="Calibri" w:hAnsi="Calibri" w:cs="Calibri" w:hint="default"/>
      <w:sz w:val="16"/>
      <w:szCs w:val="16"/>
      <w:lang w:val="en-GB" w:eastAsia="en-US"/>
    </w:rPr>
  </w:style>
  <w:style w:type="character" w:customStyle="1" w:styleId="CharChar82">
    <w:name w:val="Char Char82"/>
    <w:semiHidden/>
    <w:rsid w:val="00997145"/>
    <w:rPr>
      <w:rFonts w:ascii="Osaka" w:hAnsi="Osaka" w:cs="Osaka" w:hint="default"/>
      <w:b/>
      <w:bCs/>
      <w:lang w:val="en-GB" w:eastAsia="en-US"/>
    </w:rPr>
  </w:style>
  <w:style w:type="character" w:customStyle="1" w:styleId="CharChar292">
    <w:name w:val="Char Char292"/>
    <w:rsid w:val="00997145"/>
    <w:rPr>
      <w:rFonts w:ascii="Helvetica" w:hAnsi="Helvetica" w:cs="Helvetica" w:hint="default"/>
      <w:sz w:val="36"/>
      <w:lang w:val="en-GB" w:eastAsia="en-US" w:bidi="ar-SA"/>
    </w:rPr>
  </w:style>
  <w:style w:type="character" w:customStyle="1" w:styleId="CharChar282">
    <w:name w:val="Char Char282"/>
    <w:rsid w:val="00997145"/>
    <w:rPr>
      <w:rFonts w:ascii="Helvetica" w:hAnsi="Helvetica" w:cs="Helvetica" w:hint="default"/>
      <w:sz w:val="32"/>
      <w:lang w:val="en-GB"/>
    </w:rPr>
  </w:style>
  <w:style w:type="character" w:customStyle="1" w:styleId="ZchnZchn52">
    <w:name w:val="Zchn Zchn52"/>
    <w:rsid w:val="00997145"/>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97145"/>
    <w:rPr>
      <w:color w:val="808080"/>
      <w:shd w:val="clear" w:color="auto" w:fill="E6E6E6"/>
    </w:rPr>
  </w:style>
  <w:style w:type="numbering" w:customStyle="1" w:styleId="113">
    <w:name w:val="リストなし11"/>
    <w:next w:val="a4"/>
    <w:uiPriority w:val="99"/>
    <w:semiHidden/>
    <w:unhideWhenUsed/>
    <w:rsid w:val="00997145"/>
  </w:style>
  <w:style w:type="paragraph" w:customStyle="1" w:styleId="Char1f3">
    <w:name w:val="(文字) (文字) Char1"/>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99714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a4"/>
    <w:semiHidden/>
    <w:unhideWhenUsed/>
    <w:rsid w:val="00997145"/>
  </w:style>
  <w:style w:type="character" w:styleId="HTML7">
    <w:name w:val="HTML Acronym"/>
    <w:uiPriority w:val="99"/>
    <w:unhideWhenUsed/>
    <w:rsid w:val="00997145"/>
  </w:style>
  <w:style w:type="numbering" w:customStyle="1" w:styleId="NoList19">
    <w:name w:val="No List19"/>
    <w:next w:val="a4"/>
    <w:uiPriority w:val="99"/>
    <w:semiHidden/>
    <w:unhideWhenUsed/>
    <w:rsid w:val="00997145"/>
  </w:style>
  <w:style w:type="numbering" w:customStyle="1" w:styleId="122">
    <w:name w:val="无列表12"/>
    <w:next w:val="a4"/>
    <w:semiHidden/>
    <w:rsid w:val="00997145"/>
  </w:style>
  <w:style w:type="numbering" w:customStyle="1" w:styleId="NoList18">
    <w:name w:val="No List18"/>
    <w:next w:val="a4"/>
    <w:uiPriority w:val="99"/>
    <w:semiHidden/>
    <w:rsid w:val="00997145"/>
  </w:style>
  <w:style w:type="numbering" w:customStyle="1" w:styleId="NoList110">
    <w:name w:val="No List110"/>
    <w:next w:val="a4"/>
    <w:uiPriority w:val="99"/>
    <w:semiHidden/>
    <w:rsid w:val="00997145"/>
  </w:style>
  <w:style w:type="numbering" w:customStyle="1" w:styleId="130">
    <w:name w:val="无列表13"/>
    <w:next w:val="a4"/>
    <w:semiHidden/>
    <w:rsid w:val="00997145"/>
  </w:style>
  <w:style w:type="numbering" w:customStyle="1" w:styleId="123">
    <w:name w:val="リストなし12"/>
    <w:next w:val="a4"/>
    <w:uiPriority w:val="99"/>
    <w:semiHidden/>
    <w:unhideWhenUsed/>
    <w:rsid w:val="00997145"/>
  </w:style>
  <w:style w:type="numbering" w:customStyle="1" w:styleId="NoList25">
    <w:name w:val="No List25"/>
    <w:next w:val="a4"/>
    <w:semiHidden/>
    <w:rsid w:val="00997145"/>
  </w:style>
  <w:style w:type="numbering" w:customStyle="1" w:styleId="1110">
    <w:name w:val="无列表111"/>
    <w:next w:val="a4"/>
    <w:semiHidden/>
    <w:rsid w:val="00997145"/>
  </w:style>
  <w:style w:type="numbering" w:customStyle="1" w:styleId="1111">
    <w:name w:val="リストなし111"/>
    <w:next w:val="a4"/>
    <w:uiPriority w:val="99"/>
    <w:semiHidden/>
    <w:unhideWhenUsed/>
    <w:rsid w:val="00997145"/>
  </w:style>
  <w:style w:type="numbering" w:customStyle="1" w:styleId="1210">
    <w:name w:val="无列表121"/>
    <w:next w:val="a4"/>
    <w:semiHidden/>
    <w:rsid w:val="00997145"/>
  </w:style>
  <w:style w:type="numbering" w:customStyle="1" w:styleId="1211">
    <w:name w:val="リストなし121"/>
    <w:next w:val="a4"/>
    <w:uiPriority w:val="99"/>
    <w:semiHidden/>
    <w:unhideWhenUsed/>
    <w:rsid w:val="00997145"/>
  </w:style>
  <w:style w:type="numbering" w:customStyle="1" w:styleId="NoList112">
    <w:name w:val="No List112"/>
    <w:next w:val="a4"/>
    <w:semiHidden/>
    <w:unhideWhenUsed/>
    <w:rsid w:val="00997145"/>
  </w:style>
  <w:style w:type="numbering" w:customStyle="1" w:styleId="11110">
    <w:name w:val="无列表1111"/>
    <w:next w:val="a4"/>
    <w:semiHidden/>
    <w:rsid w:val="00997145"/>
  </w:style>
  <w:style w:type="numbering" w:customStyle="1" w:styleId="11111">
    <w:name w:val="リストなし1111"/>
    <w:next w:val="a4"/>
    <w:uiPriority w:val="99"/>
    <w:semiHidden/>
    <w:unhideWhenUsed/>
    <w:rsid w:val="00997145"/>
  </w:style>
  <w:style w:type="numbering" w:customStyle="1" w:styleId="NoList42">
    <w:name w:val="No List42"/>
    <w:next w:val="a4"/>
    <w:semiHidden/>
    <w:unhideWhenUsed/>
    <w:rsid w:val="00997145"/>
  </w:style>
  <w:style w:type="numbering" w:customStyle="1" w:styleId="131">
    <w:name w:val="无列表131"/>
    <w:next w:val="a4"/>
    <w:semiHidden/>
    <w:rsid w:val="00997145"/>
  </w:style>
  <w:style w:type="numbering" w:customStyle="1" w:styleId="132">
    <w:name w:val="リストなし13"/>
    <w:next w:val="a4"/>
    <w:uiPriority w:val="99"/>
    <w:semiHidden/>
    <w:unhideWhenUsed/>
    <w:rsid w:val="00997145"/>
  </w:style>
  <w:style w:type="numbering" w:customStyle="1" w:styleId="NoList121">
    <w:name w:val="No List121"/>
    <w:next w:val="a4"/>
    <w:semiHidden/>
    <w:unhideWhenUsed/>
    <w:rsid w:val="00997145"/>
  </w:style>
  <w:style w:type="numbering" w:customStyle="1" w:styleId="1120">
    <w:name w:val="无列表112"/>
    <w:next w:val="a4"/>
    <w:semiHidden/>
    <w:rsid w:val="00997145"/>
  </w:style>
  <w:style w:type="numbering" w:customStyle="1" w:styleId="1121">
    <w:name w:val="リストなし112"/>
    <w:next w:val="a4"/>
    <w:uiPriority w:val="99"/>
    <w:semiHidden/>
    <w:unhideWhenUsed/>
    <w:rsid w:val="00997145"/>
  </w:style>
  <w:style w:type="numbering" w:customStyle="1" w:styleId="NoList20">
    <w:name w:val="No List20"/>
    <w:next w:val="a4"/>
    <w:semiHidden/>
    <w:unhideWhenUsed/>
    <w:rsid w:val="00997145"/>
  </w:style>
  <w:style w:type="numbering" w:customStyle="1" w:styleId="NoList113">
    <w:name w:val="No List113"/>
    <w:next w:val="a4"/>
    <w:semiHidden/>
    <w:rsid w:val="00997145"/>
  </w:style>
  <w:style w:type="numbering" w:customStyle="1" w:styleId="141">
    <w:name w:val="无列表14"/>
    <w:next w:val="a4"/>
    <w:semiHidden/>
    <w:rsid w:val="00997145"/>
  </w:style>
  <w:style w:type="numbering" w:customStyle="1" w:styleId="142">
    <w:name w:val="リストなし14"/>
    <w:next w:val="a4"/>
    <w:uiPriority w:val="99"/>
    <w:semiHidden/>
    <w:unhideWhenUsed/>
    <w:rsid w:val="00997145"/>
  </w:style>
  <w:style w:type="numbering" w:customStyle="1" w:styleId="NoList26">
    <w:name w:val="No List26"/>
    <w:next w:val="a4"/>
    <w:semiHidden/>
    <w:rsid w:val="00997145"/>
  </w:style>
  <w:style w:type="numbering" w:customStyle="1" w:styleId="1130">
    <w:name w:val="无列表113"/>
    <w:next w:val="a4"/>
    <w:semiHidden/>
    <w:rsid w:val="00997145"/>
  </w:style>
  <w:style w:type="numbering" w:customStyle="1" w:styleId="1131">
    <w:name w:val="リストなし113"/>
    <w:next w:val="a4"/>
    <w:uiPriority w:val="99"/>
    <w:semiHidden/>
    <w:unhideWhenUsed/>
    <w:rsid w:val="00997145"/>
  </w:style>
  <w:style w:type="numbering" w:customStyle="1" w:styleId="NoList33">
    <w:name w:val="No List33"/>
    <w:next w:val="a4"/>
    <w:semiHidden/>
    <w:unhideWhenUsed/>
    <w:rsid w:val="00997145"/>
  </w:style>
  <w:style w:type="numbering" w:customStyle="1" w:styleId="1220">
    <w:name w:val="无列表122"/>
    <w:next w:val="a4"/>
    <w:semiHidden/>
    <w:rsid w:val="00997145"/>
  </w:style>
  <w:style w:type="numbering" w:customStyle="1" w:styleId="1221">
    <w:name w:val="リストなし122"/>
    <w:next w:val="a4"/>
    <w:uiPriority w:val="99"/>
    <w:semiHidden/>
    <w:unhideWhenUsed/>
    <w:rsid w:val="00997145"/>
  </w:style>
  <w:style w:type="numbering" w:customStyle="1" w:styleId="NoList114">
    <w:name w:val="No List114"/>
    <w:next w:val="a4"/>
    <w:semiHidden/>
    <w:unhideWhenUsed/>
    <w:rsid w:val="00997145"/>
  </w:style>
  <w:style w:type="numbering" w:customStyle="1" w:styleId="1112">
    <w:name w:val="无列表1112"/>
    <w:next w:val="a4"/>
    <w:semiHidden/>
    <w:rsid w:val="00997145"/>
  </w:style>
  <w:style w:type="numbering" w:customStyle="1" w:styleId="11120">
    <w:name w:val="リストなし1112"/>
    <w:next w:val="a4"/>
    <w:uiPriority w:val="99"/>
    <w:semiHidden/>
    <w:unhideWhenUsed/>
    <w:rsid w:val="00997145"/>
  </w:style>
  <w:style w:type="numbering" w:customStyle="1" w:styleId="NoList43">
    <w:name w:val="No List43"/>
    <w:next w:val="a4"/>
    <w:semiHidden/>
    <w:unhideWhenUsed/>
    <w:rsid w:val="00997145"/>
  </w:style>
  <w:style w:type="numbering" w:customStyle="1" w:styleId="1320">
    <w:name w:val="无列表132"/>
    <w:next w:val="a4"/>
    <w:semiHidden/>
    <w:rsid w:val="00997145"/>
  </w:style>
  <w:style w:type="numbering" w:customStyle="1" w:styleId="1310">
    <w:name w:val="リストなし131"/>
    <w:next w:val="a4"/>
    <w:uiPriority w:val="99"/>
    <w:semiHidden/>
    <w:unhideWhenUsed/>
    <w:rsid w:val="00997145"/>
  </w:style>
  <w:style w:type="numbering" w:customStyle="1" w:styleId="NoList122">
    <w:name w:val="No List122"/>
    <w:next w:val="a4"/>
    <w:semiHidden/>
    <w:unhideWhenUsed/>
    <w:rsid w:val="00997145"/>
  </w:style>
  <w:style w:type="numbering" w:customStyle="1" w:styleId="11210">
    <w:name w:val="无列表1121"/>
    <w:next w:val="a4"/>
    <w:semiHidden/>
    <w:rsid w:val="00997145"/>
  </w:style>
  <w:style w:type="numbering" w:customStyle="1" w:styleId="11211">
    <w:name w:val="リストなし1121"/>
    <w:next w:val="a4"/>
    <w:uiPriority w:val="99"/>
    <w:semiHidden/>
    <w:unhideWhenUsed/>
    <w:rsid w:val="00997145"/>
  </w:style>
  <w:style w:type="numbering" w:customStyle="1" w:styleId="NoList27">
    <w:name w:val="No List27"/>
    <w:next w:val="a4"/>
    <w:uiPriority w:val="99"/>
    <w:semiHidden/>
    <w:unhideWhenUsed/>
    <w:rsid w:val="00997145"/>
  </w:style>
  <w:style w:type="numbering" w:customStyle="1" w:styleId="NoList115">
    <w:name w:val="No List115"/>
    <w:next w:val="a4"/>
    <w:semiHidden/>
    <w:rsid w:val="00997145"/>
  </w:style>
  <w:style w:type="numbering" w:customStyle="1" w:styleId="150">
    <w:name w:val="无列表15"/>
    <w:next w:val="a4"/>
    <w:semiHidden/>
    <w:rsid w:val="00997145"/>
  </w:style>
  <w:style w:type="numbering" w:customStyle="1" w:styleId="151">
    <w:name w:val="リストなし15"/>
    <w:next w:val="a4"/>
    <w:uiPriority w:val="99"/>
    <w:semiHidden/>
    <w:unhideWhenUsed/>
    <w:rsid w:val="00997145"/>
  </w:style>
  <w:style w:type="numbering" w:customStyle="1" w:styleId="NoList28">
    <w:name w:val="No List28"/>
    <w:next w:val="a4"/>
    <w:uiPriority w:val="99"/>
    <w:semiHidden/>
    <w:rsid w:val="00997145"/>
  </w:style>
  <w:style w:type="numbering" w:customStyle="1" w:styleId="114">
    <w:name w:val="无列表114"/>
    <w:next w:val="a4"/>
    <w:semiHidden/>
    <w:rsid w:val="00997145"/>
  </w:style>
  <w:style w:type="numbering" w:customStyle="1" w:styleId="1140">
    <w:name w:val="リストなし114"/>
    <w:next w:val="a4"/>
    <w:uiPriority w:val="99"/>
    <w:semiHidden/>
    <w:unhideWhenUsed/>
    <w:rsid w:val="00997145"/>
  </w:style>
  <w:style w:type="numbering" w:customStyle="1" w:styleId="NoList34">
    <w:name w:val="No List34"/>
    <w:next w:val="a4"/>
    <w:semiHidden/>
    <w:unhideWhenUsed/>
    <w:rsid w:val="00997145"/>
  </w:style>
  <w:style w:type="numbering" w:customStyle="1" w:styleId="1230">
    <w:name w:val="无列表123"/>
    <w:next w:val="a4"/>
    <w:semiHidden/>
    <w:rsid w:val="00997145"/>
  </w:style>
  <w:style w:type="numbering" w:customStyle="1" w:styleId="1231">
    <w:name w:val="リストなし123"/>
    <w:next w:val="a4"/>
    <w:uiPriority w:val="99"/>
    <w:semiHidden/>
    <w:unhideWhenUsed/>
    <w:rsid w:val="00997145"/>
  </w:style>
  <w:style w:type="numbering" w:customStyle="1" w:styleId="NoList116">
    <w:name w:val="No List116"/>
    <w:next w:val="a4"/>
    <w:uiPriority w:val="99"/>
    <w:semiHidden/>
    <w:unhideWhenUsed/>
    <w:rsid w:val="00997145"/>
  </w:style>
  <w:style w:type="numbering" w:customStyle="1" w:styleId="1113">
    <w:name w:val="无列表1113"/>
    <w:next w:val="a4"/>
    <w:semiHidden/>
    <w:rsid w:val="00997145"/>
  </w:style>
  <w:style w:type="numbering" w:customStyle="1" w:styleId="11130">
    <w:name w:val="リストなし1113"/>
    <w:next w:val="a4"/>
    <w:uiPriority w:val="99"/>
    <w:semiHidden/>
    <w:unhideWhenUsed/>
    <w:rsid w:val="00997145"/>
  </w:style>
  <w:style w:type="numbering" w:customStyle="1" w:styleId="NoList44">
    <w:name w:val="No List44"/>
    <w:next w:val="a4"/>
    <w:semiHidden/>
    <w:unhideWhenUsed/>
    <w:rsid w:val="00997145"/>
  </w:style>
  <w:style w:type="numbering" w:customStyle="1" w:styleId="133">
    <w:name w:val="无列表133"/>
    <w:next w:val="a4"/>
    <w:semiHidden/>
    <w:rsid w:val="00997145"/>
  </w:style>
  <w:style w:type="numbering" w:customStyle="1" w:styleId="1321">
    <w:name w:val="リストなし132"/>
    <w:next w:val="a4"/>
    <w:uiPriority w:val="99"/>
    <w:semiHidden/>
    <w:unhideWhenUsed/>
    <w:rsid w:val="00997145"/>
  </w:style>
  <w:style w:type="numbering" w:customStyle="1" w:styleId="NoList123">
    <w:name w:val="No List123"/>
    <w:next w:val="a4"/>
    <w:semiHidden/>
    <w:unhideWhenUsed/>
    <w:rsid w:val="00997145"/>
  </w:style>
  <w:style w:type="numbering" w:customStyle="1" w:styleId="1122">
    <w:name w:val="无列表1122"/>
    <w:next w:val="a4"/>
    <w:semiHidden/>
    <w:rsid w:val="00997145"/>
  </w:style>
  <w:style w:type="numbering" w:customStyle="1" w:styleId="11220">
    <w:name w:val="リストなし1122"/>
    <w:next w:val="a4"/>
    <w:uiPriority w:val="99"/>
    <w:semiHidden/>
    <w:unhideWhenUsed/>
    <w:rsid w:val="00997145"/>
  </w:style>
  <w:style w:type="numbering" w:customStyle="1" w:styleId="NoList29">
    <w:name w:val="No List29"/>
    <w:next w:val="a4"/>
    <w:uiPriority w:val="99"/>
    <w:semiHidden/>
    <w:unhideWhenUsed/>
    <w:rsid w:val="00997145"/>
  </w:style>
  <w:style w:type="numbering" w:customStyle="1" w:styleId="NoList117">
    <w:name w:val="No List117"/>
    <w:next w:val="a4"/>
    <w:uiPriority w:val="99"/>
    <w:semiHidden/>
    <w:rsid w:val="00997145"/>
  </w:style>
  <w:style w:type="numbering" w:customStyle="1" w:styleId="161">
    <w:name w:val="无列表16"/>
    <w:next w:val="a4"/>
    <w:semiHidden/>
    <w:rsid w:val="00997145"/>
  </w:style>
  <w:style w:type="numbering" w:customStyle="1" w:styleId="162">
    <w:name w:val="リストなし16"/>
    <w:next w:val="a4"/>
    <w:uiPriority w:val="99"/>
    <w:semiHidden/>
    <w:unhideWhenUsed/>
    <w:rsid w:val="00997145"/>
  </w:style>
  <w:style w:type="numbering" w:customStyle="1" w:styleId="NoList210">
    <w:name w:val="No List210"/>
    <w:next w:val="a4"/>
    <w:semiHidden/>
    <w:rsid w:val="00997145"/>
  </w:style>
  <w:style w:type="numbering" w:customStyle="1" w:styleId="115">
    <w:name w:val="无列表115"/>
    <w:next w:val="a4"/>
    <w:semiHidden/>
    <w:rsid w:val="00997145"/>
  </w:style>
  <w:style w:type="numbering" w:customStyle="1" w:styleId="1150">
    <w:name w:val="リストなし115"/>
    <w:next w:val="a4"/>
    <w:uiPriority w:val="99"/>
    <w:semiHidden/>
    <w:unhideWhenUsed/>
    <w:rsid w:val="00997145"/>
  </w:style>
  <w:style w:type="numbering" w:customStyle="1" w:styleId="NoList35">
    <w:name w:val="No List35"/>
    <w:next w:val="a4"/>
    <w:uiPriority w:val="99"/>
    <w:semiHidden/>
    <w:unhideWhenUsed/>
    <w:rsid w:val="00997145"/>
  </w:style>
  <w:style w:type="numbering" w:customStyle="1" w:styleId="124">
    <w:name w:val="无列表124"/>
    <w:next w:val="a4"/>
    <w:semiHidden/>
    <w:rsid w:val="00997145"/>
  </w:style>
  <w:style w:type="numbering" w:customStyle="1" w:styleId="1240">
    <w:name w:val="リストなし124"/>
    <w:next w:val="a4"/>
    <w:uiPriority w:val="99"/>
    <w:semiHidden/>
    <w:unhideWhenUsed/>
    <w:rsid w:val="00997145"/>
  </w:style>
  <w:style w:type="numbering" w:customStyle="1" w:styleId="NoList118">
    <w:name w:val="No List118"/>
    <w:next w:val="a4"/>
    <w:uiPriority w:val="99"/>
    <w:semiHidden/>
    <w:unhideWhenUsed/>
    <w:rsid w:val="00997145"/>
  </w:style>
  <w:style w:type="numbering" w:customStyle="1" w:styleId="1114">
    <w:name w:val="无列表1114"/>
    <w:next w:val="a4"/>
    <w:semiHidden/>
    <w:rsid w:val="00997145"/>
  </w:style>
  <w:style w:type="numbering" w:customStyle="1" w:styleId="11140">
    <w:name w:val="リストなし1114"/>
    <w:next w:val="a4"/>
    <w:uiPriority w:val="99"/>
    <w:semiHidden/>
    <w:unhideWhenUsed/>
    <w:rsid w:val="00997145"/>
  </w:style>
  <w:style w:type="numbering" w:customStyle="1" w:styleId="NoList45">
    <w:name w:val="No List45"/>
    <w:next w:val="a4"/>
    <w:uiPriority w:val="99"/>
    <w:semiHidden/>
    <w:unhideWhenUsed/>
    <w:rsid w:val="00997145"/>
  </w:style>
  <w:style w:type="numbering" w:customStyle="1" w:styleId="134">
    <w:name w:val="无列表134"/>
    <w:next w:val="a4"/>
    <w:semiHidden/>
    <w:rsid w:val="00997145"/>
  </w:style>
  <w:style w:type="numbering" w:customStyle="1" w:styleId="1330">
    <w:name w:val="リストなし133"/>
    <w:next w:val="a4"/>
    <w:uiPriority w:val="99"/>
    <w:semiHidden/>
    <w:unhideWhenUsed/>
    <w:rsid w:val="00997145"/>
  </w:style>
  <w:style w:type="numbering" w:customStyle="1" w:styleId="NoList124">
    <w:name w:val="No List124"/>
    <w:next w:val="a4"/>
    <w:uiPriority w:val="99"/>
    <w:semiHidden/>
    <w:unhideWhenUsed/>
    <w:rsid w:val="00997145"/>
  </w:style>
  <w:style w:type="numbering" w:customStyle="1" w:styleId="1123">
    <w:name w:val="无列表1123"/>
    <w:next w:val="a4"/>
    <w:semiHidden/>
    <w:rsid w:val="00997145"/>
  </w:style>
  <w:style w:type="numbering" w:customStyle="1" w:styleId="11230">
    <w:name w:val="リストなし1123"/>
    <w:next w:val="a4"/>
    <w:uiPriority w:val="99"/>
    <w:semiHidden/>
    <w:unhideWhenUsed/>
    <w:rsid w:val="00997145"/>
  </w:style>
  <w:style w:type="character" w:customStyle="1" w:styleId="Char50">
    <w:name w:val="批注主题 Char5"/>
    <w:rsid w:val="00997145"/>
    <w:rPr>
      <w:b/>
      <w:bCs/>
      <w:lang w:eastAsia="en-US"/>
    </w:rPr>
  </w:style>
  <w:style w:type="character" w:customStyle="1" w:styleId="Char31">
    <w:name w:val="日期 Char3"/>
    <w:rsid w:val="00997145"/>
    <w:rPr>
      <w:rFonts w:eastAsia="Osaka"/>
      <w:lang w:val="en-GB" w:eastAsia="en-US"/>
    </w:rPr>
  </w:style>
  <w:style w:type="paragraph" w:customStyle="1" w:styleId="116">
    <w:name w:val="修订11"/>
    <w:hidden/>
    <w:semiHidden/>
    <w:rsid w:val="00997145"/>
    <w:rPr>
      <w:rFonts w:ascii="Osaka" w:eastAsia="Bookman Old Style" w:hAnsi="Osaka" w:cs="Osaka"/>
      <w:lang w:val="en-GB" w:eastAsia="en-US"/>
    </w:rPr>
  </w:style>
  <w:style w:type="paragraph" w:customStyle="1" w:styleId="96">
    <w:name w:val="无间隔9"/>
    <w:qFormat/>
    <w:rsid w:val="00997145"/>
    <w:rPr>
      <w:rFonts w:ascii="Osaka" w:eastAsia="SimSun" w:hAnsi="Osaka" w:cs="Osaka"/>
      <w:lang w:val="en-GB" w:eastAsia="en-US"/>
    </w:rPr>
  </w:style>
  <w:style w:type="character" w:customStyle="1" w:styleId="UnresolvedMention4">
    <w:name w:val="Unresolved Mention4"/>
    <w:uiPriority w:val="99"/>
    <w:semiHidden/>
    <w:unhideWhenUsed/>
    <w:rsid w:val="00997145"/>
    <w:rPr>
      <w:color w:val="808080"/>
      <w:shd w:val="clear" w:color="auto" w:fill="E6E6E6"/>
    </w:rPr>
  </w:style>
  <w:style w:type="character" w:customStyle="1" w:styleId="MediumShading1-Accent1Char">
    <w:name w:val="Medium Shading 1 - Accent 1 Char"/>
    <w:link w:val="4f7"/>
    <w:uiPriority w:val="1"/>
    <w:rsid w:val="00997145"/>
    <w:rPr>
      <w:rFonts w:ascii="Helvetica" w:eastAsia="ＭＳ ゴシック" w:hAnsi="Helvetica"/>
      <w:lang w:val="x-none" w:eastAsia="x-none"/>
    </w:rPr>
  </w:style>
  <w:style w:type="character" w:customStyle="1" w:styleId="MediumGrid2-Accent2Char">
    <w:name w:val="Medium Grid 2 - Accent 2 Char"/>
    <w:link w:val="97"/>
    <w:uiPriority w:val="29"/>
    <w:rsid w:val="00997145"/>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97145"/>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997145"/>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997145"/>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997145"/>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997145"/>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997145"/>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97145"/>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97145"/>
  </w:style>
  <w:style w:type="numbering" w:customStyle="1" w:styleId="170">
    <w:name w:val="无列表17"/>
    <w:next w:val="a4"/>
    <w:semiHidden/>
    <w:rsid w:val="00997145"/>
  </w:style>
  <w:style w:type="numbering" w:customStyle="1" w:styleId="171">
    <w:name w:val="リストなし17"/>
    <w:next w:val="a4"/>
    <w:uiPriority w:val="99"/>
    <w:semiHidden/>
    <w:unhideWhenUsed/>
    <w:rsid w:val="00997145"/>
  </w:style>
  <w:style w:type="numbering" w:customStyle="1" w:styleId="NoList119">
    <w:name w:val="No List119"/>
    <w:next w:val="a4"/>
    <w:semiHidden/>
    <w:rsid w:val="00997145"/>
  </w:style>
  <w:style w:type="numbering" w:customStyle="1" w:styleId="NoList211">
    <w:name w:val="No List211"/>
    <w:next w:val="a4"/>
    <w:semiHidden/>
    <w:rsid w:val="00997145"/>
  </w:style>
  <w:style w:type="numbering" w:customStyle="1" w:styleId="NoList36">
    <w:name w:val="No List36"/>
    <w:next w:val="a4"/>
    <w:semiHidden/>
    <w:rsid w:val="00997145"/>
  </w:style>
  <w:style w:type="numbering" w:customStyle="1" w:styleId="NoList46">
    <w:name w:val="No List46"/>
    <w:next w:val="a4"/>
    <w:semiHidden/>
    <w:rsid w:val="00997145"/>
  </w:style>
  <w:style w:type="numbering" w:customStyle="1" w:styleId="NoList52">
    <w:name w:val="No List52"/>
    <w:next w:val="a4"/>
    <w:semiHidden/>
    <w:rsid w:val="00997145"/>
  </w:style>
  <w:style w:type="numbering" w:customStyle="1" w:styleId="NoList61">
    <w:name w:val="No List61"/>
    <w:next w:val="a4"/>
    <w:semiHidden/>
    <w:rsid w:val="00997145"/>
  </w:style>
  <w:style w:type="numbering" w:customStyle="1" w:styleId="NoList71">
    <w:name w:val="No List71"/>
    <w:next w:val="a4"/>
    <w:semiHidden/>
    <w:rsid w:val="00997145"/>
  </w:style>
  <w:style w:type="numbering" w:customStyle="1" w:styleId="NoList1110">
    <w:name w:val="No List1110"/>
    <w:next w:val="a4"/>
    <w:semiHidden/>
    <w:rsid w:val="00997145"/>
  </w:style>
  <w:style w:type="numbering" w:customStyle="1" w:styleId="NoList212">
    <w:name w:val="No List212"/>
    <w:next w:val="a4"/>
    <w:semiHidden/>
    <w:rsid w:val="00997145"/>
  </w:style>
  <w:style w:type="numbering" w:customStyle="1" w:styleId="NoList81">
    <w:name w:val="No List81"/>
    <w:next w:val="a4"/>
    <w:semiHidden/>
    <w:rsid w:val="00997145"/>
  </w:style>
  <w:style w:type="numbering" w:customStyle="1" w:styleId="NoList125">
    <w:name w:val="No List125"/>
    <w:next w:val="a4"/>
    <w:semiHidden/>
    <w:rsid w:val="00997145"/>
  </w:style>
  <w:style w:type="numbering" w:customStyle="1" w:styleId="NoList221">
    <w:name w:val="No List221"/>
    <w:next w:val="a4"/>
    <w:semiHidden/>
    <w:rsid w:val="00997145"/>
  </w:style>
  <w:style w:type="numbering" w:customStyle="1" w:styleId="NoList91">
    <w:name w:val="No List91"/>
    <w:next w:val="a4"/>
    <w:semiHidden/>
    <w:rsid w:val="00997145"/>
  </w:style>
  <w:style w:type="numbering" w:customStyle="1" w:styleId="NoList131">
    <w:name w:val="No List131"/>
    <w:next w:val="a4"/>
    <w:semiHidden/>
    <w:rsid w:val="00997145"/>
  </w:style>
  <w:style w:type="numbering" w:customStyle="1" w:styleId="NoList231">
    <w:name w:val="No List231"/>
    <w:next w:val="a4"/>
    <w:semiHidden/>
    <w:rsid w:val="00997145"/>
  </w:style>
  <w:style w:type="numbering" w:customStyle="1" w:styleId="NoList101">
    <w:name w:val="No List101"/>
    <w:next w:val="a4"/>
    <w:semiHidden/>
    <w:rsid w:val="00997145"/>
  </w:style>
  <w:style w:type="numbering" w:customStyle="1" w:styleId="NoList141">
    <w:name w:val="No List141"/>
    <w:next w:val="a4"/>
    <w:semiHidden/>
    <w:rsid w:val="00997145"/>
  </w:style>
  <w:style w:type="numbering" w:customStyle="1" w:styleId="NoList241">
    <w:name w:val="No List241"/>
    <w:next w:val="a4"/>
    <w:semiHidden/>
    <w:rsid w:val="00997145"/>
  </w:style>
  <w:style w:type="numbering" w:customStyle="1" w:styleId="NoList311">
    <w:name w:val="No List311"/>
    <w:next w:val="a4"/>
    <w:semiHidden/>
    <w:rsid w:val="00997145"/>
  </w:style>
  <w:style w:type="numbering" w:customStyle="1" w:styleId="NoList411">
    <w:name w:val="No List411"/>
    <w:next w:val="a4"/>
    <w:semiHidden/>
    <w:rsid w:val="00997145"/>
  </w:style>
  <w:style w:type="numbering" w:customStyle="1" w:styleId="NoList511">
    <w:name w:val="No List511"/>
    <w:next w:val="a4"/>
    <w:semiHidden/>
    <w:rsid w:val="00997145"/>
  </w:style>
  <w:style w:type="numbering" w:customStyle="1" w:styleId="NoList151">
    <w:name w:val="No List151"/>
    <w:next w:val="a4"/>
    <w:semiHidden/>
    <w:rsid w:val="00997145"/>
  </w:style>
  <w:style w:type="numbering" w:customStyle="1" w:styleId="NoList161">
    <w:name w:val="No List161"/>
    <w:next w:val="a4"/>
    <w:semiHidden/>
    <w:rsid w:val="00997145"/>
  </w:style>
  <w:style w:type="numbering" w:customStyle="1" w:styleId="1160">
    <w:name w:val="无列表116"/>
    <w:next w:val="a4"/>
    <w:semiHidden/>
    <w:rsid w:val="00997145"/>
  </w:style>
  <w:style w:type="numbering" w:customStyle="1" w:styleId="117">
    <w:name w:val="목록 없음11"/>
    <w:next w:val="a4"/>
    <w:semiHidden/>
    <w:unhideWhenUsed/>
    <w:rsid w:val="00997145"/>
  </w:style>
  <w:style w:type="numbering" w:customStyle="1" w:styleId="217">
    <w:name w:val="목록 없음21"/>
    <w:next w:val="a4"/>
    <w:semiHidden/>
    <w:rsid w:val="00997145"/>
  </w:style>
  <w:style w:type="numbering" w:customStyle="1" w:styleId="NoList1111">
    <w:name w:val="No List1111"/>
    <w:next w:val="a4"/>
    <w:semiHidden/>
    <w:rsid w:val="00997145"/>
  </w:style>
  <w:style w:type="numbering" w:customStyle="1" w:styleId="NoList171">
    <w:name w:val="No List171"/>
    <w:next w:val="a4"/>
    <w:uiPriority w:val="99"/>
    <w:semiHidden/>
    <w:unhideWhenUsed/>
    <w:rsid w:val="00997145"/>
  </w:style>
  <w:style w:type="numbering" w:customStyle="1" w:styleId="125">
    <w:name w:val="无列表125"/>
    <w:next w:val="a4"/>
    <w:semiHidden/>
    <w:rsid w:val="00997145"/>
  </w:style>
  <w:style w:type="numbering" w:customStyle="1" w:styleId="NoList181">
    <w:name w:val="No List181"/>
    <w:next w:val="a4"/>
    <w:uiPriority w:val="99"/>
    <w:semiHidden/>
    <w:rsid w:val="00997145"/>
  </w:style>
  <w:style w:type="numbering" w:customStyle="1" w:styleId="NoList37">
    <w:name w:val="No List37"/>
    <w:next w:val="a4"/>
    <w:uiPriority w:val="99"/>
    <w:semiHidden/>
    <w:unhideWhenUsed/>
    <w:rsid w:val="00997145"/>
  </w:style>
  <w:style w:type="numbering" w:customStyle="1" w:styleId="180">
    <w:name w:val="无列表18"/>
    <w:next w:val="a4"/>
    <w:semiHidden/>
    <w:rsid w:val="00997145"/>
  </w:style>
  <w:style w:type="numbering" w:customStyle="1" w:styleId="181">
    <w:name w:val="リストなし18"/>
    <w:next w:val="a4"/>
    <w:uiPriority w:val="99"/>
    <w:semiHidden/>
    <w:unhideWhenUsed/>
    <w:rsid w:val="00997145"/>
  </w:style>
  <w:style w:type="numbering" w:customStyle="1" w:styleId="NoList120">
    <w:name w:val="No List120"/>
    <w:next w:val="a4"/>
    <w:semiHidden/>
    <w:rsid w:val="00997145"/>
  </w:style>
  <w:style w:type="numbering" w:customStyle="1" w:styleId="NoList213">
    <w:name w:val="No List213"/>
    <w:next w:val="a4"/>
    <w:semiHidden/>
    <w:rsid w:val="00997145"/>
  </w:style>
  <w:style w:type="numbering" w:customStyle="1" w:styleId="NoList38">
    <w:name w:val="No List38"/>
    <w:next w:val="a4"/>
    <w:semiHidden/>
    <w:rsid w:val="00997145"/>
  </w:style>
  <w:style w:type="numbering" w:customStyle="1" w:styleId="NoList47">
    <w:name w:val="No List47"/>
    <w:next w:val="a4"/>
    <w:semiHidden/>
    <w:rsid w:val="00997145"/>
  </w:style>
  <w:style w:type="numbering" w:customStyle="1" w:styleId="NoList53">
    <w:name w:val="No List53"/>
    <w:next w:val="a4"/>
    <w:semiHidden/>
    <w:rsid w:val="00997145"/>
  </w:style>
  <w:style w:type="numbering" w:customStyle="1" w:styleId="NoList62">
    <w:name w:val="No List62"/>
    <w:next w:val="a4"/>
    <w:semiHidden/>
    <w:rsid w:val="00997145"/>
  </w:style>
  <w:style w:type="numbering" w:customStyle="1" w:styleId="NoList72">
    <w:name w:val="No List72"/>
    <w:next w:val="a4"/>
    <w:semiHidden/>
    <w:rsid w:val="00997145"/>
  </w:style>
  <w:style w:type="numbering" w:customStyle="1" w:styleId="NoList1112">
    <w:name w:val="No List1112"/>
    <w:next w:val="a4"/>
    <w:semiHidden/>
    <w:rsid w:val="00997145"/>
  </w:style>
  <w:style w:type="numbering" w:customStyle="1" w:styleId="NoList214">
    <w:name w:val="No List214"/>
    <w:next w:val="a4"/>
    <w:semiHidden/>
    <w:rsid w:val="00997145"/>
  </w:style>
  <w:style w:type="numbering" w:customStyle="1" w:styleId="NoList82">
    <w:name w:val="No List82"/>
    <w:next w:val="a4"/>
    <w:semiHidden/>
    <w:rsid w:val="00997145"/>
  </w:style>
  <w:style w:type="numbering" w:customStyle="1" w:styleId="NoList126">
    <w:name w:val="No List126"/>
    <w:next w:val="a4"/>
    <w:semiHidden/>
    <w:rsid w:val="00997145"/>
  </w:style>
  <w:style w:type="numbering" w:customStyle="1" w:styleId="NoList222">
    <w:name w:val="No List222"/>
    <w:next w:val="a4"/>
    <w:semiHidden/>
    <w:rsid w:val="00997145"/>
  </w:style>
  <w:style w:type="numbering" w:customStyle="1" w:styleId="NoList92">
    <w:name w:val="No List92"/>
    <w:next w:val="a4"/>
    <w:semiHidden/>
    <w:rsid w:val="00997145"/>
  </w:style>
  <w:style w:type="numbering" w:customStyle="1" w:styleId="NoList132">
    <w:name w:val="No List132"/>
    <w:next w:val="a4"/>
    <w:semiHidden/>
    <w:rsid w:val="00997145"/>
  </w:style>
  <w:style w:type="numbering" w:customStyle="1" w:styleId="NoList232">
    <w:name w:val="No List232"/>
    <w:next w:val="a4"/>
    <w:semiHidden/>
    <w:rsid w:val="00997145"/>
  </w:style>
  <w:style w:type="numbering" w:customStyle="1" w:styleId="NoList102">
    <w:name w:val="No List102"/>
    <w:next w:val="a4"/>
    <w:semiHidden/>
    <w:rsid w:val="00997145"/>
  </w:style>
  <w:style w:type="numbering" w:customStyle="1" w:styleId="NoList142">
    <w:name w:val="No List142"/>
    <w:next w:val="a4"/>
    <w:semiHidden/>
    <w:rsid w:val="00997145"/>
  </w:style>
  <w:style w:type="numbering" w:customStyle="1" w:styleId="NoList242">
    <w:name w:val="No List242"/>
    <w:next w:val="a4"/>
    <w:semiHidden/>
    <w:rsid w:val="00997145"/>
  </w:style>
  <w:style w:type="numbering" w:customStyle="1" w:styleId="NoList312">
    <w:name w:val="No List312"/>
    <w:next w:val="a4"/>
    <w:semiHidden/>
    <w:rsid w:val="00997145"/>
  </w:style>
  <w:style w:type="numbering" w:customStyle="1" w:styleId="NoList412">
    <w:name w:val="No List412"/>
    <w:next w:val="a4"/>
    <w:semiHidden/>
    <w:rsid w:val="00997145"/>
  </w:style>
  <w:style w:type="numbering" w:customStyle="1" w:styleId="NoList512">
    <w:name w:val="No List512"/>
    <w:next w:val="a4"/>
    <w:semiHidden/>
    <w:rsid w:val="00997145"/>
  </w:style>
  <w:style w:type="numbering" w:customStyle="1" w:styleId="NoList152">
    <w:name w:val="No List152"/>
    <w:next w:val="a4"/>
    <w:semiHidden/>
    <w:rsid w:val="00997145"/>
  </w:style>
  <w:style w:type="numbering" w:customStyle="1" w:styleId="NoList162">
    <w:name w:val="No List162"/>
    <w:next w:val="a4"/>
    <w:semiHidden/>
    <w:rsid w:val="00997145"/>
  </w:style>
  <w:style w:type="numbering" w:customStyle="1" w:styleId="1170">
    <w:name w:val="无列表117"/>
    <w:next w:val="a4"/>
    <w:semiHidden/>
    <w:rsid w:val="00997145"/>
  </w:style>
  <w:style w:type="numbering" w:customStyle="1" w:styleId="126">
    <w:name w:val="목록 없음12"/>
    <w:next w:val="a4"/>
    <w:semiHidden/>
    <w:unhideWhenUsed/>
    <w:rsid w:val="00997145"/>
  </w:style>
  <w:style w:type="numbering" w:customStyle="1" w:styleId="226">
    <w:name w:val="목록 없음22"/>
    <w:next w:val="a4"/>
    <w:semiHidden/>
    <w:rsid w:val="00997145"/>
  </w:style>
  <w:style w:type="numbering" w:customStyle="1" w:styleId="NoList1113">
    <w:name w:val="No List1113"/>
    <w:next w:val="a4"/>
    <w:semiHidden/>
    <w:rsid w:val="00997145"/>
  </w:style>
  <w:style w:type="numbering" w:customStyle="1" w:styleId="NoList172">
    <w:name w:val="No List172"/>
    <w:next w:val="a4"/>
    <w:uiPriority w:val="99"/>
    <w:semiHidden/>
    <w:unhideWhenUsed/>
    <w:rsid w:val="00997145"/>
  </w:style>
  <w:style w:type="numbering" w:customStyle="1" w:styleId="1260">
    <w:name w:val="无列表126"/>
    <w:next w:val="a4"/>
    <w:semiHidden/>
    <w:rsid w:val="00997145"/>
  </w:style>
  <w:style w:type="numbering" w:customStyle="1" w:styleId="NoList182">
    <w:name w:val="No List182"/>
    <w:next w:val="a4"/>
    <w:semiHidden/>
    <w:rsid w:val="00997145"/>
  </w:style>
  <w:style w:type="paragraph" w:customStyle="1" w:styleId="LightShading-Accent52">
    <w:name w:val="Light Shading - Accent 52"/>
    <w:uiPriority w:val="99"/>
    <w:semiHidden/>
    <w:rsid w:val="00997145"/>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99714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997145"/>
    <w:pPr>
      <w:autoSpaceDN w:val="0"/>
    </w:pPr>
    <w:rPr>
      <w:rFonts w:ascii="Osaka" w:eastAsia="SimSun" w:hAnsi="Osaka" w:cs="Osaka"/>
      <w:lang w:val="en-GB" w:eastAsia="en-US"/>
    </w:rPr>
  </w:style>
  <w:style w:type="paragraph" w:customStyle="1" w:styleId="LightList-Accent33">
    <w:name w:val="Light List - Accent 33"/>
    <w:uiPriority w:val="99"/>
    <w:semiHidden/>
    <w:rsid w:val="00997145"/>
    <w:pPr>
      <w:autoSpaceDN w:val="0"/>
    </w:pPr>
    <w:rPr>
      <w:rFonts w:ascii="Osaka" w:eastAsia="SimSun" w:hAnsi="Osaka" w:cs="Osaka"/>
      <w:lang w:val="en-GB" w:eastAsia="en-US"/>
    </w:rPr>
  </w:style>
  <w:style w:type="paragraph" w:customStyle="1" w:styleId="ColorfulShading-Accent12">
    <w:name w:val="Colorful Shading - Accent 12"/>
    <w:uiPriority w:val="99"/>
    <w:rsid w:val="00997145"/>
    <w:pPr>
      <w:autoSpaceDN w:val="0"/>
    </w:pPr>
    <w:rPr>
      <w:rFonts w:ascii="Osaka" w:eastAsia="SimSun" w:hAnsi="Osaka" w:cs="Osaka"/>
      <w:lang w:val="en-GB" w:eastAsia="en-US"/>
    </w:rPr>
  </w:style>
  <w:style w:type="paragraph" w:customStyle="1" w:styleId="LightShading-Accent51">
    <w:name w:val="Light Shading - Accent 51"/>
    <w:uiPriority w:val="99"/>
    <w:semiHidden/>
    <w:rsid w:val="00997145"/>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99714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997145"/>
    <w:pPr>
      <w:autoSpaceDN w:val="0"/>
    </w:pPr>
    <w:rPr>
      <w:rFonts w:ascii="Osaka" w:eastAsia="SimSun" w:hAnsi="Osaka" w:cs="Osaka"/>
      <w:lang w:val="en-GB" w:eastAsia="en-US"/>
    </w:rPr>
  </w:style>
  <w:style w:type="paragraph" w:customStyle="1" w:styleId="LightList-Accent32">
    <w:name w:val="Light List - Accent 32"/>
    <w:uiPriority w:val="99"/>
    <w:semiHidden/>
    <w:rsid w:val="00997145"/>
    <w:pPr>
      <w:autoSpaceDN w:val="0"/>
    </w:pPr>
    <w:rPr>
      <w:rFonts w:ascii="Osaka" w:eastAsia="SimSun" w:hAnsi="Osaka" w:cs="Osaka"/>
      <w:lang w:val="en-GB" w:eastAsia="en-US"/>
    </w:rPr>
  </w:style>
  <w:style w:type="paragraph" w:customStyle="1" w:styleId="ColorfulShading-Accent11">
    <w:name w:val="Colorful Shading - Accent 11"/>
    <w:uiPriority w:val="99"/>
    <w:rsid w:val="00997145"/>
    <w:pPr>
      <w:autoSpaceDN w:val="0"/>
    </w:pPr>
    <w:rPr>
      <w:rFonts w:ascii="Osaka" w:eastAsia="SimSun" w:hAnsi="Osaka" w:cs="Osaka"/>
      <w:lang w:val="en-GB" w:eastAsia="en-US"/>
    </w:rPr>
  </w:style>
  <w:style w:type="character" w:customStyle="1" w:styleId="2ff8">
    <w:name w:val="未处理的提及2"/>
    <w:uiPriority w:val="52"/>
    <w:rsid w:val="00997145"/>
    <w:rPr>
      <w:color w:val="808080"/>
      <w:shd w:val="clear" w:color="auto" w:fill="E6E6E6"/>
    </w:rPr>
  </w:style>
  <w:style w:type="character" w:customStyle="1" w:styleId="1ffc">
    <w:name w:val="未处理的提及1"/>
    <w:uiPriority w:val="52"/>
    <w:rsid w:val="00997145"/>
    <w:rPr>
      <w:color w:val="808080"/>
      <w:shd w:val="clear" w:color="auto" w:fill="E6E6E6"/>
    </w:rPr>
  </w:style>
  <w:style w:type="character" w:customStyle="1" w:styleId="tlid-translation">
    <w:name w:val="tlid-translation"/>
    <w:rsid w:val="00997145"/>
  </w:style>
  <w:style w:type="character" w:customStyle="1" w:styleId="B1Car">
    <w:name w:val="B1+ Car"/>
    <w:link w:val="B10"/>
    <w:rsid w:val="00997145"/>
    <w:rPr>
      <w:rFonts w:ascii="Times New Roman" w:eastAsia="Times New Roman" w:hAnsi="Times New Roman"/>
      <w:lang w:val="en-GB" w:eastAsia="en-GB"/>
    </w:rPr>
  </w:style>
  <w:style w:type="paragraph" w:customStyle="1" w:styleId="102">
    <w:name w:val="无间隔10"/>
    <w:qFormat/>
    <w:rsid w:val="00997145"/>
    <w:rPr>
      <w:rFonts w:ascii="Times New Roman" w:eastAsia="SimSun" w:hAnsi="Times New Roman"/>
      <w:lang w:val="en-GB" w:eastAsia="en-US"/>
    </w:rPr>
  </w:style>
  <w:style w:type="paragraph" w:customStyle="1" w:styleId="LightShading-Accent53">
    <w:name w:val="Light Shading - Accent 53"/>
    <w:hidden/>
    <w:uiPriority w:val="99"/>
    <w:semiHidden/>
    <w:rsid w:val="00997145"/>
    <w:rPr>
      <w:rFonts w:ascii="Times New Roman" w:eastAsia="SimSun" w:hAnsi="Times New Roman"/>
      <w:lang w:val="en-GB" w:eastAsia="en-US"/>
    </w:rPr>
  </w:style>
  <w:style w:type="paragraph" w:customStyle="1" w:styleId="LightList-Accent53">
    <w:name w:val="Light List - Accent 53"/>
    <w:basedOn w:val="a1"/>
    <w:uiPriority w:val="34"/>
    <w:qFormat/>
    <w:rsid w:val="0099714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97145"/>
    <w:rPr>
      <w:rFonts w:ascii="Times New Roman" w:eastAsia="SimSun" w:hAnsi="Times New Roman"/>
      <w:lang w:val="en-GB" w:eastAsia="en-US"/>
    </w:rPr>
  </w:style>
  <w:style w:type="character" w:customStyle="1" w:styleId="3ff0">
    <w:name w:val="未处理的提及3"/>
    <w:uiPriority w:val="52"/>
    <w:rsid w:val="00997145"/>
    <w:rPr>
      <w:color w:val="808080"/>
      <w:shd w:val="clear" w:color="auto" w:fill="E6E6E6"/>
    </w:rPr>
  </w:style>
  <w:style w:type="paragraph" w:customStyle="1" w:styleId="LightList-Accent34">
    <w:name w:val="Light List - Accent 34"/>
    <w:hidden/>
    <w:uiPriority w:val="99"/>
    <w:semiHidden/>
    <w:rsid w:val="00997145"/>
    <w:rPr>
      <w:rFonts w:ascii="Times New Roman" w:eastAsia="SimSun" w:hAnsi="Times New Roman"/>
      <w:lang w:val="en-GB" w:eastAsia="en-US"/>
    </w:rPr>
  </w:style>
  <w:style w:type="paragraph" w:customStyle="1" w:styleId="ColorfulShading-Accent13">
    <w:name w:val="Colorful Shading - Accent 13"/>
    <w:hidden/>
    <w:uiPriority w:val="99"/>
    <w:unhideWhenUsed/>
    <w:rsid w:val="00997145"/>
    <w:rPr>
      <w:rFonts w:ascii="Times New Roman" w:eastAsia="SimSun" w:hAnsi="Times New Roman"/>
      <w:lang w:val="en-GB" w:eastAsia="en-US"/>
    </w:rPr>
  </w:style>
  <w:style w:type="character" w:customStyle="1" w:styleId="UnresolvedMention5">
    <w:name w:val="Unresolved Mention5"/>
    <w:uiPriority w:val="99"/>
    <w:unhideWhenUsed/>
    <w:rsid w:val="00997145"/>
    <w:rPr>
      <w:color w:val="808080"/>
      <w:shd w:val="clear" w:color="auto" w:fill="E6E6E6"/>
    </w:rPr>
  </w:style>
  <w:style w:type="character" w:customStyle="1" w:styleId="MediumGrid2Char1">
    <w:name w:val="Medium Grid 2 Char1"/>
    <w:link w:val="98"/>
    <w:uiPriority w:val="1"/>
    <w:rsid w:val="00997145"/>
    <w:rPr>
      <w:rFonts w:ascii="Arial" w:eastAsia="PMingLiU" w:hAnsi="Arial"/>
      <w:lang w:val="x-none" w:eastAsia="x-none"/>
    </w:rPr>
  </w:style>
  <w:style w:type="character" w:customStyle="1" w:styleId="ColorfulGrid-Accent1Char1">
    <w:name w:val="Colorful Grid - Accent 1 Char1"/>
    <w:uiPriority w:val="29"/>
    <w:rsid w:val="00997145"/>
    <w:rPr>
      <w:rFonts w:ascii="Arial" w:eastAsia="PMingLiU" w:hAnsi="Arial"/>
      <w:i/>
      <w:iCs/>
      <w:color w:val="000000"/>
      <w:lang w:val="en-GB" w:eastAsia="en-GB"/>
    </w:rPr>
  </w:style>
  <w:style w:type="character" w:customStyle="1" w:styleId="LightShading-Accent2Char1">
    <w:name w:val="Light Shading - Accent 2 Char1"/>
    <w:uiPriority w:val="30"/>
    <w:rsid w:val="00997145"/>
    <w:rPr>
      <w:rFonts w:ascii="Arial" w:eastAsia="PMingLiU" w:hAnsi="Arial"/>
      <w:b/>
      <w:bCs/>
      <w:i/>
      <w:iCs/>
      <w:color w:val="4F81BD"/>
      <w:lang w:val="en-GB" w:eastAsia="en-GB"/>
    </w:rPr>
  </w:style>
  <w:style w:type="table" w:styleId="135">
    <w:name w:val="Colorful List Accent 3"/>
    <w:basedOn w:val="a3"/>
    <w:uiPriority w:val="29"/>
    <w:unhideWhenUsed/>
    <w:qFormat/>
    <w:rsid w:val="0099714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99714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9971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997145"/>
    <w:rPr>
      <w:rFonts w:ascii="Calibri" w:eastAsia="Calibri" w:hAnsi="Calibri"/>
      <w:sz w:val="22"/>
      <w:szCs w:val="22"/>
      <w:lang w:eastAsia="en-GB"/>
    </w:rPr>
  </w:style>
  <w:style w:type="table" w:styleId="98">
    <w:name w:val="Medium Grid 2"/>
    <w:basedOn w:val="a3"/>
    <w:link w:val="MediumGrid2Char1"/>
    <w:uiPriority w:val="1"/>
    <w:unhideWhenUsed/>
    <w:rsid w:val="0099714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99714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997145"/>
    <w:rPr>
      <w:rFonts w:ascii="Times New Roman" w:eastAsia="Batang" w:hAnsi="Times New Roman"/>
      <w:lang w:val="en-GB" w:eastAsia="en-US"/>
    </w:rPr>
  </w:style>
  <w:style w:type="paragraph" w:customStyle="1" w:styleId="118">
    <w:name w:val="无间隔11"/>
    <w:qFormat/>
    <w:rsid w:val="00997145"/>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14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14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9714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9714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145"/>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145"/>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997145"/>
    <w:rPr>
      <w:rFonts w:ascii="Times New Roman" w:eastAsia="Times New Roman" w:hAnsi="Times New Roman"/>
      <w:sz w:val="18"/>
      <w:szCs w:val="18"/>
      <w:lang w:val="en-GB" w:eastAsia="en-GB"/>
    </w:rPr>
  </w:style>
  <w:style w:type="character" w:customStyle="1" w:styleId="1fff">
    <w:name w:val="标题 字符1"/>
    <w:aliases w:val="Section Header 字符1"/>
    <w:rsid w:val="00997145"/>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145"/>
    <w:rPr>
      <w:rFonts w:ascii="Times New Roman" w:hAnsi="Times New Roman"/>
      <w:lang w:val="en-GB" w:eastAsia="en-US"/>
    </w:rPr>
  </w:style>
  <w:style w:type="character" w:customStyle="1" w:styleId="MediumGrid2Char2">
    <w:name w:val="Medium Grid 2 Char2"/>
    <w:uiPriority w:val="1"/>
    <w:locked/>
    <w:rsid w:val="0099714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714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9714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97145"/>
    <w:rPr>
      <w:rFonts w:ascii="Arial" w:eastAsia="PMingLiU" w:hAnsi="Arial"/>
      <w:i/>
      <w:iCs/>
      <w:color w:val="000000"/>
      <w:lang w:val="en-GB" w:eastAsia="en-GB"/>
    </w:rPr>
  </w:style>
  <w:style w:type="character" w:customStyle="1" w:styleId="LightShading-Accent2Char2">
    <w:name w:val="Light Shading - Accent 2 Char2"/>
    <w:uiPriority w:val="30"/>
    <w:rsid w:val="00997145"/>
    <w:rPr>
      <w:rFonts w:ascii="Arial" w:eastAsia="PMingLiU" w:hAnsi="Arial"/>
      <w:b/>
      <w:bCs/>
      <w:i/>
      <w:iCs/>
      <w:color w:val="4F81BD"/>
      <w:lang w:val="en-GB" w:eastAsia="en-GB"/>
    </w:rPr>
  </w:style>
  <w:style w:type="character" w:customStyle="1" w:styleId="MediumGrid11">
    <w:name w:val="Medium Grid 11"/>
    <w:uiPriority w:val="99"/>
    <w:rsid w:val="00997145"/>
    <w:rPr>
      <w:color w:val="808080"/>
    </w:rPr>
  </w:style>
  <w:style w:type="character" w:customStyle="1" w:styleId="5f6">
    <w:name w:val="未处理的提及5"/>
    <w:uiPriority w:val="52"/>
    <w:rsid w:val="00997145"/>
    <w:rPr>
      <w:color w:val="808080"/>
      <w:shd w:val="clear" w:color="auto" w:fill="E6E6E6"/>
    </w:rPr>
  </w:style>
  <w:style w:type="character" w:customStyle="1" w:styleId="4f9">
    <w:name w:val="未处理的提及4"/>
    <w:uiPriority w:val="52"/>
    <w:rsid w:val="00997145"/>
    <w:rPr>
      <w:color w:val="808080"/>
      <w:shd w:val="clear" w:color="auto" w:fill="E6E6E6"/>
    </w:rPr>
  </w:style>
  <w:style w:type="table" w:styleId="87">
    <w:name w:val="Medium Grid 1 Accent 2"/>
    <w:basedOn w:val="a3"/>
    <w:uiPriority w:val="34"/>
    <w:unhideWhenUsed/>
    <w:rsid w:val="0099714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99714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99714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99714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97145"/>
    <w:rPr>
      <w:rFonts w:ascii="Arial" w:hAnsi="Arial"/>
      <w:sz w:val="36"/>
      <w:lang w:eastAsia="zh-CN"/>
    </w:rPr>
  </w:style>
  <w:style w:type="character" w:customStyle="1" w:styleId="9Char2">
    <w:name w:val="标题 9 Char2"/>
    <w:rsid w:val="00997145"/>
    <w:rPr>
      <w:rFonts w:ascii="Arial" w:hAnsi="Arial"/>
      <w:sz w:val="36"/>
      <w:lang w:eastAsia="zh-CN"/>
    </w:rPr>
  </w:style>
  <w:style w:type="character" w:customStyle="1" w:styleId="Char32">
    <w:name w:val="页脚 Char3"/>
    <w:rsid w:val="00997145"/>
    <w:rPr>
      <w:rFonts w:ascii="Arial" w:hAnsi="Arial"/>
      <w:b/>
      <w:i/>
      <w:noProof/>
      <w:sz w:val="18"/>
      <w:lang w:val="en-US" w:eastAsia="zh-CN"/>
    </w:rPr>
  </w:style>
  <w:style w:type="character" w:customStyle="1" w:styleId="Char23">
    <w:name w:val="批注框文本 Char2"/>
    <w:rsid w:val="00997145"/>
    <w:rPr>
      <w:rFonts w:ascii="Segoe UI" w:hAnsi="Segoe UI" w:cs="Segoe UI"/>
      <w:sz w:val="18"/>
      <w:szCs w:val="18"/>
      <w:lang w:eastAsia="en-US"/>
    </w:rPr>
  </w:style>
  <w:style w:type="character" w:customStyle="1" w:styleId="Char41">
    <w:name w:val="批注文字 Char4"/>
    <w:qFormat/>
    <w:rsid w:val="00997145"/>
    <w:rPr>
      <w:lang w:val="en-GB" w:eastAsia="en-US"/>
    </w:rPr>
  </w:style>
  <w:style w:type="character" w:customStyle="1" w:styleId="Char24">
    <w:name w:val="文档结构图 Char2"/>
    <w:rsid w:val="00997145"/>
    <w:rPr>
      <w:rFonts w:ascii="Tahoma" w:hAnsi="Tahoma" w:cs="Tahoma"/>
      <w:shd w:val="clear" w:color="auto" w:fill="000080"/>
      <w:lang w:val="en-GB" w:eastAsia="en-US"/>
    </w:rPr>
  </w:style>
  <w:style w:type="character" w:customStyle="1" w:styleId="Char25">
    <w:name w:val="纯文本 Char2"/>
    <w:rsid w:val="00997145"/>
    <w:rPr>
      <w:rFonts w:ascii="Courier New" w:hAnsi="Courier New"/>
      <w:lang w:val="nb-NO" w:eastAsia="en-US"/>
    </w:rPr>
  </w:style>
  <w:style w:type="paragraph" w:customStyle="1" w:styleId="B8">
    <w:name w:val="B8"/>
    <w:basedOn w:val="B7"/>
    <w:link w:val="B8Char"/>
    <w:qFormat/>
    <w:rsid w:val="00997145"/>
    <w:pPr>
      <w:ind w:left="2552"/>
    </w:pPr>
    <w:rPr>
      <w:rFonts w:eastAsia="ＭＳ 明朝"/>
      <w:lang w:eastAsia="ja-JP"/>
    </w:rPr>
  </w:style>
  <w:style w:type="character" w:customStyle="1" w:styleId="B8Char">
    <w:name w:val="B8 Char"/>
    <w:link w:val="B8"/>
    <w:rsid w:val="00997145"/>
    <w:rPr>
      <w:rFonts w:ascii="Times New Roman" w:eastAsia="ＭＳ 明朝" w:hAnsi="Times New Roman"/>
      <w:lang w:val="en-GB" w:eastAsia="ja-JP"/>
    </w:rPr>
  </w:style>
  <w:style w:type="paragraph" w:customStyle="1" w:styleId="BalloonText1">
    <w:name w:val="Balloon Text1"/>
    <w:basedOn w:val="a1"/>
    <w:rsid w:val="009971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997145"/>
    <w:pPr>
      <w:overflowPunct w:val="0"/>
      <w:autoSpaceDE w:val="0"/>
      <w:autoSpaceDN w:val="0"/>
    </w:pPr>
    <w:rPr>
      <w:rFonts w:eastAsia="Calibri"/>
      <w:b/>
      <w:bCs/>
      <w:lang w:val="en-US"/>
    </w:rPr>
  </w:style>
  <w:style w:type="paragraph" w:customStyle="1" w:styleId="870">
    <w:name w:val="87"/>
    <w:basedOn w:val="a1"/>
    <w:rsid w:val="00997145"/>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97145"/>
    <w:rPr>
      <w:lang w:eastAsia="en-US"/>
    </w:rPr>
  </w:style>
  <w:style w:type="character" w:customStyle="1" w:styleId="TF2">
    <w:name w:val="TF (文字)"/>
    <w:locked/>
    <w:rsid w:val="00997145"/>
    <w:rPr>
      <w:rFonts w:ascii="Arial" w:hAnsi="Arial"/>
      <w:b/>
      <w:lang w:val="en-GB"/>
    </w:rPr>
  </w:style>
  <w:style w:type="paragraph" w:customStyle="1" w:styleId="TAHLeft">
    <w:name w:val="TAH + Left"/>
    <w:basedOn w:val="TAL"/>
    <w:rsid w:val="00997145"/>
    <w:rPr>
      <w:rFonts w:eastAsia="SimSun"/>
    </w:rPr>
  </w:style>
  <w:style w:type="paragraph" w:customStyle="1" w:styleId="63-13">
    <w:name w:val=".6.3-13"/>
    <w:basedOn w:val="TAH"/>
    <w:rsid w:val="00997145"/>
    <w:pPr>
      <w:jc w:val="left"/>
    </w:pPr>
    <w:rPr>
      <w:rFonts w:eastAsia="SimSun"/>
      <w:b w:val="0"/>
    </w:rPr>
  </w:style>
  <w:style w:type="character" w:customStyle="1" w:styleId="B12">
    <w:name w:val="B1 (文字)"/>
    <w:uiPriority w:val="99"/>
    <w:locked/>
    <w:rsid w:val="00997145"/>
    <w:rPr>
      <w:rFonts w:ascii="Times New Roman" w:eastAsia="Times New Roman" w:hAnsi="Times New Roman" w:cs="Times New Roman"/>
      <w:sz w:val="20"/>
      <w:szCs w:val="20"/>
      <w:lang w:val="en-GB" w:eastAsia="en-US"/>
    </w:rPr>
  </w:style>
  <w:style w:type="character" w:customStyle="1" w:styleId="Char1f4">
    <w:name w:val="列表 Char1"/>
    <w:rsid w:val="00997145"/>
    <w:rPr>
      <w:lang w:eastAsia="zh-CN"/>
    </w:rPr>
  </w:style>
  <w:style w:type="character" w:customStyle="1" w:styleId="H10">
    <w:name w:val="H1_"/>
    <w:rsid w:val="00997145"/>
    <w:rPr>
      <w:rFonts w:ascii="Arial" w:eastAsia="ＭＳ 明朝" w:hAnsi="Arial"/>
      <w:sz w:val="36"/>
      <w:lang w:val="en-GB" w:eastAsia="en-US" w:bidi="ar-SA"/>
    </w:rPr>
  </w:style>
  <w:style w:type="character" w:customStyle="1" w:styleId="Heading2-">
    <w:name w:val="Heading 2-"/>
    <w:rsid w:val="0099714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145"/>
    <w:rPr>
      <w:rFonts w:ascii="Arial" w:hAnsi="Arial"/>
      <w:sz w:val="32"/>
      <w:lang w:val="en-GB" w:eastAsia="en-US"/>
    </w:rPr>
  </w:style>
  <w:style w:type="paragraph" w:customStyle="1" w:styleId="TDC91">
    <w:name w:val="TDC 91"/>
    <w:basedOn w:val="81"/>
    <w:rsid w:val="0099714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997145"/>
    <w:rPr>
      <w:rFonts w:eastAsia="ＭＳ 明朝"/>
      <w:lang w:val="en-GB" w:eastAsia="x-none"/>
    </w:rPr>
  </w:style>
  <w:style w:type="character" w:customStyle="1" w:styleId="HTMLPreformattedChar1">
    <w:name w:val="HTML Preformatted Char1"/>
    <w:rsid w:val="00997145"/>
    <w:rPr>
      <w:rFonts w:ascii="Courier New" w:eastAsia="ＭＳ 明朝" w:hAnsi="Courier New"/>
      <w:lang w:val="en-GB" w:eastAsia="x-none"/>
    </w:rPr>
  </w:style>
  <w:style w:type="paragraph" w:customStyle="1" w:styleId="Epgrafe1">
    <w:name w:val="Epígrafe1"/>
    <w:basedOn w:val="a1"/>
    <w:next w:val="a1"/>
    <w:rsid w:val="0099714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99714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997145"/>
    <w:pPr>
      <w:ind w:firstLineChars="200" w:firstLine="420"/>
    </w:pPr>
    <w:rPr>
      <w:rFonts w:eastAsia="SimSun"/>
      <w:lang w:eastAsia="zh-CN"/>
    </w:rPr>
  </w:style>
  <w:style w:type="paragraph" w:customStyle="1" w:styleId="B-Body">
    <w:name w:val="B-Body"/>
    <w:link w:val="B-BodyChar"/>
    <w:qFormat/>
    <w:rsid w:val="0099714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145"/>
    <w:rPr>
      <w:rFonts w:ascii="Times New Roman" w:eastAsia="SimSun" w:hAnsi="Times New Roman"/>
      <w:sz w:val="22"/>
      <w:lang w:val="en-GB" w:eastAsia="en-GB"/>
    </w:rPr>
  </w:style>
  <w:style w:type="paragraph" w:customStyle="1" w:styleId="4fb">
    <w:name w:val="列出段落4"/>
    <w:basedOn w:val="a1"/>
    <w:qFormat/>
    <w:rsid w:val="00997145"/>
    <w:pPr>
      <w:ind w:firstLineChars="200" w:firstLine="420"/>
    </w:pPr>
    <w:rPr>
      <w:rFonts w:eastAsia="SimSun"/>
      <w:lang w:eastAsia="zh-CN"/>
    </w:rPr>
  </w:style>
  <w:style w:type="paragraph" w:customStyle="1" w:styleId="TF1">
    <w:name w:val="TF1"/>
    <w:link w:val="TFZchn"/>
    <w:rsid w:val="00997145"/>
    <w:pPr>
      <w:keepLines/>
      <w:spacing w:after="240"/>
      <w:jc w:val="center"/>
    </w:pPr>
    <w:rPr>
      <w:rFonts w:ascii="Arial" w:hAnsi="Arial"/>
      <w:b/>
      <w:lang w:val="en-GB"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145"/>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145"/>
    <w:rPr>
      <w:rFonts w:ascii="Arial" w:hAnsi="Arial"/>
      <w:sz w:val="24"/>
      <w:lang w:val="en-GB"/>
    </w:rPr>
  </w:style>
  <w:style w:type="paragraph" w:customStyle="1" w:styleId="Commentnokia0">
    <w:name w:val="Comment nokia"/>
    <w:basedOn w:val="40"/>
    <w:rsid w:val="00997145"/>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997145"/>
    <w:pPr>
      <w:ind w:firstLineChars="200" w:firstLine="420"/>
    </w:pPr>
    <w:rPr>
      <w:rFonts w:eastAsia="SimSun"/>
      <w:lang w:eastAsia="zh-CN"/>
    </w:rPr>
  </w:style>
  <w:style w:type="character" w:customStyle="1" w:styleId="Titre32">
    <w:name w:val="Titre 32"/>
    <w:rsid w:val="00997145"/>
    <w:rPr>
      <w:rFonts w:ascii="Arial" w:hAnsi="Arial"/>
      <w:sz w:val="28"/>
      <w:szCs w:val="28"/>
      <w:lang w:val="en-GB" w:eastAsia="en-GB"/>
    </w:rPr>
  </w:style>
  <w:style w:type="character" w:customStyle="1" w:styleId="Titre31">
    <w:name w:val="Titre 31"/>
    <w:rsid w:val="00997145"/>
    <w:rPr>
      <w:rFonts w:ascii="Arial" w:hAnsi="Arial"/>
      <w:sz w:val="28"/>
      <w:szCs w:val="28"/>
      <w:lang w:val="en-GB" w:eastAsia="en-GB"/>
    </w:rPr>
  </w:style>
  <w:style w:type="character" w:customStyle="1" w:styleId="trans">
    <w:name w:val="trans"/>
    <w:rsid w:val="00997145"/>
  </w:style>
  <w:style w:type="character" w:customStyle="1" w:styleId="Head2A1">
    <w:name w:val="Head2A1"/>
    <w:rsid w:val="00997145"/>
    <w:rPr>
      <w:rFonts w:ascii="Arial" w:eastAsia="ＭＳ 明朝" w:hAnsi="Arial" w:cs="Arial" w:hint="default"/>
      <w:sz w:val="32"/>
      <w:lang w:val="en-GB" w:eastAsia="en-US" w:bidi="ar-SA"/>
    </w:rPr>
  </w:style>
  <w:style w:type="paragraph" w:customStyle="1" w:styleId="TAHCarNotBold">
    <w:name w:val="TAH Car + Not Bold"/>
    <w:basedOn w:val="a1"/>
    <w:rsid w:val="00997145"/>
    <w:pPr>
      <w:keepNext/>
      <w:keepLines/>
      <w:spacing w:after="0"/>
    </w:pPr>
    <w:rPr>
      <w:rFonts w:ascii="Arial" w:eastAsia="SimSun" w:hAnsi="Arial"/>
      <w:sz w:val="18"/>
      <w:lang w:eastAsia="zh-CN"/>
    </w:rPr>
  </w:style>
  <w:style w:type="character" w:customStyle="1" w:styleId="Heading7Char4">
    <w:name w:val="Heading 7 Char4"/>
    <w:rsid w:val="00997145"/>
    <w:rPr>
      <w:rFonts w:ascii="Arial" w:eastAsia="Times New Roman" w:hAnsi="Arial"/>
    </w:rPr>
  </w:style>
  <w:style w:type="character" w:customStyle="1" w:styleId="Heading8Char4">
    <w:name w:val="Heading 8 Char4"/>
    <w:rsid w:val="00997145"/>
    <w:rPr>
      <w:rFonts w:ascii="Arial" w:eastAsia="Times New Roman" w:hAnsi="Arial"/>
      <w:sz w:val="36"/>
    </w:rPr>
  </w:style>
  <w:style w:type="character" w:customStyle="1" w:styleId="Heading9Char3">
    <w:name w:val="Heading 9 Char3"/>
    <w:rsid w:val="00997145"/>
    <w:rPr>
      <w:rFonts w:ascii="Arial" w:eastAsia="Times New Roman" w:hAnsi="Arial"/>
      <w:sz w:val="36"/>
    </w:rPr>
  </w:style>
  <w:style w:type="character" w:customStyle="1" w:styleId="FooterChar3">
    <w:name w:val="Footer Char3"/>
    <w:rsid w:val="00997145"/>
    <w:rPr>
      <w:rFonts w:ascii="Arial" w:eastAsia="Times New Roman" w:hAnsi="Arial"/>
      <w:b/>
      <w:i/>
      <w:noProof/>
      <w:sz w:val="18"/>
    </w:rPr>
  </w:style>
  <w:style w:type="character" w:customStyle="1" w:styleId="CommentTextChar3">
    <w:name w:val="Comment Text Char3"/>
    <w:rsid w:val="00997145"/>
    <w:rPr>
      <w:rFonts w:eastAsia="SimSun"/>
      <w:lang w:val="en-GB"/>
    </w:rPr>
  </w:style>
  <w:style w:type="character" w:customStyle="1" w:styleId="DocumentMapChar2">
    <w:name w:val="Document Map Char2"/>
    <w:uiPriority w:val="99"/>
    <w:rsid w:val="00997145"/>
    <w:rPr>
      <w:rFonts w:ascii="Tahoma" w:eastAsia="Times New Roman" w:hAnsi="Tahoma" w:cs="Tahoma"/>
      <w:shd w:val="clear" w:color="auto" w:fill="000080"/>
      <w:lang w:val="en-GB"/>
    </w:rPr>
  </w:style>
  <w:style w:type="character" w:customStyle="1" w:styleId="NoteHeadingChar2">
    <w:name w:val="Note Heading Char2"/>
    <w:rsid w:val="00997145"/>
    <w:rPr>
      <w:lang w:val="x-none" w:eastAsia="x-none"/>
    </w:rPr>
  </w:style>
  <w:style w:type="character" w:customStyle="1" w:styleId="PlainTextChar4">
    <w:name w:val="Plain Text Char4"/>
    <w:rsid w:val="00997145"/>
    <w:rPr>
      <w:rFonts w:ascii="Courier New" w:eastAsia="SimSun" w:hAnsi="Courier New"/>
      <w:lang w:val="nb-NO"/>
    </w:rPr>
  </w:style>
  <w:style w:type="character" w:customStyle="1" w:styleId="BalloonTextChar2">
    <w:name w:val="Balloon Text Char2"/>
    <w:uiPriority w:val="99"/>
    <w:rsid w:val="00997145"/>
    <w:rPr>
      <w:rFonts w:ascii="Tahoma" w:eastAsia="Times New Roman" w:hAnsi="Tahoma" w:cs="Tahoma"/>
      <w:sz w:val="16"/>
      <w:szCs w:val="16"/>
      <w:lang w:val="en-GB"/>
    </w:rPr>
  </w:style>
  <w:style w:type="character" w:customStyle="1" w:styleId="BodyTextIndentChar4">
    <w:name w:val="Body Text Indent Char4"/>
    <w:rsid w:val="00997145"/>
    <w:rPr>
      <w:rFonts w:eastAsia="Batang"/>
      <w:lang w:val="en-GB"/>
    </w:rPr>
  </w:style>
  <w:style w:type="character" w:customStyle="1" w:styleId="BodyText2Char4">
    <w:name w:val="Body Text 2 Char4"/>
    <w:rsid w:val="00997145"/>
    <w:rPr>
      <w:rFonts w:ascii="CG Times (WN)" w:eastAsia="Malgun Gothic" w:hAnsi="CG Times (WN)"/>
      <w:i/>
      <w:lang w:val="en-GB" w:eastAsia="ko-KR"/>
    </w:rPr>
  </w:style>
  <w:style w:type="character" w:customStyle="1" w:styleId="BodyText3Char4">
    <w:name w:val="Body Text 3 Char4"/>
    <w:rsid w:val="00997145"/>
    <w:rPr>
      <w:rFonts w:ascii="CG Times (WN)" w:eastAsia="Osaka" w:hAnsi="CG Times (WN)"/>
      <w:color w:val="000000"/>
      <w:lang w:val="en-GB" w:eastAsia="ko-KR"/>
    </w:rPr>
  </w:style>
  <w:style w:type="character" w:customStyle="1" w:styleId="BodyTextIndent2Char4">
    <w:name w:val="Body Text Indent 2 Char4"/>
    <w:rsid w:val="00997145"/>
    <w:rPr>
      <w:rFonts w:ascii="CG Times (WN)" w:hAnsi="CG Times (WN)"/>
      <w:lang w:val="en-GB"/>
    </w:rPr>
  </w:style>
  <w:style w:type="character" w:customStyle="1" w:styleId="HTMLPreformattedChar2">
    <w:name w:val="HTML Preformatted Char2"/>
    <w:rsid w:val="00997145"/>
    <w:rPr>
      <w:rFonts w:ascii="Courier New" w:hAnsi="Courier New"/>
      <w:lang w:val="en-GB" w:eastAsia="x-none"/>
    </w:rPr>
  </w:style>
  <w:style w:type="character" w:customStyle="1" w:styleId="ListChar4">
    <w:name w:val="List Char4"/>
    <w:rsid w:val="00997145"/>
    <w:rPr>
      <w:rFonts w:eastAsia="Times New Roman"/>
    </w:rPr>
  </w:style>
  <w:style w:type="paragraph" w:customStyle="1" w:styleId="wxs">
    <w:name w:val="wxs_正文"/>
    <w:basedOn w:val="a1"/>
    <w:qFormat/>
    <w:rsid w:val="0099714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97145"/>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99714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97145"/>
    <w:rPr>
      <w:rFonts w:ascii="Times New Roman" w:eastAsia="SimSun" w:hAnsi="Times New Roman"/>
      <w:b/>
      <w:bCs/>
      <w:kern w:val="44"/>
      <w:sz w:val="30"/>
      <w:szCs w:val="32"/>
      <w:lang w:val="en-GB" w:eastAsia="en-US"/>
    </w:rPr>
  </w:style>
  <w:style w:type="paragraph" w:customStyle="1" w:styleId="NOTE1">
    <w:name w:val="NOTE"/>
    <w:basedOn w:val="B3"/>
    <w:qFormat/>
    <w:rsid w:val="00997145"/>
    <w:rPr>
      <w:rFonts w:eastAsia="SimSun"/>
      <w:lang w:eastAsia="zh-CN"/>
    </w:rPr>
  </w:style>
  <w:style w:type="numbering" w:customStyle="1" w:styleId="2ff9">
    <w:name w:val="无列表2"/>
    <w:next w:val="a4"/>
    <w:uiPriority w:val="99"/>
    <w:semiHidden/>
    <w:unhideWhenUsed/>
    <w:rsid w:val="00997145"/>
  </w:style>
  <w:style w:type="numbering" w:customStyle="1" w:styleId="3ff3">
    <w:name w:val="无列表3"/>
    <w:next w:val="a4"/>
    <w:uiPriority w:val="99"/>
    <w:semiHidden/>
    <w:unhideWhenUsed/>
    <w:rsid w:val="00997145"/>
  </w:style>
  <w:style w:type="table" w:customStyle="1" w:styleId="1fff1">
    <w:name w:val="网格型1"/>
    <w:basedOn w:val="a3"/>
    <w:next w:val="aff4"/>
    <w:rsid w:val="009971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97145"/>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997145"/>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997145"/>
    <w:pPr>
      <w:spacing w:after="120"/>
      <w:ind w:left="0" w:firstLine="0"/>
    </w:pPr>
    <w:rPr>
      <w:rFonts w:eastAsia="SimSun"/>
      <w:b/>
      <w:lang w:eastAsia="zh-CN"/>
    </w:rPr>
  </w:style>
  <w:style w:type="paragraph" w:customStyle="1" w:styleId="ReferenceLine">
    <w:name w:val="Reference Line"/>
    <w:basedOn w:val="aff0"/>
    <w:rsid w:val="00997145"/>
    <w:pPr>
      <w:widowControl w:val="0"/>
      <w:spacing w:after="120"/>
    </w:pPr>
    <w:rPr>
      <w:rFonts w:ascii="Arial" w:eastAsia="‚l‚r ‚oƒSƒVƒbƒN" w:hAnsi="Arial"/>
      <w:snapToGrid w:val="0"/>
      <w:lang w:eastAsia="zh-CN"/>
    </w:rPr>
  </w:style>
  <w:style w:type="paragraph" w:customStyle="1" w:styleId="L3">
    <w:name w:val="L3"/>
    <w:rsid w:val="0099714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99714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997145"/>
    <w:pPr>
      <w:spacing w:before="120" w:after="220"/>
    </w:pPr>
    <w:rPr>
      <w:rFonts w:ascii="Arial" w:eastAsia="ＭＳ 明朝" w:hAnsi="Arial"/>
      <w:noProof/>
      <w:lang w:val="en-US" w:eastAsia="en-US"/>
    </w:rPr>
  </w:style>
  <w:style w:type="paragraph" w:customStyle="1" w:styleId="nroaml">
    <w:name w:val="nroaml"/>
    <w:basedOn w:val="H6"/>
    <w:rsid w:val="00997145"/>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997145"/>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997145"/>
    <w:rPr>
      <w:b/>
    </w:rPr>
  </w:style>
  <w:style w:type="paragraph" w:customStyle="1" w:styleId="ActionPoint">
    <w:name w:val="ActionPoint"/>
    <w:basedOn w:val="a1"/>
    <w:rsid w:val="00997145"/>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9714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97145"/>
    <w:pPr>
      <w:pBdr>
        <w:top w:val="none" w:sz="0" w:space="0" w:color="auto"/>
      </w:pBdr>
      <w:tabs>
        <w:tab w:val="clear" w:pos="432"/>
        <w:tab w:val="num" w:pos="360"/>
      </w:tabs>
      <w:spacing w:before="480"/>
      <w:ind w:left="578" w:hanging="578"/>
      <w:outlineLvl w:val="1"/>
    </w:pPr>
    <w:rPr>
      <w:sz w:val="24"/>
    </w:rPr>
  </w:style>
  <w:style w:type="character" w:styleId="HTML8">
    <w:name w:val="HTML Code"/>
    <w:rsid w:val="00997145"/>
    <w:rPr>
      <w:rFonts w:ascii="Arial Unicode MS" w:eastAsia="Arial Unicode MS" w:hAnsi="Arial Unicode MS" w:cs="Arial Unicode MS"/>
      <w:sz w:val="20"/>
      <w:szCs w:val="20"/>
    </w:rPr>
  </w:style>
  <w:style w:type="paragraph" w:customStyle="1" w:styleId="NormalAfter0pt">
    <w:name w:val="Normal + After:  0 pt"/>
    <w:basedOn w:val="a1"/>
    <w:rsid w:val="00997145"/>
    <w:pPr>
      <w:autoSpaceDE w:val="0"/>
      <w:autoSpaceDN w:val="0"/>
      <w:adjustRightInd w:val="0"/>
      <w:spacing w:after="0"/>
    </w:pPr>
    <w:rPr>
      <w:rFonts w:ascii="Arial" w:eastAsia="SimSun" w:hAnsi="Arial"/>
      <w:lang w:eastAsia="zh-CN"/>
    </w:rPr>
  </w:style>
  <w:style w:type="character" w:customStyle="1" w:styleId="PTK">
    <w:name w:val="PTK"/>
    <w:semiHidden/>
    <w:rsid w:val="00997145"/>
    <w:rPr>
      <w:rFonts w:ascii="Arial" w:hAnsi="Arial" w:cs="Arial"/>
      <w:color w:val="000080"/>
      <w:sz w:val="20"/>
      <w:szCs w:val="20"/>
    </w:rPr>
  </w:style>
  <w:style w:type="paragraph" w:customStyle="1" w:styleId="TdocList">
    <w:name w:val="Tdoc_List"/>
    <w:basedOn w:val="a1"/>
    <w:rsid w:val="0099714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71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71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97145"/>
    <w:pPr>
      <w:ind w:left="2836"/>
    </w:pPr>
    <w:rPr>
      <w:rFonts w:eastAsia="Times New Roman"/>
      <w:lang w:val="x-none"/>
    </w:rPr>
  </w:style>
  <w:style w:type="table" w:customStyle="1" w:styleId="TableGrid7">
    <w:name w:val="Table Grid7"/>
    <w:basedOn w:val="a3"/>
    <w:next w:val="aff4"/>
    <w:rsid w:val="009971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97145"/>
    <w:rPr>
      <w:lang w:val="en-GB" w:eastAsia="en-US"/>
    </w:rPr>
  </w:style>
  <w:style w:type="paragraph" w:customStyle="1" w:styleId="T">
    <w:name w:val="T"/>
    <w:basedOn w:val="TAC"/>
    <w:rsid w:val="00997145"/>
    <w:pPr>
      <w:overflowPunct w:val="0"/>
      <w:autoSpaceDE w:val="0"/>
      <w:autoSpaceDN w:val="0"/>
      <w:adjustRightInd w:val="0"/>
      <w:textAlignment w:val="baseline"/>
    </w:pPr>
    <w:rPr>
      <w:rFonts w:eastAsia="SimSun"/>
      <w:lang w:eastAsia="x-none"/>
    </w:rPr>
  </w:style>
  <w:style w:type="character" w:customStyle="1" w:styleId="Char27">
    <w:name w:val="页脚 Char2"/>
    <w:rsid w:val="00997145"/>
    <w:rPr>
      <w:rFonts w:ascii="Arial" w:hAnsi="Arial"/>
      <w:b/>
      <w:i/>
      <w:noProof/>
      <w:sz w:val="18"/>
    </w:rPr>
  </w:style>
  <w:style w:type="character" w:customStyle="1" w:styleId="Char33">
    <w:name w:val="批注文字 Char3"/>
    <w:uiPriority w:val="99"/>
    <w:qFormat/>
    <w:rsid w:val="00997145"/>
    <w:rPr>
      <w:lang w:val="en-GB" w:eastAsia="en-US"/>
    </w:rPr>
  </w:style>
  <w:style w:type="paragraph" w:customStyle="1" w:styleId="Pl0">
    <w:name w:val="Pl"/>
    <w:basedOn w:val="a1"/>
    <w:rsid w:val="00997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997145"/>
    <w:pPr>
      <w:spacing w:after="0"/>
    </w:pPr>
    <w:rPr>
      <w:rFonts w:ascii="Calibri" w:eastAsia="Calibri" w:hAnsi="Calibri" w:cs="Calibri"/>
      <w:lang w:val="en-US" w:eastAsia="ja-JP"/>
    </w:rPr>
  </w:style>
  <w:style w:type="paragraph" w:customStyle="1" w:styleId="Caption3">
    <w:name w:val="Caption3"/>
    <w:basedOn w:val="a1"/>
    <w:next w:val="a1"/>
    <w:rsid w:val="00997145"/>
    <w:pPr>
      <w:overflowPunct w:val="0"/>
      <w:autoSpaceDE w:val="0"/>
      <w:autoSpaceDN w:val="0"/>
      <w:adjustRightInd w:val="0"/>
      <w:spacing w:before="120" w:after="120"/>
      <w:textAlignment w:val="baseline"/>
    </w:pPr>
    <w:rPr>
      <w:rFonts w:eastAsia="ＭＳ 明朝"/>
      <w:b/>
      <w:lang w:eastAsia="zh-CN"/>
    </w:rPr>
  </w:style>
  <w:style w:type="numbering" w:customStyle="1" w:styleId="137">
    <w:name w:val="목록 없음13"/>
    <w:next w:val="a4"/>
    <w:semiHidden/>
    <w:unhideWhenUsed/>
    <w:rsid w:val="00997145"/>
  </w:style>
  <w:style w:type="numbering" w:customStyle="1" w:styleId="235">
    <w:name w:val="목록 없음23"/>
    <w:next w:val="a4"/>
    <w:semiHidden/>
    <w:rsid w:val="00997145"/>
  </w:style>
  <w:style w:type="numbering" w:customStyle="1" w:styleId="NoList54">
    <w:name w:val="No List54"/>
    <w:next w:val="a4"/>
    <w:semiHidden/>
    <w:rsid w:val="00997145"/>
  </w:style>
  <w:style w:type="numbering" w:customStyle="1" w:styleId="NoList63">
    <w:name w:val="No List63"/>
    <w:next w:val="a4"/>
    <w:semiHidden/>
    <w:rsid w:val="00997145"/>
  </w:style>
  <w:style w:type="numbering" w:customStyle="1" w:styleId="NoList73">
    <w:name w:val="No List73"/>
    <w:next w:val="a4"/>
    <w:semiHidden/>
    <w:rsid w:val="00997145"/>
  </w:style>
  <w:style w:type="numbering" w:customStyle="1" w:styleId="NoList83">
    <w:name w:val="No List83"/>
    <w:next w:val="a4"/>
    <w:semiHidden/>
    <w:rsid w:val="00997145"/>
  </w:style>
  <w:style w:type="numbering" w:customStyle="1" w:styleId="NoList223">
    <w:name w:val="No List223"/>
    <w:next w:val="a4"/>
    <w:semiHidden/>
    <w:rsid w:val="00997145"/>
  </w:style>
  <w:style w:type="numbering" w:customStyle="1" w:styleId="NoList93">
    <w:name w:val="No List93"/>
    <w:next w:val="a4"/>
    <w:semiHidden/>
    <w:rsid w:val="00997145"/>
  </w:style>
  <w:style w:type="numbering" w:customStyle="1" w:styleId="NoList133">
    <w:name w:val="No List133"/>
    <w:next w:val="a4"/>
    <w:semiHidden/>
    <w:rsid w:val="00997145"/>
  </w:style>
  <w:style w:type="numbering" w:customStyle="1" w:styleId="NoList233">
    <w:name w:val="No List233"/>
    <w:next w:val="a4"/>
    <w:semiHidden/>
    <w:rsid w:val="00997145"/>
  </w:style>
  <w:style w:type="numbering" w:customStyle="1" w:styleId="NoList103">
    <w:name w:val="No List103"/>
    <w:next w:val="a4"/>
    <w:semiHidden/>
    <w:rsid w:val="00997145"/>
  </w:style>
  <w:style w:type="numbering" w:customStyle="1" w:styleId="NoList143">
    <w:name w:val="No List143"/>
    <w:next w:val="a4"/>
    <w:semiHidden/>
    <w:rsid w:val="00997145"/>
  </w:style>
  <w:style w:type="numbering" w:customStyle="1" w:styleId="NoList243">
    <w:name w:val="No List243"/>
    <w:next w:val="a4"/>
    <w:semiHidden/>
    <w:rsid w:val="00997145"/>
  </w:style>
  <w:style w:type="numbering" w:customStyle="1" w:styleId="NoList313">
    <w:name w:val="No List313"/>
    <w:next w:val="a4"/>
    <w:semiHidden/>
    <w:rsid w:val="00997145"/>
  </w:style>
  <w:style w:type="numbering" w:customStyle="1" w:styleId="NoList413">
    <w:name w:val="No List413"/>
    <w:next w:val="a4"/>
    <w:semiHidden/>
    <w:rsid w:val="00997145"/>
  </w:style>
  <w:style w:type="numbering" w:customStyle="1" w:styleId="NoList513">
    <w:name w:val="No List513"/>
    <w:next w:val="a4"/>
    <w:semiHidden/>
    <w:rsid w:val="00997145"/>
  </w:style>
  <w:style w:type="numbering" w:customStyle="1" w:styleId="NoList153">
    <w:name w:val="No List153"/>
    <w:next w:val="a4"/>
    <w:semiHidden/>
    <w:rsid w:val="00997145"/>
  </w:style>
  <w:style w:type="numbering" w:customStyle="1" w:styleId="NoList163">
    <w:name w:val="No List163"/>
    <w:next w:val="a4"/>
    <w:semiHidden/>
    <w:rsid w:val="00997145"/>
  </w:style>
  <w:style w:type="numbering" w:customStyle="1" w:styleId="NoList251">
    <w:name w:val="No List251"/>
    <w:next w:val="a4"/>
    <w:semiHidden/>
    <w:rsid w:val="00997145"/>
  </w:style>
  <w:style w:type="numbering" w:customStyle="1" w:styleId="NoList321">
    <w:name w:val="No List321"/>
    <w:next w:val="a4"/>
    <w:semiHidden/>
    <w:unhideWhenUsed/>
    <w:rsid w:val="00997145"/>
  </w:style>
  <w:style w:type="numbering" w:customStyle="1" w:styleId="1115">
    <w:name w:val="목록 없음111"/>
    <w:next w:val="a4"/>
    <w:semiHidden/>
    <w:unhideWhenUsed/>
    <w:rsid w:val="00997145"/>
  </w:style>
  <w:style w:type="numbering" w:customStyle="1" w:styleId="2110">
    <w:name w:val="목록 없음211"/>
    <w:next w:val="a4"/>
    <w:semiHidden/>
    <w:rsid w:val="00997145"/>
  </w:style>
  <w:style w:type="numbering" w:customStyle="1" w:styleId="NoList421">
    <w:name w:val="No List421"/>
    <w:next w:val="a4"/>
    <w:semiHidden/>
    <w:unhideWhenUsed/>
    <w:rsid w:val="00997145"/>
  </w:style>
  <w:style w:type="numbering" w:customStyle="1" w:styleId="NoList521">
    <w:name w:val="No List521"/>
    <w:next w:val="a4"/>
    <w:semiHidden/>
    <w:rsid w:val="00997145"/>
  </w:style>
  <w:style w:type="numbering" w:customStyle="1" w:styleId="NoList611">
    <w:name w:val="No List611"/>
    <w:next w:val="a4"/>
    <w:semiHidden/>
    <w:rsid w:val="00997145"/>
  </w:style>
  <w:style w:type="numbering" w:customStyle="1" w:styleId="NoList711">
    <w:name w:val="No List711"/>
    <w:next w:val="a4"/>
    <w:semiHidden/>
    <w:rsid w:val="00997145"/>
  </w:style>
  <w:style w:type="numbering" w:customStyle="1" w:styleId="NoList1121">
    <w:name w:val="No List1121"/>
    <w:next w:val="a4"/>
    <w:semiHidden/>
    <w:rsid w:val="00997145"/>
  </w:style>
  <w:style w:type="numbering" w:customStyle="1" w:styleId="NoList2111">
    <w:name w:val="No List2111"/>
    <w:next w:val="a4"/>
    <w:semiHidden/>
    <w:rsid w:val="00997145"/>
  </w:style>
  <w:style w:type="numbering" w:customStyle="1" w:styleId="NoList811">
    <w:name w:val="No List811"/>
    <w:next w:val="a4"/>
    <w:semiHidden/>
    <w:rsid w:val="00997145"/>
  </w:style>
  <w:style w:type="numbering" w:customStyle="1" w:styleId="NoList1211">
    <w:name w:val="No List1211"/>
    <w:next w:val="a4"/>
    <w:semiHidden/>
    <w:rsid w:val="00997145"/>
  </w:style>
  <w:style w:type="numbering" w:customStyle="1" w:styleId="NoList2211">
    <w:name w:val="No List2211"/>
    <w:next w:val="a4"/>
    <w:semiHidden/>
    <w:rsid w:val="00997145"/>
  </w:style>
  <w:style w:type="numbering" w:customStyle="1" w:styleId="NoList911">
    <w:name w:val="No List911"/>
    <w:next w:val="a4"/>
    <w:semiHidden/>
    <w:rsid w:val="00997145"/>
  </w:style>
  <w:style w:type="numbering" w:customStyle="1" w:styleId="NoList1311">
    <w:name w:val="No List1311"/>
    <w:next w:val="a4"/>
    <w:semiHidden/>
    <w:rsid w:val="00997145"/>
  </w:style>
  <w:style w:type="numbering" w:customStyle="1" w:styleId="NoList2311">
    <w:name w:val="No List2311"/>
    <w:next w:val="a4"/>
    <w:semiHidden/>
    <w:rsid w:val="00997145"/>
  </w:style>
  <w:style w:type="numbering" w:customStyle="1" w:styleId="NoList1011">
    <w:name w:val="No List1011"/>
    <w:next w:val="a4"/>
    <w:semiHidden/>
    <w:rsid w:val="00997145"/>
  </w:style>
  <w:style w:type="numbering" w:customStyle="1" w:styleId="NoList1411">
    <w:name w:val="No List1411"/>
    <w:next w:val="a4"/>
    <w:semiHidden/>
    <w:rsid w:val="00997145"/>
  </w:style>
  <w:style w:type="numbering" w:customStyle="1" w:styleId="NoList2411">
    <w:name w:val="No List2411"/>
    <w:next w:val="a4"/>
    <w:semiHidden/>
    <w:rsid w:val="00997145"/>
  </w:style>
  <w:style w:type="numbering" w:customStyle="1" w:styleId="NoList3111">
    <w:name w:val="No List3111"/>
    <w:next w:val="a4"/>
    <w:semiHidden/>
    <w:rsid w:val="00997145"/>
  </w:style>
  <w:style w:type="numbering" w:customStyle="1" w:styleId="NoList4111">
    <w:name w:val="No List4111"/>
    <w:next w:val="a4"/>
    <w:semiHidden/>
    <w:rsid w:val="00997145"/>
  </w:style>
  <w:style w:type="numbering" w:customStyle="1" w:styleId="NoList5111">
    <w:name w:val="No List5111"/>
    <w:next w:val="a4"/>
    <w:semiHidden/>
    <w:rsid w:val="00997145"/>
  </w:style>
  <w:style w:type="numbering" w:customStyle="1" w:styleId="NoList1511">
    <w:name w:val="No List1511"/>
    <w:next w:val="a4"/>
    <w:semiHidden/>
    <w:rsid w:val="00997145"/>
  </w:style>
  <w:style w:type="numbering" w:customStyle="1" w:styleId="NoList1611">
    <w:name w:val="No List1611"/>
    <w:next w:val="a4"/>
    <w:semiHidden/>
    <w:rsid w:val="00997145"/>
  </w:style>
  <w:style w:type="numbering" w:customStyle="1" w:styleId="NoList11111">
    <w:name w:val="No List11111"/>
    <w:next w:val="a4"/>
    <w:semiHidden/>
    <w:rsid w:val="00997145"/>
  </w:style>
  <w:style w:type="numbering" w:customStyle="1" w:styleId="NoList191">
    <w:name w:val="No List191"/>
    <w:next w:val="a4"/>
    <w:uiPriority w:val="99"/>
    <w:semiHidden/>
    <w:unhideWhenUsed/>
    <w:rsid w:val="00997145"/>
  </w:style>
  <w:style w:type="numbering" w:customStyle="1" w:styleId="NoList1101">
    <w:name w:val="No List1101"/>
    <w:next w:val="a4"/>
    <w:uiPriority w:val="99"/>
    <w:semiHidden/>
    <w:rsid w:val="00997145"/>
  </w:style>
  <w:style w:type="numbering" w:customStyle="1" w:styleId="NoList261">
    <w:name w:val="No List261"/>
    <w:next w:val="a4"/>
    <w:semiHidden/>
    <w:rsid w:val="00997145"/>
  </w:style>
  <w:style w:type="numbering" w:customStyle="1" w:styleId="NoList331">
    <w:name w:val="No List331"/>
    <w:next w:val="a4"/>
    <w:semiHidden/>
    <w:unhideWhenUsed/>
    <w:rsid w:val="00997145"/>
  </w:style>
  <w:style w:type="numbering" w:customStyle="1" w:styleId="1212">
    <w:name w:val="목록 없음121"/>
    <w:next w:val="a4"/>
    <w:semiHidden/>
    <w:unhideWhenUsed/>
    <w:rsid w:val="00997145"/>
  </w:style>
  <w:style w:type="numbering" w:customStyle="1" w:styleId="2210">
    <w:name w:val="목록 없음221"/>
    <w:next w:val="a4"/>
    <w:semiHidden/>
    <w:rsid w:val="00997145"/>
  </w:style>
  <w:style w:type="numbering" w:customStyle="1" w:styleId="NoList431">
    <w:name w:val="No List431"/>
    <w:next w:val="a4"/>
    <w:semiHidden/>
    <w:unhideWhenUsed/>
    <w:rsid w:val="00997145"/>
  </w:style>
  <w:style w:type="numbering" w:customStyle="1" w:styleId="NoList531">
    <w:name w:val="No List531"/>
    <w:next w:val="a4"/>
    <w:semiHidden/>
    <w:rsid w:val="00997145"/>
  </w:style>
  <w:style w:type="numbering" w:customStyle="1" w:styleId="NoList621">
    <w:name w:val="No List621"/>
    <w:next w:val="a4"/>
    <w:semiHidden/>
    <w:rsid w:val="00997145"/>
  </w:style>
  <w:style w:type="numbering" w:customStyle="1" w:styleId="NoList721">
    <w:name w:val="No List721"/>
    <w:next w:val="a4"/>
    <w:semiHidden/>
    <w:rsid w:val="00997145"/>
  </w:style>
  <w:style w:type="numbering" w:customStyle="1" w:styleId="NoList1131">
    <w:name w:val="No List1131"/>
    <w:next w:val="a4"/>
    <w:semiHidden/>
    <w:rsid w:val="00997145"/>
  </w:style>
  <w:style w:type="numbering" w:customStyle="1" w:styleId="NoList2121">
    <w:name w:val="No List2121"/>
    <w:next w:val="a4"/>
    <w:semiHidden/>
    <w:rsid w:val="00997145"/>
  </w:style>
  <w:style w:type="numbering" w:customStyle="1" w:styleId="NoList821">
    <w:name w:val="No List821"/>
    <w:next w:val="a4"/>
    <w:semiHidden/>
    <w:rsid w:val="00997145"/>
  </w:style>
  <w:style w:type="numbering" w:customStyle="1" w:styleId="NoList1221">
    <w:name w:val="No List1221"/>
    <w:next w:val="a4"/>
    <w:semiHidden/>
    <w:rsid w:val="00997145"/>
  </w:style>
  <w:style w:type="numbering" w:customStyle="1" w:styleId="NoList2221">
    <w:name w:val="No List2221"/>
    <w:next w:val="a4"/>
    <w:semiHidden/>
    <w:rsid w:val="00997145"/>
  </w:style>
  <w:style w:type="numbering" w:customStyle="1" w:styleId="NoList921">
    <w:name w:val="No List921"/>
    <w:next w:val="a4"/>
    <w:semiHidden/>
    <w:rsid w:val="00997145"/>
  </w:style>
  <w:style w:type="numbering" w:customStyle="1" w:styleId="NoList1321">
    <w:name w:val="No List1321"/>
    <w:next w:val="a4"/>
    <w:semiHidden/>
    <w:rsid w:val="00997145"/>
  </w:style>
  <w:style w:type="numbering" w:customStyle="1" w:styleId="NoList2321">
    <w:name w:val="No List2321"/>
    <w:next w:val="a4"/>
    <w:semiHidden/>
    <w:rsid w:val="00997145"/>
  </w:style>
  <w:style w:type="numbering" w:customStyle="1" w:styleId="NoList1021">
    <w:name w:val="No List1021"/>
    <w:next w:val="a4"/>
    <w:semiHidden/>
    <w:rsid w:val="00997145"/>
  </w:style>
  <w:style w:type="numbering" w:customStyle="1" w:styleId="NoList1421">
    <w:name w:val="No List1421"/>
    <w:next w:val="a4"/>
    <w:semiHidden/>
    <w:rsid w:val="00997145"/>
  </w:style>
  <w:style w:type="numbering" w:customStyle="1" w:styleId="NoList2421">
    <w:name w:val="No List2421"/>
    <w:next w:val="a4"/>
    <w:semiHidden/>
    <w:rsid w:val="00997145"/>
  </w:style>
  <w:style w:type="numbering" w:customStyle="1" w:styleId="NoList3121">
    <w:name w:val="No List3121"/>
    <w:next w:val="a4"/>
    <w:semiHidden/>
    <w:rsid w:val="00997145"/>
  </w:style>
  <w:style w:type="numbering" w:customStyle="1" w:styleId="NoList4121">
    <w:name w:val="No List4121"/>
    <w:next w:val="a4"/>
    <w:semiHidden/>
    <w:rsid w:val="00997145"/>
  </w:style>
  <w:style w:type="numbering" w:customStyle="1" w:styleId="NoList5121">
    <w:name w:val="No List5121"/>
    <w:next w:val="a4"/>
    <w:semiHidden/>
    <w:rsid w:val="00997145"/>
  </w:style>
  <w:style w:type="numbering" w:customStyle="1" w:styleId="NoList1521">
    <w:name w:val="No List1521"/>
    <w:next w:val="a4"/>
    <w:semiHidden/>
    <w:rsid w:val="00997145"/>
  </w:style>
  <w:style w:type="numbering" w:customStyle="1" w:styleId="NoList1621">
    <w:name w:val="No List1621"/>
    <w:next w:val="a4"/>
    <w:semiHidden/>
    <w:rsid w:val="00997145"/>
  </w:style>
  <w:style w:type="numbering" w:customStyle="1" w:styleId="NoList11121">
    <w:name w:val="No List11121"/>
    <w:next w:val="a4"/>
    <w:semiHidden/>
    <w:rsid w:val="00997145"/>
  </w:style>
  <w:style w:type="numbering" w:customStyle="1" w:styleId="219">
    <w:name w:val="无列表21"/>
    <w:next w:val="a4"/>
    <w:uiPriority w:val="99"/>
    <w:semiHidden/>
    <w:unhideWhenUsed/>
    <w:rsid w:val="00997145"/>
  </w:style>
  <w:style w:type="numbering" w:customStyle="1" w:styleId="317">
    <w:name w:val="无列表31"/>
    <w:next w:val="a4"/>
    <w:uiPriority w:val="99"/>
    <w:semiHidden/>
    <w:unhideWhenUsed/>
    <w:rsid w:val="00997145"/>
  </w:style>
  <w:style w:type="numbering" w:customStyle="1" w:styleId="NoList201">
    <w:name w:val="No List201"/>
    <w:next w:val="a4"/>
    <w:semiHidden/>
    <w:rsid w:val="00997145"/>
  </w:style>
  <w:style w:type="numbering" w:customStyle="1" w:styleId="NoList271">
    <w:name w:val="No List271"/>
    <w:next w:val="a4"/>
    <w:uiPriority w:val="99"/>
    <w:semiHidden/>
    <w:unhideWhenUsed/>
    <w:rsid w:val="00997145"/>
  </w:style>
  <w:style w:type="numbering" w:customStyle="1" w:styleId="NoList281">
    <w:name w:val="No List281"/>
    <w:next w:val="a4"/>
    <w:uiPriority w:val="99"/>
    <w:semiHidden/>
    <w:unhideWhenUsed/>
    <w:rsid w:val="00997145"/>
  </w:style>
  <w:style w:type="character" w:customStyle="1" w:styleId="abstractlabel">
    <w:name w:val="abstractlabel"/>
    <w:rsid w:val="00997145"/>
  </w:style>
  <w:style w:type="table" w:customStyle="1" w:styleId="TableStyle111">
    <w:name w:val="Table Style111"/>
    <w:basedOn w:val="a3"/>
    <w:rsid w:val="00997145"/>
    <w:rPr>
      <w:rFonts w:ascii="Times New Roman" w:eastAsia="Times New Roman" w:hAnsi="Times New Roman"/>
      <w:lang w:val="sv-SE" w:eastAsia="sv-SE"/>
    </w:rPr>
    <w:tblPr/>
  </w:style>
  <w:style w:type="table" w:customStyle="1" w:styleId="TableColorful11">
    <w:name w:val="Table Colorful 11"/>
    <w:basedOn w:val="a3"/>
    <w:next w:val="1ff1"/>
    <w:rsid w:val="009971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99714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99714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97145"/>
    <w:rPr>
      <w:rFonts w:ascii="Times New Roman" w:eastAsia="PMingLiU" w:hAnsi="Times New Roman"/>
      <w:lang w:val="sv-SE" w:eastAsia="sv-SE"/>
    </w:rPr>
    <w:tblPr/>
  </w:style>
  <w:style w:type="table" w:customStyle="1" w:styleId="TableGrid43">
    <w:name w:val="Table Grid43"/>
    <w:basedOn w:val="a3"/>
    <w:next w:val="aff4"/>
    <w:rsid w:val="009971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97145"/>
    <w:rPr>
      <w:rFonts w:ascii="Times New Roman" w:eastAsia="Times New Roman" w:hAnsi="Times New Roman"/>
      <w:lang w:val="sv-SE" w:eastAsia="sv-SE"/>
    </w:rPr>
    <w:tblPr/>
  </w:style>
  <w:style w:type="table" w:customStyle="1" w:styleId="TableGrid212">
    <w:name w:val="Table Grid212"/>
    <w:basedOn w:val="a3"/>
    <w:next w:val="aff4"/>
    <w:rsid w:val="0099714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99714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97145"/>
  </w:style>
  <w:style w:type="table" w:customStyle="1" w:styleId="SGSTableBasic22">
    <w:name w:val="SGS Table Basic 22"/>
    <w:basedOn w:val="a3"/>
    <w:uiPriority w:val="99"/>
    <w:qFormat/>
    <w:rsid w:val="009971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97145"/>
  </w:style>
  <w:style w:type="table" w:customStyle="1" w:styleId="TableColorful12">
    <w:name w:val="Table Colorful 12"/>
    <w:basedOn w:val="a3"/>
    <w:next w:val="1ff1"/>
    <w:rsid w:val="009971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971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9971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9714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99714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97145"/>
    <w:rPr>
      <w:i w:val="0"/>
      <w:color w:val="008000"/>
    </w:rPr>
  </w:style>
  <w:style w:type="character" w:customStyle="1" w:styleId="opdict3lineoneresulttip">
    <w:name w:val="op_dict3_lineone_result_tip"/>
    <w:rsid w:val="00997145"/>
    <w:rPr>
      <w:color w:val="999999"/>
    </w:rPr>
  </w:style>
  <w:style w:type="character" w:customStyle="1" w:styleId="c-icon">
    <w:name w:val="c-icon"/>
    <w:rsid w:val="00997145"/>
  </w:style>
  <w:style w:type="paragraph" w:customStyle="1" w:styleId="StyleFPArialLatin9ptCentrGauche5cmDroite50">
    <w:name w:val="Style FP + Arial (Latin) 9 pt Centré Gauche? :  5 cm Droite :  5.."/>
    <w:basedOn w:val="FP"/>
    <w:rsid w:val="00997145"/>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9971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97145"/>
    <w:rPr>
      <w:rFonts w:ascii="Arial" w:hAnsi="Arial"/>
      <w:b/>
      <w:i/>
      <w:noProof/>
      <w:sz w:val="18"/>
      <w:lang w:val="en-GB"/>
    </w:rPr>
  </w:style>
  <w:style w:type="character" w:customStyle="1" w:styleId="CharChar181">
    <w:name w:val="Char Char181"/>
    <w:rsid w:val="00997145"/>
    <w:rPr>
      <w:rFonts w:ascii="Arial" w:hAnsi="Arial"/>
      <w:lang w:val="x-none" w:eastAsia="en-US"/>
    </w:rPr>
  </w:style>
  <w:style w:type="paragraph" w:customStyle="1" w:styleId="CharCharCharCharCharCharCharCharCharCharCharChar1">
    <w:name w:val="Char Char Char Char Char Char Char Char Char 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97145"/>
    <w:rPr>
      <w:rFonts w:ascii="Arial" w:eastAsia="ＭＳ 明朝" w:hAnsi="Arial"/>
      <w:lang w:val="en-GB" w:eastAsia="en-US"/>
    </w:rPr>
  </w:style>
  <w:style w:type="character" w:customStyle="1" w:styleId="CarCar81">
    <w:name w:val="Car Car81"/>
    <w:rsid w:val="00997145"/>
    <w:rPr>
      <w:rFonts w:ascii="Arial" w:eastAsia="ＭＳ 明朝" w:hAnsi="Arial"/>
      <w:sz w:val="36"/>
      <w:lang w:val="en-GB" w:eastAsia="en-US"/>
    </w:rPr>
  </w:style>
  <w:style w:type="character" w:customStyle="1" w:styleId="CarCar31">
    <w:name w:val="Car Car31"/>
    <w:rsid w:val="00997145"/>
    <w:rPr>
      <w:rFonts w:ascii="Arial" w:eastAsia="ＭＳ 明朝" w:hAnsi="Arial"/>
      <w:sz w:val="36"/>
      <w:lang w:val="en-GB" w:eastAsia="en-US"/>
    </w:rPr>
  </w:style>
  <w:style w:type="character" w:customStyle="1" w:styleId="CarCar71">
    <w:name w:val="Car Car71"/>
    <w:rsid w:val="00997145"/>
    <w:rPr>
      <w:rFonts w:eastAsia="ＭＳ 明朝"/>
      <w:lang w:val="en-GB" w:eastAsia="en-US"/>
    </w:rPr>
  </w:style>
  <w:style w:type="character" w:customStyle="1" w:styleId="CarCar61">
    <w:name w:val="Car Car61"/>
    <w:rsid w:val="00997145"/>
    <w:rPr>
      <w:rFonts w:ascii="Courier New" w:hAnsi="Courier New"/>
      <w:lang w:val="nb-NO" w:eastAsia="ja-JP"/>
    </w:rPr>
  </w:style>
  <w:style w:type="character" w:customStyle="1" w:styleId="CarCar21">
    <w:name w:val="Car Car21"/>
    <w:rsid w:val="00997145"/>
    <w:rPr>
      <w:rFonts w:eastAsia="ＭＳ 明朝"/>
      <w:lang w:val="en-GB" w:eastAsia="ja-JP"/>
    </w:rPr>
  </w:style>
  <w:style w:type="character" w:customStyle="1" w:styleId="CarCar91">
    <w:name w:val="Car Car91"/>
    <w:rsid w:val="00997145"/>
    <w:rPr>
      <w:rFonts w:ascii="Arial" w:hAnsi="Arial"/>
      <w:lang w:val="en-GB" w:eastAsia="ja-JP"/>
    </w:rPr>
  </w:style>
  <w:style w:type="character" w:customStyle="1" w:styleId="CarCar101">
    <w:name w:val="Car Car101"/>
    <w:rsid w:val="00997145"/>
    <w:rPr>
      <w:rFonts w:ascii="Arial" w:hAnsi="Arial"/>
      <w:lang w:val="en-GB" w:eastAsia="ja-JP"/>
    </w:rPr>
  </w:style>
  <w:style w:type="character" w:customStyle="1" w:styleId="811">
    <w:name w:val="(文字) (文字)81"/>
    <w:rsid w:val="00997145"/>
    <w:rPr>
      <w:rFonts w:ascii="Arial" w:eastAsia="ＭＳ 明朝" w:hAnsi="Arial"/>
      <w:lang w:val="en-GB" w:eastAsia="ar-SA" w:bidi="ar-SA"/>
    </w:rPr>
  </w:style>
  <w:style w:type="character" w:customStyle="1" w:styleId="710">
    <w:name w:val="(文字) (文字)71"/>
    <w:rsid w:val="00997145"/>
    <w:rPr>
      <w:rFonts w:ascii="Arial" w:eastAsia="ＭＳ 明朝" w:hAnsi="Arial"/>
      <w:sz w:val="36"/>
      <w:lang w:val="en-GB" w:eastAsia="ar-SA" w:bidi="ar-SA"/>
    </w:rPr>
  </w:style>
  <w:style w:type="character" w:customStyle="1" w:styleId="610">
    <w:name w:val="(文字) (文字)61"/>
    <w:rsid w:val="00997145"/>
    <w:rPr>
      <w:rFonts w:eastAsia="ＭＳ 明朝"/>
      <w:lang w:val="en-GB" w:eastAsia="ar-SA" w:bidi="ar-SA"/>
    </w:rPr>
  </w:style>
  <w:style w:type="character" w:customStyle="1" w:styleId="514">
    <w:name w:val="(文字) (文字)51"/>
    <w:rsid w:val="00997145"/>
    <w:rPr>
      <w:rFonts w:ascii="Courier New" w:eastAsia="ＭＳ 明朝" w:hAnsi="Courier New"/>
      <w:lang w:val="nb-NO" w:eastAsia="ar-SA" w:bidi="ar-SA"/>
    </w:rPr>
  </w:style>
  <w:style w:type="character" w:customStyle="1" w:styleId="CharChar231">
    <w:name w:val="Char Char231"/>
    <w:rsid w:val="00997145"/>
    <w:rPr>
      <w:rFonts w:ascii="Arial" w:hAnsi="Arial"/>
      <w:lang w:val="en-GB" w:eastAsia="en-US"/>
    </w:rPr>
  </w:style>
  <w:style w:type="character" w:customStyle="1" w:styleId="Titre33">
    <w:name w:val="Titre 33"/>
    <w:rsid w:val="0099714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971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971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9714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97145"/>
    <w:rPr>
      <w:rFonts w:ascii="Calibri" w:eastAsia="Calibri" w:hAnsi="Calibri" w:cs="Calibri"/>
      <w:lang w:val="en-US" w:eastAsia="ja-JP"/>
    </w:rPr>
  </w:style>
  <w:style w:type="paragraph" w:customStyle="1" w:styleId="xxxxxxxb1">
    <w:name w:val="x_x_x_xxxxb1"/>
    <w:basedOn w:val="a1"/>
    <w:rsid w:val="00997145"/>
    <w:pPr>
      <w:spacing w:before="100" w:beforeAutospacing="1" w:after="100" w:afterAutospacing="1"/>
    </w:pPr>
    <w:rPr>
      <w:rFonts w:eastAsia="SimSun"/>
      <w:sz w:val="24"/>
      <w:szCs w:val="24"/>
      <w:lang w:val="en-US" w:eastAsia="zh-CN"/>
    </w:rPr>
  </w:style>
  <w:style w:type="paragraph" w:customStyle="1" w:styleId="xxxxxxxb2">
    <w:name w:val="x_x_x_xxxxb2"/>
    <w:basedOn w:val="a1"/>
    <w:rsid w:val="00997145"/>
    <w:pPr>
      <w:spacing w:before="100" w:beforeAutospacing="1" w:after="100" w:afterAutospacing="1"/>
    </w:pPr>
    <w:rPr>
      <w:rFonts w:eastAsia="SimSun"/>
      <w:sz w:val="24"/>
      <w:szCs w:val="24"/>
      <w:lang w:val="en-US" w:eastAsia="zh-CN"/>
    </w:rPr>
  </w:style>
  <w:style w:type="paragraph" w:customStyle="1" w:styleId="1fff2">
    <w:name w:val="正文1"/>
    <w:rsid w:val="0099714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97145"/>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a">
    <w:name w:val="正文2"/>
    <w:rsid w:val="00997145"/>
    <w:pPr>
      <w:jc w:val="both"/>
    </w:pPr>
    <w:rPr>
      <w:rFonts w:ascii="Times New Roman" w:eastAsia="SimSun" w:hAnsi="Times New Roman"/>
      <w:kern w:val="2"/>
      <w:sz w:val="21"/>
      <w:szCs w:val="21"/>
      <w:lang w:val="en-US" w:eastAsia="zh-CN"/>
    </w:rPr>
  </w:style>
  <w:style w:type="paragraph" w:customStyle="1" w:styleId="afffff4">
    <w:name w:val="文档标题"/>
    <w:basedOn w:val="a1"/>
    <w:rsid w:val="00997145"/>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96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12</Pages>
  <Words>10873</Words>
  <Characters>61980</Characters>
  <Application>Microsoft Office Word</Application>
  <DocSecurity>0</DocSecurity>
  <Lines>516</Lines>
  <Paragraphs>145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29</cp:revision>
  <cp:lastPrinted>1899-12-31T23:00:00Z</cp:lastPrinted>
  <dcterms:created xsi:type="dcterms:W3CDTF">2020-02-03T08:32:00Z</dcterms:created>
  <dcterms:modified xsi:type="dcterms:W3CDTF">2022-04-25T11:57:00Z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R5-222479</vt:lpwstr>
  </property>
  <property fmtid="{D5CDD505-2E9C-101B-9397-08002B2CF9AE}" pid="9" name="Spec#">
    <vt:lpwstr>38.903</vt:lpwstr>
  </property>
  <property fmtid="{D5CDD505-2E9C-101B-9397-08002B2CF9AE}" pid="10" name="Cr#">
    <vt:lpwstr>0307</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NR_RF_FR2_req_enh-UEConTest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Update FR2 TRx MU in 38.903</vt:lpwstr>
  </property>
  <property fmtid="{D5CDD505-2E9C-101B-9397-08002B2CF9AE}" pid="20" name="MtgTitle">
    <vt:lpwstr>-e</vt:lpwstr>
  </property>
</Properties>
</file>